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37C6E3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1-08-27T14:39:00Z">
              <w:r w:rsidR="005558EE" w:rsidDel="00275085">
                <w:delText>5</w:delText>
              </w:r>
            </w:del>
            <w:ins w:id="5" w:author="Per Lindell" w:date="2021-08-27T14:39:00Z">
              <w:r w:rsidR="00275085">
                <w:t>6</w:t>
              </w:r>
            </w:ins>
            <w:r w:rsidRPr="008A2344">
              <w:t>.</w:t>
            </w:r>
            <w:bookmarkEnd w:id="3"/>
            <w:r w:rsidR="00E61D05">
              <w:t>0</w:t>
            </w:r>
            <w:r w:rsidR="00E61D05" w:rsidRPr="008A2344">
              <w:t xml:space="preserve"> </w:t>
            </w:r>
            <w:r w:rsidRPr="008A2344">
              <w:rPr>
                <w:sz w:val="32"/>
              </w:rPr>
              <w:t>(</w:t>
            </w:r>
            <w:bookmarkStart w:id="6" w:name="issueDate"/>
            <w:r w:rsidR="001E074F" w:rsidRPr="008A2344">
              <w:rPr>
                <w:sz w:val="32"/>
              </w:rPr>
              <w:t>202</w:t>
            </w:r>
            <w:r w:rsidR="001E074F">
              <w:rPr>
                <w:sz w:val="32"/>
              </w:rPr>
              <w:t>1</w:t>
            </w:r>
            <w:r w:rsidRPr="008A2344">
              <w:rPr>
                <w:sz w:val="32"/>
              </w:rPr>
              <w:t>-</w:t>
            </w:r>
            <w:bookmarkEnd w:id="6"/>
            <w:del w:id="7" w:author="Per Lindell" w:date="2021-08-27T14:39:00Z">
              <w:r w:rsidR="005558EE" w:rsidDel="00275085">
                <w:rPr>
                  <w:sz w:val="32"/>
                </w:rPr>
                <w:delText>05</w:delText>
              </w:r>
            </w:del>
            <w:ins w:id="8" w:author="Per Lindell" w:date="2021-08-27T14:39:00Z">
              <w:r w:rsidR="00275085">
                <w:rPr>
                  <w:sz w:val="32"/>
                </w:rPr>
                <w:t>08</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3AD41A06" w14:textId="5059BC19" w:rsidR="0095509C" w:rsidRDefault="00166B56">
      <w:pPr>
        <w:pStyle w:val="TOC1"/>
        <w:rPr>
          <w:ins w:id="20" w:author="Per Lindell" w:date="2021-08-27T16:0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1-08-27T16:01:00Z">
        <w:r w:rsidR="0095509C">
          <w:t>Foreword</w:t>
        </w:r>
        <w:r w:rsidR="0095509C">
          <w:tab/>
        </w:r>
        <w:r w:rsidR="0095509C">
          <w:fldChar w:fldCharType="begin"/>
        </w:r>
        <w:r w:rsidR="0095509C">
          <w:instrText xml:space="preserve"> PAGEREF _Toc80972532 \h </w:instrText>
        </w:r>
      </w:ins>
      <w:r w:rsidR="0095509C">
        <w:fldChar w:fldCharType="separate"/>
      </w:r>
      <w:ins w:id="22" w:author="Per Lindell" w:date="2021-08-27T16:02:00Z">
        <w:r w:rsidR="0095509C">
          <w:t>13</w:t>
        </w:r>
      </w:ins>
      <w:ins w:id="23" w:author="Per Lindell" w:date="2021-08-27T16:01:00Z">
        <w:r w:rsidR="0095509C">
          <w:fldChar w:fldCharType="end"/>
        </w:r>
      </w:ins>
    </w:p>
    <w:p w14:paraId="75F71FA9" w14:textId="0BF13F31" w:rsidR="0095509C" w:rsidRDefault="0095509C">
      <w:pPr>
        <w:pStyle w:val="TOC1"/>
        <w:rPr>
          <w:ins w:id="24" w:author="Per Lindell" w:date="2021-08-27T16:01:00Z"/>
          <w:rFonts w:asciiTheme="minorHAnsi" w:eastAsiaTheme="minorEastAsia" w:hAnsiTheme="minorHAnsi" w:cstheme="minorBidi"/>
          <w:szCs w:val="22"/>
          <w:lang w:val="en-US"/>
        </w:rPr>
      </w:pPr>
      <w:ins w:id="25" w:author="Per Lindell" w:date="2021-08-27T16:01:00Z">
        <w:r>
          <w:t>1</w:t>
        </w:r>
        <w:r>
          <w:rPr>
            <w:rFonts w:asciiTheme="minorHAnsi" w:eastAsiaTheme="minorEastAsia" w:hAnsiTheme="minorHAnsi" w:cstheme="minorBidi"/>
            <w:szCs w:val="22"/>
            <w:lang w:val="en-US"/>
          </w:rPr>
          <w:tab/>
        </w:r>
        <w:r>
          <w:t>Scope</w:t>
        </w:r>
        <w:r>
          <w:tab/>
        </w:r>
        <w:r>
          <w:fldChar w:fldCharType="begin"/>
        </w:r>
        <w:r>
          <w:instrText xml:space="preserve"> PAGEREF _Toc80972533 \h </w:instrText>
        </w:r>
      </w:ins>
      <w:r>
        <w:fldChar w:fldCharType="separate"/>
      </w:r>
      <w:ins w:id="26" w:author="Per Lindell" w:date="2021-08-27T16:02:00Z">
        <w:r>
          <w:t>15</w:t>
        </w:r>
      </w:ins>
      <w:ins w:id="27" w:author="Per Lindell" w:date="2021-08-27T16:01:00Z">
        <w:r>
          <w:fldChar w:fldCharType="end"/>
        </w:r>
      </w:ins>
    </w:p>
    <w:p w14:paraId="24867B2D" w14:textId="7343C9C1" w:rsidR="0095509C" w:rsidRDefault="0095509C">
      <w:pPr>
        <w:pStyle w:val="TOC1"/>
        <w:rPr>
          <w:ins w:id="28" w:author="Per Lindell" w:date="2021-08-27T16:01:00Z"/>
          <w:rFonts w:asciiTheme="minorHAnsi" w:eastAsiaTheme="minorEastAsia" w:hAnsiTheme="minorHAnsi" w:cstheme="minorBidi"/>
          <w:szCs w:val="22"/>
          <w:lang w:val="en-US"/>
        </w:rPr>
      </w:pPr>
      <w:ins w:id="29" w:author="Per Lindell" w:date="2021-08-27T16:01:00Z">
        <w:r>
          <w:t>2</w:t>
        </w:r>
        <w:r>
          <w:rPr>
            <w:rFonts w:asciiTheme="minorHAnsi" w:eastAsiaTheme="minorEastAsia" w:hAnsiTheme="minorHAnsi" w:cstheme="minorBidi"/>
            <w:szCs w:val="22"/>
            <w:lang w:val="en-US"/>
          </w:rPr>
          <w:tab/>
        </w:r>
        <w:r>
          <w:t>References</w:t>
        </w:r>
        <w:r>
          <w:tab/>
        </w:r>
        <w:r>
          <w:fldChar w:fldCharType="begin"/>
        </w:r>
        <w:r>
          <w:instrText xml:space="preserve"> PAGEREF _Toc80972534 \h </w:instrText>
        </w:r>
      </w:ins>
      <w:r>
        <w:fldChar w:fldCharType="separate"/>
      </w:r>
      <w:ins w:id="30" w:author="Per Lindell" w:date="2021-08-27T16:02:00Z">
        <w:r>
          <w:t>15</w:t>
        </w:r>
      </w:ins>
      <w:ins w:id="31" w:author="Per Lindell" w:date="2021-08-27T16:01:00Z">
        <w:r>
          <w:fldChar w:fldCharType="end"/>
        </w:r>
      </w:ins>
    </w:p>
    <w:p w14:paraId="56302CA9" w14:textId="5D10CBEF" w:rsidR="0095509C" w:rsidRDefault="0095509C">
      <w:pPr>
        <w:pStyle w:val="TOC1"/>
        <w:rPr>
          <w:ins w:id="32" w:author="Per Lindell" w:date="2021-08-27T16:01:00Z"/>
          <w:rFonts w:asciiTheme="minorHAnsi" w:eastAsiaTheme="minorEastAsia" w:hAnsiTheme="minorHAnsi" w:cstheme="minorBidi"/>
          <w:szCs w:val="22"/>
          <w:lang w:val="en-US"/>
        </w:rPr>
      </w:pPr>
      <w:ins w:id="33" w:author="Per Lindell" w:date="2021-08-27T16:0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_Toc80972535 \h </w:instrText>
        </w:r>
      </w:ins>
      <w:r>
        <w:fldChar w:fldCharType="separate"/>
      </w:r>
      <w:ins w:id="34" w:author="Per Lindell" w:date="2021-08-27T16:02:00Z">
        <w:r>
          <w:t>15</w:t>
        </w:r>
      </w:ins>
      <w:ins w:id="35" w:author="Per Lindell" w:date="2021-08-27T16:01:00Z">
        <w:r>
          <w:fldChar w:fldCharType="end"/>
        </w:r>
      </w:ins>
    </w:p>
    <w:p w14:paraId="112E3BE5" w14:textId="7E1E704D" w:rsidR="0095509C" w:rsidRDefault="0095509C">
      <w:pPr>
        <w:pStyle w:val="TOC2"/>
        <w:rPr>
          <w:ins w:id="36" w:author="Per Lindell" w:date="2021-08-27T16:01:00Z"/>
          <w:rFonts w:asciiTheme="minorHAnsi" w:eastAsiaTheme="minorEastAsia" w:hAnsiTheme="minorHAnsi" w:cstheme="minorBidi"/>
          <w:sz w:val="22"/>
          <w:szCs w:val="22"/>
          <w:lang w:val="en-US"/>
        </w:rPr>
      </w:pPr>
      <w:ins w:id="37" w:author="Per Lindell" w:date="2021-08-27T16:01: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_Toc80972536 \h </w:instrText>
        </w:r>
      </w:ins>
      <w:r>
        <w:fldChar w:fldCharType="separate"/>
      </w:r>
      <w:ins w:id="38" w:author="Per Lindell" w:date="2021-08-27T16:02:00Z">
        <w:r>
          <w:t>15</w:t>
        </w:r>
      </w:ins>
      <w:ins w:id="39" w:author="Per Lindell" w:date="2021-08-27T16:01:00Z">
        <w:r>
          <w:fldChar w:fldCharType="end"/>
        </w:r>
      </w:ins>
    </w:p>
    <w:p w14:paraId="35BC7444" w14:textId="27724CEB" w:rsidR="0095509C" w:rsidRDefault="0095509C">
      <w:pPr>
        <w:pStyle w:val="TOC2"/>
        <w:rPr>
          <w:ins w:id="40" w:author="Per Lindell" w:date="2021-08-27T16:01:00Z"/>
          <w:rFonts w:asciiTheme="minorHAnsi" w:eastAsiaTheme="minorEastAsia" w:hAnsiTheme="minorHAnsi" w:cstheme="minorBidi"/>
          <w:sz w:val="22"/>
          <w:szCs w:val="22"/>
          <w:lang w:val="en-US"/>
        </w:rPr>
      </w:pPr>
      <w:ins w:id="41" w:author="Per Lindell" w:date="2021-08-27T16:0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_Toc80972537 \h </w:instrText>
        </w:r>
      </w:ins>
      <w:r>
        <w:fldChar w:fldCharType="separate"/>
      </w:r>
      <w:ins w:id="42" w:author="Per Lindell" w:date="2021-08-27T16:02:00Z">
        <w:r>
          <w:t>15</w:t>
        </w:r>
      </w:ins>
      <w:ins w:id="43" w:author="Per Lindell" w:date="2021-08-27T16:01:00Z">
        <w:r>
          <w:fldChar w:fldCharType="end"/>
        </w:r>
      </w:ins>
    </w:p>
    <w:p w14:paraId="19C537C3" w14:textId="1E48CD40" w:rsidR="0095509C" w:rsidRDefault="0095509C">
      <w:pPr>
        <w:pStyle w:val="TOC2"/>
        <w:rPr>
          <w:ins w:id="44" w:author="Per Lindell" w:date="2021-08-27T16:01:00Z"/>
          <w:rFonts w:asciiTheme="minorHAnsi" w:eastAsiaTheme="minorEastAsia" w:hAnsiTheme="minorHAnsi" w:cstheme="minorBidi"/>
          <w:sz w:val="22"/>
          <w:szCs w:val="22"/>
          <w:lang w:val="en-US"/>
        </w:rPr>
      </w:pPr>
      <w:ins w:id="45" w:author="Per Lindell" w:date="2021-08-27T16:0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_Toc80972538 \h </w:instrText>
        </w:r>
      </w:ins>
      <w:r>
        <w:fldChar w:fldCharType="separate"/>
      </w:r>
      <w:ins w:id="46" w:author="Per Lindell" w:date="2021-08-27T16:02:00Z">
        <w:r>
          <w:t>15</w:t>
        </w:r>
      </w:ins>
      <w:ins w:id="47" w:author="Per Lindell" w:date="2021-08-27T16:01:00Z">
        <w:r>
          <w:fldChar w:fldCharType="end"/>
        </w:r>
      </w:ins>
    </w:p>
    <w:p w14:paraId="3DF8EC43" w14:textId="0041B5CB" w:rsidR="0095509C" w:rsidRDefault="0095509C">
      <w:pPr>
        <w:pStyle w:val="TOC1"/>
        <w:rPr>
          <w:ins w:id="48" w:author="Per Lindell" w:date="2021-08-27T16:01:00Z"/>
          <w:rFonts w:asciiTheme="minorHAnsi" w:eastAsiaTheme="minorEastAsia" w:hAnsiTheme="minorHAnsi" w:cstheme="minorBidi"/>
          <w:szCs w:val="22"/>
          <w:lang w:val="en-US"/>
        </w:rPr>
      </w:pPr>
      <w:ins w:id="49" w:author="Per Lindell" w:date="2021-08-27T16:01:00Z">
        <w:r>
          <w:t>4</w:t>
        </w:r>
        <w:r>
          <w:rPr>
            <w:rFonts w:asciiTheme="minorHAnsi" w:eastAsiaTheme="minorEastAsia" w:hAnsiTheme="minorHAnsi" w:cstheme="minorBidi"/>
            <w:szCs w:val="22"/>
            <w:lang w:val="en-US"/>
          </w:rPr>
          <w:tab/>
        </w:r>
        <w:r>
          <w:t>Background</w:t>
        </w:r>
        <w:r>
          <w:tab/>
        </w:r>
        <w:r>
          <w:fldChar w:fldCharType="begin"/>
        </w:r>
        <w:r>
          <w:instrText xml:space="preserve"> PAGEREF _Toc80972539 \h </w:instrText>
        </w:r>
      </w:ins>
      <w:r>
        <w:fldChar w:fldCharType="separate"/>
      </w:r>
      <w:ins w:id="50" w:author="Per Lindell" w:date="2021-08-27T16:02:00Z">
        <w:r>
          <w:t>16</w:t>
        </w:r>
      </w:ins>
      <w:ins w:id="51" w:author="Per Lindell" w:date="2021-08-27T16:01:00Z">
        <w:r>
          <w:fldChar w:fldCharType="end"/>
        </w:r>
      </w:ins>
    </w:p>
    <w:p w14:paraId="118C9791" w14:textId="4756716C" w:rsidR="0095509C" w:rsidRDefault="0095509C">
      <w:pPr>
        <w:pStyle w:val="TOC2"/>
        <w:rPr>
          <w:ins w:id="52" w:author="Per Lindell" w:date="2021-08-27T16:01:00Z"/>
          <w:rFonts w:asciiTheme="minorHAnsi" w:eastAsiaTheme="minorEastAsia" w:hAnsiTheme="minorHAnsi" w:cstheme="minorBidi"/>
          <w:sz w:val="22"/>
          <w:szCs w:val="22"/>
          <w:lang w:val="en-US"/>
        </w:rPr>
      </w:pPr>
      <w:ins w:id="53" w:author="Per Lindell" w:date="2021-08-27T16:01: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_Toc80972540 \h </w:instrText>
        </w:r>
      </w:ins>
      <w:r>
        <w:fldChar w:fldCharType="separate"/>
      </w:r>
      <w:ins w:id="54" w:author="Per Lindell" w:date="2021-08-27T16:02:00Z">
        <w:r>
          <w:t>16</w:t>
        </w:r>
      </w:ins>
      <w:ins w:id="55" w:author="Per Lindell" w:date="2021-08-27T16:01:00Z">
        <w:r>
          <w:fldChar w:fldCharType="end"/>
        </w:r>
      </w:ins>
    </w:p>
    <w:p w14:paraId="599F4541" w14:textId="29E58837" w:rsidR="0095509C" w:rsidRDefault="0095509C">
      <w:pPr>
        <w:pStyle w:val="TOC1"/>
        <w:rPr>
          <w:ins w:id="56" w:author="Per Lindell" w:date="2021-08-27T16:01:00Z"/>
          <w:rFonts w:asciiTheme="minorHAnsi" w:eastAsiaTheme="minorEastAsia" w:hAnsiTheme="minorHAnsi" w:cstheme="minorBidi"/>
          <w:szCs w:val="22"/>
          <w:lang w:val="en-US"/>
        </w:rPr>
      </w:pPr>
      <w:ins w:id="57" w:author="Per Lindell" w:date="2021-08-27T16:01:00Z">
        <w:r>
          <w:t>5</w:t>
        </w:r>
        <w:r>
          <w:rPr>
            <w:rFonts w:asciiTheme="minorHAnsi" w:eastAsiaTheme="minorEastAsia" w:hAnsiTheme="minorHAnsi" w:cstheme="minorBidi"/>
            <w:szCs w:val="22"/>
            <w:lang w:val="en-US"/>
          </w:rPr>
          <w:tab/>
        </w:r>
        <w:r>
          <w:t xml:space="preserve">DC of 3 </w:t>
        </w:r>
        <w:r w:rsidRPr="002973F4">
          <w:rPr>
            <w:rFonts w:eastAsia="MS Mincho"/>
            <w:lang w:eastAsia="ja-JP"/>
          </w:rPr>
          <w:t>LTE band (3DL/1UL) + 1 NR band</w:t>
        </w:r>
        <w:r>
          <w:t>: Specific Band Combination Part</w:t>
        </w:r>
        <w:r>
          <w:tab/>
        </w:r>
        <w:r>
          <w:fldChar w:fldCharType="begin"/>
        </w:r>
        <w:r>
          <w:instrText xml:space="preserve"> PAGEREF _Toc80972541 \h </w:instrText>
        </w:r>
      </w:ins>
      <w:r>
        <w:fldChar w:fldCharType="separate"/>
      </w:r>
      <w:ins w:id="58" w:author="Per Lindell" w:date="2021-08-27T16:02:00Z">
        <w:r>
          <w:t>16</w:t>
        </w:r>
      </w:ins>
      <w:ins w:id="59" w:author="Per Lindell" w:date="2021-08-27T16:01:00Z">
        <w:r>
          <w:fldChar w:fldCharType="end"/>
        </w:r>
      </w:ins>
    </w:p>
    <w:p w14:paraId="4E30B590" w14:textId="02E0F2D1" w:rsidR="0095509C" w:rsidRDefault="0095509C">
      <w:pPr>
        <w:pStyle w:val="TOC2"/>
        <w:rPr>
          <w:ins w:id="60" w:author="Per Lindell" w:date="2021-08-27T16:01:00Z"/>
          <w:rFonts w:asciiTheme="minorHAnsi" w:eastAsiaTheme="minorEastAsia" w:hAnsiTheme="minorHAnsi" w:cstheme="minorBidi"/>
          <w:sz w:val="22"/>
          <w:szCs w:val="22"/>
          <w:lang w:val="en-US"/>
        </w:rPr>
      </w:pPr>
      <w:ins w:id="61" w:author="Per Lindell" w:date="2021-08-27T16:01: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_Toc80972542 \h </w:instrText>
        </w:r>
      </w:ins>
      <w:r>
        <w:fldChar w:fldCharType="separate"/>
      </w:r>
      <w:ins w:id="62" w:author="Per Lindell" w:date="2021-08-27T16:02:00Z">
        <w:r>
          <w:t>16</w:t>
        </w:r>
      </w:ins>
      <w:ins w:id="63" w:author="Per Lindell" w:date="2021-08-27T16:01:00Z">
        <w:r>
          <w:fldChar w:fldCharType="end"/>
        </w:r>
      </w:ins>
    </w:p>
    <w:p w14:paraId="3DB2452E" w14:textId="762619FE" w:rsidR="0095509C" w:rsidRDefault="0095509C">
      <w:pPr>
        <w:pStyle w:val="TOC2"/>
        <w:rPr>
          <w:ins w:id="64" w:author="Per Lindell" w:date="2021-08-27T16:01:00Z"/>
          <w:rFonts w:asciiTheme="minorHAnsi" w:eastAsiaTheme="minorEastAsia" w:hAnsiTheme="minorHAnsi" w:cstheme="minorBidi"/>
          <w:sz w:val="22"/>
          <w:szCs w:val="22"/>
          <w:lang w:val="en-US"/>
        </w:rPr>
      </w:pPr>
      <w:ins w:id="65" w:author="Per Lindell" w:date="2021-08-27T16:01: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_Toc80972543 \h </w:instrText>
        </w:r>
      </w:ins>
      <w:r>
        <w:fldChar w:fldCharType="separate"/>
      </w:r>
      <w:ins w:id="66" w:author="Per Lindell" w:date="2021-08-27T16:02:00Z">
        <w:r>
          <w:t>16</w:t>
        </w:r>
      </w:ins>
      <w:ins w:id="67" w:author="Per Lindell" w:date="2021-08-27T16:01:00Z">
        <w:r>
          <w:fldChar w:fldCharType="end"/>
        </w:r>
      </w:ins>
    </w:p>
    <w:p w14:paraId="7B14D6D1" w14:textId="1928187D" w:rsidR="0095509C" w:rsidRDefault="0095509C">
      <w:pPr>
        <w:pStyle w:val="TOC3"/>
        <w:rPr>
          <w:ins w:id="68" w:author="Per Lindell" w:date="2021-08-27T16:01:00Z"/>
          <w:rFonts w:asciiTheme="minorHAnsi" w:eastAsiaTheme="minorEastAsia" w:hAnsiTheme="minorHAnsi" w:cstheme="minorBidi"/>
          <w:sz w:val="22"/>
          <w:szCs w:val="22"/>
          <w:lang w:val="en-US"/>
        </w:rPr>
      </w:pPr>
      <w:ins w:id="69" w:author="Per Lindell" w:date="2021-08-27T16:01: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_Toc80972544 \h </w:instrText>
        </w:r>
      </w:ins>
      <w:r>
        <w:fldChar w:fldCharType="separate"/>
      </w:r>
      <w:ins w:id="70" w:author="Per Lindell" w:date="2021-08-27T16:02:00Z">
        <w:r>
          <w:t>16</w:t>
        </w:r>
      </w:ins>
      <w:ins w:id="71" w:author="Per Lindell" w:date="2021-08-27T16:01:00Z">
        <w:r>
          <w:fldChar w:fldCharType="end"/>
        </w:r>
      </w:ins>
    </w:p>
    <w:p w14:paraId="6981F959" w14:textId="34245F37" w:rsidR="0095509C" w:rsidRDefault="0095509C">
      <w:pPr>
        <w:pStyle w:val="TOC3"/>
        <w:rPr>
          <w:ins w:id="72" w:author="Per Lindell" w:date="2021-08-27T16:01:00Z"/>
          <w:rFonts w:asciiTheme="minorHAnsi" w:eastAsiaTheme="minorEastAsia" w:hAnsiTheme="minorHAnsi" w:cstheme="minorBidi"/>
          <w:sz w:val="22"/>
          <w:szCs w:val="22"/>
          <w:lang w:val="en-US"/>
        </w:rPr>
      </w:pPr>
      <w:ins w:id="73" w:author="Per Lindell" w:date="2021-08-27T16:01:00Z">
        <w:r w:rsidRPr="002973F4">
          <w:rPr>
            <w:rFonts w:cs="Arial"/>
            <w:lang w:val="en-US" w:eastAsia="zh-CN"/>
          </w:rPr>
          <w:t>5.1.1.3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_Toc80972545 \h </w:instrText>
        </w:r>
      </w:ins>
      <w:r>
        <w:fldChar w:fldCharType="separate"/>
      </w:r>
      <w:ins w:id="74" w:author="Per Lindell" w:date="2021-08-27T16:02:00Z">
        <w:r>
          <w:t>17</w:t>
        </w:r>
      </w:ins>
      <w:ins w:id="75" w:author="Per Lindell" w:date="2021-08-27T16:01:00Z">
        <w:r>
          <w:fldChar w:fldCharType="end"/>
        </w:r>
      </w:ins>
    </w:p>
    <w:p w14:paraId="3A47BB0D" w14:textId="55FE683D" w:rsidR="0095509C" w:rsidRDefault="0095509C">
      <w:pPr>
        <w:pStyle w:val="TOC2"/>
        <w:rPr>
          <w:ins w:id="76" w:author="Per Lindell" w:date="2021-08-27T16:01:00Z"/>
          <w:rFonts w:asciiTheme="minorHAnsi" w:eastAsiaTheme="minorEastAsia" w:hAnsiTheme="minorHAnsi" w:cstheme="minorBidi"/>
          <w:sz w:val="22"/>
          <w:szCs w:val="22"/>
          <w:lang w:val="en-US"/>
        </w:rPr>
      </w:pPr>
      <w:ins w:id="77" w:author="Per Lindell" w:date="2021-08-27T16:01: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_Toc80972546 \h </w:instrText>
        </w:r>
      </w:ins>
      <w:r>
        <w:fldChar w:fldCharType="separate"/>
      </w:r>
      <w:ins w:id="78" w:author="Per Lindell" w:date="2021-08-27T16:02:00Z">
        <w:r>
          <w:t>17</w:t>
        </w:r>
      </w:ins>
      <w:ins w:id="79" w:author="Per Lindell" w:date="2021-08-27T16:01:00Z">
        <w:r>
          <w:fldChar w:fldCharType="end"/>
        </w:r>
      </w:ins>
    </w:p>
    <w:p w14:paraId="6CDFB4E4" w14:textId="4621C9C7" w:rsidR="0095509C" w:rsidRDefault="0095509C">
      <w:pPr>
        <w:pStyle w:val="TOC3"/>
        <w:rPr>
          <w:ins w:id="80" w:author="Per Lindell" w:date="2021-08-27T16:01:00Z"/>
          <w:rFonts w:asciiTheme="minorHAnsi" w:eastAsiaTheme="minorEastAsia" w:hAnsiTheme="minorHAnsi" w:cstheme="minorBidi"/>
          <w:sz w:val="22"/>
          <w:szCs w:val="22"/>
          <w:lang w:val="en-US"/>
        </w:rPr>
      </w:pPr>
      <w:ins w:id="81" w:author="Per Lindell" w:date="2021-08-27T16:01:00Z">
        <w:r>
          <w:rPr>
            <w:lang w:eastAsia="ja-JP"/>
          </w:rPr>
          <w:t>5.1.2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_Toc80972547 \h </w:instrText>
        </w:r>
      </w:ins>
      <w:r>
        <w:fldChar w:fldCharType="separate"/>
      </w:r>
      <w:ins w:id="82" w:author="Per Lindell" w:date="2021-08-27T16:02:00Z">
        <w:r>
          <w:t>17</w:t>
        </w:r>
      </w:ins>
      <w:ins w:id="83" w:author="Per Lindell" w:date="2021-08-27T16:01:00Z">
        <w:r>
          <w:fldChar w:fldCharType="end"/>
        </w:r>
      </w:ins>
    </w:p>
    <w:p w14:paraId="5D2B807E" w14:textId="25D227F9" w:rsidR="0095509C" w:rsidRDefault="0095509C">
      <w:pPr>
        <w:pStyle w:val="TOC3"/>
        <w:rPr>
          <w:ins w:id="84" w:author="Per Lindell" w:date="2021-08-27T16:01:00Z"/>
          <w:rFonts w:asciiTheme="minorHAnsi" w:eastAsiaTheme="minorEastAsia" w:hAnsiTheme="minorHAnsi" w:cstheme="minorBidi"/>
          <w:sz w:val="22"/>
          <w:szCs w:val="22"/>
          <w:lang w:val="en-US"/>
        </w:rPr>
      </w:pPr>
      <w:ins w:id="85" w:author="Per Lindell" w:date="2021-08-27T16:01: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_Toc80972548 \h </w:instrText>
        </w:r>
      </w:ins>
      <w:r>
        <w:fldChar w:fldCharType="separate"/>
      </w:r>
      <w:ins w:id="86" w:author="Per Lindell" w:date="2021-08-27T16:02:00Z">
        <w:r>
          <w:t>17</w:t>
        </w:r>
      </w:ins>
      <w:ins w:id="87" w:author="Per Lindell" w:date="2021-08-27T16:01:00Z">
        <w:r>
          <w:fldChar w:fldCharType="end"/>
        </w:r>
      </w:ins>
    </w:p>
    <w:p w14:paraId="68ED50BD" w14:textId="62A46F87" w:rsidR="0095509C" w:rsidRDefault="0095509C">
      <w:pPr>
        <w:pStyle w:val="TOC3"/>
        <w:rPr>
          <w:ins w:id="88" w:author="Per Lindell" w:date="2021-08-27T16:01:00Z"/>
          <w:rFonts w:asciiTheme="minorHAnsi" w:eastAsiaTheme="minorEastAsia" w:hAnsiTheme="minorHAnsi" w:cstheme="minorBidi"/>
          <w:sz w:val="22"/>
          <w:szCs w:val="22"/>
          <w:lang w:val="en-US"/>
        </w:rPr>
      </w:pPr>
      <w:ins w:id="89" w:author="Per Lindell" w:date="2021-08-27T16:01:00Z">
        <w:r w:rsidRPr="002973F4">
          <w:rPr>
            <w:rFonts w:cs="Arial"/>
            <w:lang w:val="en-US" w:eastAsia="zh-CN"/>
          </w:rPr>
          <w:t>5.1.2.3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_Toc80972549 \h </w:instrText>
        </w:r>
      </w:ins>
      <w:r>
        <w:fldChar w:fldCharType="separate"/>
      </w:r>
      <w:ins w:id="90" w:author="Per Lindell" w:date="2021-08-27T16:02:00Z">
        <w:r>
          <w:t>17</w:t>
        </w:r>
      </w:ins>
      <w:ins w:id="91" w:author="Per Lindell" w:date="2021-08-27T16:01:00Z">
        <w:r>
          <w:fldChar w:fldCharType="end"/>
        </w:r>
      </w:ins>
    </w:p>
    <w:p w14:paraId="733F633C" w14:textId="7C91A831" w:rsidR="0095509C" w:rsidRDefault="0095509C">
      <w:pPr>
        <w:pStyle w:val="TOC2"/>
        <w:rPr>
          <w:ins w:id="92" w:author="Per Lindell" w:date="2021-08-27T16:01:00Z"/>
          <w:rFonts w:asciiTheme="minorHAnsi" w:eastAsiaTheme="minorEastAsia" w:hAnsiTheme="minorHAnsi" w:cstheme="minorBidi"/>
          <w:sz w:val="22"/>
          <w:szCs w:val="22"/>
          <w:lang w:val="en-US"/>
        </w:rPr>
      </w:pPr>
      <w:ins w:id="93" w:author="Per Lindell" w:date="2021-08-27T16:01: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_Toc80972550 \h </w:instrText>
        </w:r>
      </w:ins>
      <w:r>
        <w:fldChar w:fldCharType="separate"/>
      </w:r>
      <w:ins w:id="94" w:author="Per Lindell" w:date="2021-08-27T16:02:00Z">
        <w:r>
          <w:t>18</w:t>
        </w:r>
      </w:ins>
      <w:ins w:id="95" w:author="Per Lindell" w:date="2021-08-27T16:01:00Z">
        <w:r>
          <w:fldChar w:fldCharType="end"/>
        </w:r>
      </w:ins>
    </w:p>
    <w:p w14:paraId="61CEE94F" w14:textId="7DFB020D" w:rsidR="0095509C" w:rsidRDefault="0095509C">
      <w:pPr>
        <w:pStyle w:val="TOC3"/>
        <w:rPr>
          <w:ins w:id="96" w:author="Per Lindell" w:date="2021-08-27T16:01:00Z"/>
          <w:rFonts w:asciiTheme="minorHAnsi" w:eastAsiaTheme="minorEastAsia" w:hAnsiTheme="minorHAnsi" w:cstheme="minorBidi"/>
          <w:sz w:val="22"/>
          <w:szCs w:val="22"/>
          <w:lang w:val="en-US"/>
        </w:rPr>
      </w:pPr>
      <w:ins w:id="97" w:author="Per Lindell" w:date="2021-08-27T16:01:00Z">
        <w:r w:rsidRPr="002973F4">
          <w:rPr>
            <w:rFonts w:cs="Arial"/>
            <w:lang w:val="en-US"/>
          </w:rPr>
          <w:t>5.1.3.1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_Toc80972551 \h </w:instrText>
        </w:r>
      </w:ins>
      <w:r>
        <w:fldChar w:fldCharType="separate"/>
      </w:r>
      <w:ins w:id="98" w:author="Per Lindell" w:date="2021-08-27T16:02:00Z">
        <w:r>
          <w:t>18</w:t>
        </w:r>
      </w:ins>
      <w:ins w:id="99" w:author="Per Lindell" w:date="2021-08-27T16:01:00Z">
        <w:r>
          <w:fldChar w:fldCharType="end"/>
        </w:r>
      </w:ins>
    </w:p>
    <w:p w14:paraId="59D966EC" w14:textId="19A6AB1F" w:rsidR="0095509C" w:rsidRDefault="0095509C">
      <w:pPr>
        <w:pStyle w:val="TOC3"/>
        <w:rPr>
          <w:ins w:id="100" w:author="Per Lindell" w:date="2021-08-27T16:01:00Z"/>
          <w:rFonts w:asciiTheme="minorHAnsi" w:eastAsiaTheme="minorEastAsia" w:hAnsiTheme="minorHAnsi" w:cstheme="minorBidi"/>
          <w:sz w:val="22"/>
          <w:szCs w:val="22"/>
          <w:lang w:val="en-US"/>
        </w:rPr>
      </w:pPr>
      <w:ins w:id="101" w:author="Per Lindell" w:date="2021-08-27T16:01:00Z">
        <w:r w:rsidRPr="002973F4">
          <w:rPr>
            <w:rFonts w:cs="Arial"/>
            <w:lang w:val="en-US"/>
          </w:rPr>
          <w:t>5.1.3.2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_Toc80972552 \h </w:instrText>
        </w:r>
      </w:ins>
      <w:r>
        <w:fldChar w:fldCharType="separate"/>
      </w:r>
      <w:ins w:id="102" w:author="Per Lindell" w:date="2021-08-27T16:02:00Z">
        <w:r>
          <w:t>18</w:t>
        </w:r>
      </w:ins>
      <w:ins w:id="103" w:author="Per Lindell" w:date="2021-08-27T16:01:00Z">
        <w:r>
          <w:fldChar w:fldCharType="end"/>
        </w:r>
      </w:ins>
    </w:p>
    <w:p w14:paraId="044E42CE" w14:textId="57E2615E" w:rsidR="0095509C" w:rsidRDefault="0095509C">
      <w:pPr>
        <w:pStyle w:val="TOC3"/>
        <w:rPr>
          <w:ins w:id="104" w:author="Per Lindell" w:date="2021-08-27T16:01:00Z"/>
          <w:rFonts w:asciiTheme="minorHAnsi" w:eastAsiaTheme="minorEastAsia" w:hAnsiTheme="minorHAnsi" w:cstheme="minorBidi"/>
          <w:sz w:val="22"/>
          <w:szCs w:val="22"/>
          <w:lang w:val="en-US"/>
        </w:rPr>
      </w:pPr>
      <w:ins w:id="105" w:author="Per Lindell" w:date="2021-08-27T16:01:00Z">
        <w:r w:rsidRPr="002973F4">
          <w:rPr>
            <w:rFonts w:cs="Arial"/>
            <w:lang w:val="en-US"/>
          </w:rPr>
          <w:t>5.1.3.3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_Toc80972553 \h </w:instrText>
        </w:r>
      </w:ins>
      <w:r>
        <w:fldChar w:fldCharType="separate"/>
      </w:r>
      <w:ins w:id="106" w:author="Per Lindell" w:date="2021-08-27T16:02:00Z">
        <w:r>
          <w:t>18</w:t>
        </w:r>
      </w:ins>
      <w:ins w:id="107" w:author="Per Lindell" w:date="2021-08-27T16:01:00Z">
        <w:r>
          <w:fldChar w:fldCharType="end"/>
        </w:r>
      </w:ins>
    </w:p>
    <w:p w14:paraId="49658EDC" w14:textId="32F62BF3" w:rsidR="0095509C" w:rsidRDefault="0095509C">
      <w:pPr>
        <w:pStyle w:val="TOC2"/>
        <w:rPr>
          <w:ins w:id="108" w:author="Per Lindell" w:date="2021-08-27T16:01:00Z"/>
          <w:rFonts w:asciiTheme="minorHAnsi" w:eastAsiaTheme="minorEastAsia" w:hAnsiTheme="minorHAnsi" w:cstheme="minorBidi"/>
          <w:sz w:val="22"/>
          <w:szCs w:val="22"/>
          <w:lang w:val="en-US"/>
        </w:rPr>
      </w:pPr>
      <w:ins w:id="109" w:author="Per Lindell" w:date="2021-08-27T16:01: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_Toc80972554 \h </w:instrText>
        </w:r>
      </w:ins>
      <w:r>
        <w:fldChar w:fldCharType="separate"/>
      </w:r>
      <w:ins w:id="110" w:author="Per Lindell" w:date="2021-08-27T16:02:00Z">
        <w:r>
          <w:t>18</w:t>
        </w:r>
      </w:ins>
      <w:ins w:id="111" w:author="Per Lindell" w:date="2021-08-27T16:01:00Z">
        <w:r>
          <w:fldChar w:fldCharType="end"/>
        </w:r>
      </w:ins>
    </w:p>
    <w:p w14:paraId="58266656" w14:textId="3A7CE97E" w:rsidR="0095509C" w:rsidRDefault="0095509C">
      <w:pPr>
        <w:pStyle w:val="TOC3"/>
        <w:rPr>
          <w:ins w:id="112" w:author="Per Lindell" w:date="2021-08-27T16:01:00Z"/>
          <w:rFonts w:asciiTheme="minorHAnsi" w:eastAsiaTheme="minorEastAsia" w:hAnsiTheme="minorHAnsi" w:cstheme="minorBidi"/>
          <w:sz w:val="22"/>
          <w:szCs w:val="22"/>
          <w:lang w:val="en-US"/>
        </w:rPr>
      </w:pPr>
      <w:ins w:id="113" w:author="Per Lindell" w:date="2021-08-27T16:01:00Z">
        <w:r w:rsidRPr="002973F4">
          <w:rPr>
            <w:rFonts w:cs="Arial"/>
            <w:lang w:val="en-US"/>
          </w:rPr>
          <w:t>5.1.4.1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_Toc80972555 \h </w:instrText>
        </w:r>
      </w:ins>
      <w:r>
        <w:fldChar w:fldCharType="separate"/>
      </w:r>
      <w:ins w:id="114" w:author="Per Lindell" w:date="2021-08-27T16:02:00Z">
        <w:r>
          <w:t>18</w:t>
        </w:r>
      </w:ins>
      <w:ins w:id="115" w:author="Per Lindell" w:date="2021-08-27T16:01:00Z">
        <w:r>
          <w:fldChar w:fldCharType="end"/>
        </w:r>
      </w:ins>
    </w:p>
    <w:p w14:paraId="5430D7F8" w14:textId="24BDA869" w:rsidR="0095509C" w:rsidRDefault="0095509C">
      <w:pPr>
        <w:pStyle w:val="TOC3"/>
        <w:rPr>
          <w:ins w:id="116" w:author="Per Lindell" w:date="2021-08-27T16:01:00Z"/>
          <w:rFonts w:asciiTheme="minorHAnsi" w:eastAsiaTheme="minorEastAsia" w:hAnsiTheme="minorHAnsi" w:cstheme="minorBidi"/>
          <w:sz w:val="22"/>
          <w:szCs w:val="22"/>
          <w:lang w:val="en-US"/>
        </w:rPr>
      </w:pPr>
      <w:ins w:id="117" w:author="Per Lindell" w:date="2021-08-27T16:01:00Z">
        <w:r w:rsidRPr="002973F4">
          <w:rPr>
            <w:rFonts w:cs="Arial"/>
            <w:lang w:val="en-US"/>
          </w:rPr>
          <w:t>5.1.4.2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_Toc80972556 \h </w:instrText>
        </w:r>
      </w:ins>
      <w:r>
        <w:fldChar w:fldCharType="separate"/>
      </w:r>
      <w:ins w:id="118" w:author="Per Lindell" w:date="2021-08-27T16:02:00Z">
        <w:r>
          <w:t>19</w:t>
        </w:r>
      </w:ins>
      <w:ins w:id="119" w:author="Per Lindell" w:date="2021-08-27T16:01:00Z">
        <w:r>
          <w:fldChar w:fldCharType="end"/>
        </w:r>
      </w:ins>
    </w:p>
    <w:p w14:paraId="70DA200E" w14:textId="7BB93B03" w:rsidR="0095509C" w:rsidRDefault="0095509C">
      <w:pPr>
        <w:pStyle w:val="TOC3"/>
        <w:rPr>
          <w:ins w:id="120" w:author="Per Lindell" w:date="2021-08-27T16:01:00Z"/>
          <w:rFonts w:asciiTheme="minorHAnsi" w:eastAsiaTheme="minorEastAsia" w:hAnsiTheme="minorHAnsi" w:cstheme="minorBidi"/>
          <w:sz w:val="22"/>
          <w:szCs w:val="22"/>
          <w:lang w:val="en-US"/>
        </w:rPr>
      </w:pPr>
      <w:ins w:id="121" w:author="Per Lindell" w:date="2021-08-27T16:01:00Z">
        <w:r w:rsidRPr="002973F4">
          <w:rPr>
            <w:rFonts w:cs="Arial"/>
            <w:lang w:val="en-US"/>
          </w:rPr>
          <w:t>5.1.4.3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_Toc80972557 \h </w:instrText>
        </w:r>
      </w:ins>
      <w:r>
        <w:fldChar w:fldCharType="separate"/>
      </w:r>
      <w:ins w:id="122" w:author="Per Lindell" w:date="2021-08-27T16:02:00Z">
        <w:r>
          <w:t>19</w:t>
        </w:r>
      </w:ins>
      <w:ins w:id="123" w:author="Per Lindell" w:date="2021-08-27T16:01:00Z">
        <w:r>
          <w:fldChar w:fldCharType="end"/>
        </w:r>
      </w:ins>
    </w:p>
    <w:p w14:paraId="7B0CA68E" w14:textId="5D4F2FD9" w:rsidR="0095509C" w:rsidRDefault="0095509C">
      <w:pPr>
        <w:pStyle w:val="TOC2"/>
        <w:rPr>
          <w:ins w:id="124" w:author="Per Lindell" w:date="2021-08-27T16:01:00Z"/>
          <w:rFonts w:asciiTheme="minorHAnsi" w:eastAsiaTheme="minorEastAsia" w:hAnsiTheme="minorHAnsi" w:cstheme="minorBidi"/>
          <w:sz w:val="22"/>
          <w:szCs w:val="22"/>
          <w:lang w:val="en-US"/>
        </w:rPr>
      </w:pPr>
      <w:ins w:id="125" w:author="Per Lindell" w:date="2021-08-27T16:01: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_Toc80972558 \h </w:instrText>
        </w:r>
      </w:ins>
      <w:r>
        <w:fldChar w:fldCharType="separate"/>
      </w:r>
      <w:ins w:id="126" w:author="Per Lindell" w:date="2021-08-27T16:02:00Z">
        <w:r>
          <w:t>19</w:t>
        </w:r>
      </w:ins>
      <w:ins w:id="127" w:author="Per Lindell" w:date="2021-08-27T16:01:00Z">
        <w:r>
          <w:fldChar w:fldCharType="end"/>
        </w:r>
      </w:ins>
    </w:p>
    <w:p w14:paraId="2F5E7DF6" w14:textId="38E780B6" w:rsidR="0095509C" w:rsidRDefault="0095509C">
      <w:pPr>
        <w:pStyle w:val="TOC3"/>
        <w:rPr>
          <w:ins w:id="128" w:author="Per Lindell" w:date="2021-08-27T16:01:00Z"/>
          <w:rFonts w:asciiTheme="minorHAnsi" w:eastAsiaTheme="minorEastAsia" w:hAnsiTheme="minorHAnsi" w:cstheme="minorBidi"/>
          <w:sz w:val="22"/>
          <w:szCs w:val="22"/>
          <w:lang w:val="en-US"/>
        </w:rPr>
      </w:pPr>
      <w:ins w:id="129" w:author="Per Lindell" w:date="2021-08-27T16:01:00Z">
        <w:r w:rsidRPr="002973F4">
          <w:rPr>
            <w:rFonts w:cs="Arial"/>
            <w:lang w:val="en-US"/>
          </w:rPr>
          <w:t>5.1.5.1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_Toc80972559 \h </w:instrText>
        </w:r>
      </w:ins>
      <w:r>
        <w:fldChar w:fldCharType="separate"/>
      </w:r>
      <w:ins w:id="130" w:author="Per Lindell" w:date="2021-08-27T16:02:00Z">
        <w:r>
          <w:t>19</w:t>
        </w:r>
      </w:ins>
      <w:ins w:id="131" w:author="Per Lindell" w:date="2021-08-27T16:01:00Z">
        <w:r>
          <w:fldChar w:fldCharType="end"/>
        </w:r>
      </w:ins>
    </w:p>
    <w:p w14:paraId="57132141" w14:textId="31C5EF1A" w:rsidR="0095509C" w:rsidRDefault="0095509C">
      <w:pPr>
        <w:pStyle w:val="TOC3"/>
        <w:rPr>
          <w:ins w:id="132" w:author="Per Lindell" w:date="2021-08-27T16:01:00Z"/>
          <w:rFonts w:asciiTheme="minorHAnsi" w:eastAsiaTheme="minorEastAsia" w:hAnsiTheme="minorHAnsi" w:cstheme="minorBidi"/>
          <w:sz w:val="22"/>
          <w:szCs w:val="22"/>
          <w:lang w:val="en-US"/>
        </w:rPr>
      </w:pPr>
      <w:ins w:id="133" w:author="Per Lindell" w:date="2021-08-27T16:01:00Z">
        <w:r w:rsidRPr="002973F4">
          <w:rPr>
            <w:rFonts w:cs="Arial"/>
            <w:lang w:val="en-US"/>
          </w:rPr>
          <w:t>5.1.5.2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_Toc80972560 \h </w:instrText>
        </w:r>
      </w:ins>
      <w:r>
        <w:fldChar w:fldCharType="separate"/>
      </w:r>
      <w:ins w:id="134" w:author="Per Lindell" w:date="2021-08-27T16:02:00Z">
        <w:r>
          <w:t>19</w:t>
        </w:r>
      </w:ins>
      <w:ins w:id="135" w:author="Per Lindell" w:date="2021-08-27T16:01:00Z">
        <w:r>
          <w:fldChar w:fldCharType="end"/>
        </w:r>
      </w:ins>
    </w:p>
    <w:p w14:paraId="13EFA11E" w14:textId="7171F96F" w:rsidR="0095509C" w:rsidRDefault="0095509C">
      <w:pPr>
        <w:pStyle w:val="TOC3"/>
        <w:rPr>
          <w:ins w:id="136" w:author="Per Lindell" w:date="2021-08-27T16:01:00Z"/>
          <w:rFonts w:asciiTheme="minorHAnsi" w:eastAsiaTheme="minorEastAsia" w:hAnsiTheme="minorHAnsi" w:cstheme="minorBidi"/>
          <w:sz w:val="22"/>
          <w:szCs w:val="22"/>
          <w:lang w:val="en-US"/>
        </w:rPr>
      </w:pPr>
      <w:ins w:id="137" w:author="Per Lindell" w:date="2021-08-27T16:01:00Z">
        <w:r w:rsidRPr="002973F4">
          <w:rPr>
            <w:rFonts w:cs="Arial"/>
            <w:lang w:val="en-US"/>
          </w:rPr>
          <w:t>5.1.5.3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_Toc80972561 \h </w:instrText>
        </w:r>
      </w:ins>
      <w:r>
        <w:fldChar w:fldCharType="separate"/>
      </w:r>
      <w:ins w:id="138" w:author="Per Lindell" w:date="2021-08-27T16:02:00Z">
        <w:r>
          <w:t>20</w:t>
        </w:r>
      </w:ins>
      <w:ins w:id="139" w:author="Per Lindell" w:date="2021-08-27T16:01:00Z">
        <w:r>
          <w:fldChar w:fldCharType="end"/>
        </w:r>
      </w:ins>
    </w:p>
    <w:p w14:paraId="6B04C1F4" w14:textId="600502D3" w:rsidR="0095509C" w:rsidRDefault="0095509C">
      <w:pPr>
        <w:pStyle w:val="TOC2"/>
        <w:rPr>
          <w:ins w:id="140" w:author="Per Lindell" w:date="2021-08-27T16:01:00Z"/>
          <w:rFonts w:asciiTheme="minorHAnsi" w:eastAsiaTheme="minorEastAsia" w:hAnsiTheme="minorHAnsi" w:cstheme="minorBidi"/>
          <w:sz w:val="22"/>
          <w:szCs w:val="22"/>
          <w:lang w:val="en-US"/>
        </w:rPr>
      </w:pPr>
      <w:ins w:id="141" w:author="Per Lindell" w:date="2021-08-27T16:01: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_Toc80972562 \h </w:instrText>
        </w:r>
      </w:ins>
      <w:r>
        <w:fldChar w:fldCharType="separate"/>
      </w:r>
      <w:ins w:id="142" w:author="Per Lindell" w:date="2021-08-27T16:02:00Z">
        <w:r>
          <w:t>20</w:t>
        </w:r>
      </w:ins>
      <w:ins w:id="143" w:author="Per Lindell" w:date="2021-08-27T16:01:00Z">
        <w:r>
          <w:fldChar w:fldCharType="end"/>
        </w:r>
      </w:ins>
    </w:p>
    <w:p w14:paraId="3091A77A" w14:textId="6B49ED40" w:rsidR="0095509C" w:rsidRDefault="0095509C">
      <w:pPr>
        <w:pStyle w:val="TOC3"/>
        <w:rPr>
          <w:ins w:id="144" w:author="Per Lindell" w:date="2021-08-27T16:01:00Z"/>
          <w:rFonts w:asciiTheme="minorHAnsi" w:eastAsiaTheme="minorEastAsia" w:hAnsiTheme="minorHAnsi" w:cstheme="minorBidi"/>
          <w:sz w:val="22"/>
          <w:szCs w:val="22"/>
          <w:lang w:val="en-US"/>
        </w:rPr>
      </w:pPr>
      <w:ins w:id="145" w:author="Per Lindell" w:date="2021-08-27T16:01: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_Toc80972563 \h </w:instrText>
        </w:r>
      </w:ins>
      <w:r>
        <w:fldChar w:fldCharType="separate"/>
      </w:r>
      <w:ins w:id="146" w:author="Per Lindell" w:date="2021-08-27T16:02:00Z">
        <w:r>
          <w:t>20</w:t>
        </w:r>
      </w:ins>
      <w:ins w:id="147" w:author="Per Lindell" w:date="2021-08-27T16:01:00Z">
        <w:r>
          <w:fldChar w:fldCharType="end"/>
        </w:r>
      </w:ins>
    </w:p>
    <w:p w14:paraId="5ED2B448" w14:textId="6BFFD216" w:rsidR="0095509C" w:rsidRDefault="0095509C">
      <w:pPr>
        <w:pStyle w:val="TOC3"/>
        <w:rPr>
          <w:ins w:id="148" w:author="Per Lindell" w:date="2021-08-27T16:01:00Z"/>
          <w:rFonts w:asciiTheme="minorHAnsi" w:eastAsiaTheme="minorEastAsia" w:hAnsiTheme="minorHAnsi" w:cstheme="minorBidi"/>
          <w:sz w:val="22"/>
          <w:szCs w:val="22"/>
          <w:lang w:val="en-US"/>
        </w:rPr>
      </w:pPr>
      <w:ins w:id="149" w:author="Per Lindell" w:date="2021-08-27T16:01: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_Toc80972564 \h </w:instrText>
        </w:r>
      </w:ins>
      <w:r>
        <w:fldChar w:fldCharType="separate"/>
      </w:r>
      <w:ins w:id="150" w:author="Per Lindell" w:date="2021-08-27T16:02:00Z">
        <w:r>
          <w:t>20</w:t>
        </w:r>
      </w:ins>
      <w:ins w:id="151" w:author="Per Lindell" w:date="2021-08-27T16:01:00Z">
        <w:r>
          <w:fldChar w:fldCharType="end"/>
        </w:r>
      </w:ins>
    </w:p>
    <w:p w14:paraId="545B1A80" w14:textId="1158316F" w:rsidR="0095509C" w:rsidRDefault="0095509C">
      <w:pPr>
        <w:pStyle w:val="TOC3"/>
        <w:rPr>
          <w:ins w:id="152" w:author="Per Lindell" w:date="2021-08-27T16:01:00Z"/>
          <w:rFonts w:asciiTheme="minorHAnsi" w:eastAsiaTheme="minorEastAsia" w:hAnsiTheme="minorHAnsi" w:cstheme="minorBidi"/>
          <w:sz w:val="22"/>
          <w:szCs w:val="22"/>
          <w:lang w:val="en-US"/>
        </w:rPr>
      </w:pPr>
      <w:ins w:id="153" w:author="Per Lindell" w:date="2021-08-27T16:01: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_Toc80972565 \h </w:instrText>
        </w:r>
      </w:ins>
      <w:r>
        <w:fldChar w:fldCharType="separate"/>
      </w:r>
      <w:ins w:id="154" w:author="Per Lindell" w:date="2021-08-27T16:02:00Z">
        <w:r>
          <w:t>20</w:t>
        </w:r>
      </w:ins>
      <w:ins w:id="155" w:author="Per Lindell" w:date="2021-08-27T16:01:00Z">
        <w:r>
          <w:fldChar w:fldCharType="end"/>
        </w:r>
      </w:ins>
    </w:p>
    <w:p w14:paraId="4614935D" w14:textId="785456FF" w:rsidR="0095509C" w:rsidRDefault="0095509C">
      <w:pPr>
        <w:pStyle w:val="TOC2"/>
        <w:rPr>
          <w:ins w:id="156" w:author="Per Lindell" w:date="2021-08-27T16:01:00Z"/>
          <w:rFonts w:asciiTheme="minorHAnsi" w:eastAsiaTheme="minorEastAsia" w:hAnsiTheme="minorHAnsi" w:cstheme="minorBidi"/>
          <w:sz w:val="22"/>
          <w:szCs w:val="22"/>
          <w:lang w:val="en-US"/>
        </w:rPr>
      </w:pPr>
      <w:ins w:id="157" w:author="Per Lindell" w:date="2021-08-27T16:01: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_Toc80972566 \h </w:instrText>
        </w:r>
      </w:ins>
      <w:r>
        <w:fldChar w:fldCharType="separate"/>
      </w:r>
      <w:ins w:id="158" w:author="Per Lindell" w:date="2021-08-27T16:02:00Z">
        <w:r>
          <w:t>20</w:t>
        </w:r>
      </w:ins>
      <w:ins w:id="159" w:author="Per Lindell" w:date="2021-08-27T16:01:00Z">
        <w:r>
          <w:fldChar w:fldCharType="end"/>
        </w:r>
      </w:ins>
    </w:p>
    <w:p w14:paraId="1E664216" w14:textId="0985E62A" w:rsidR="0095509C" w:rsidRDefault="0095509C">
      <w:pPr>
        <w:pStyle w:val="TOC3"/>
        <w:rPr>
          <w:ins w:id="160" w:author="Per Lindell" w:date="2021-08-27T16:01:00Z"/>
          <w:rFonts w:asciiTheme="minorHAnsi" w:eastAsiaTheme="minorEastAsia" w:hAnsiTheme="minorHAnsi" w:cstheme="minorBidi"/>
          <w:sz w:val="22"/>
          <w:szCs w:val="22"/>
          <w:lang w:val="en-US"/>
        </w:rPr>
      </w:pPr>
      <w:ins w:id="161" w:author="Per Lindell" w:date="2021-08-27T16:01: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_Toc80972567 \h </w:instrText>
        </w:r>
      </w:ins>
      <w:r>
        <w:fldChar w:fldCharType="separate"/>
      </w:r>
      <w:ins w:id="162" w:author="Per Lindell" w:date="2021-08-27T16:02:00Z">
        <w:r>
          <w:t>20</w:t>
        </w:r>
      </w:ins>
      <w:ins w:id="163" w:author="Per Lindell" w:date="2021-08-27T16:01:00Z">
        <w:r>
          <w:fldChar w:fldCharType="end"/>
        </w:r>
      </w:ins>
    </w:p>
    <w:p w14:paraId="5401FDAA" w14:textId="6AACB811" w:rsidR="0095509C" w:rsidRDefault="0095509C">
      <w:pPr>
        <w:pStyle w:val="TOC3"/>
        <w:rPr>
          <w:ins w:id="164" w:author="Per Lindell" w:date="2021-08-27T16:01:00Z"/>
          <w:rFonts w:asciiTheme="minorHAnsi" w:eastAsiaTheme="minorEastAsia" w:hAnsiTheme="minorHAnsi" w:cstheme="minorBidi"/>
          <w:sz w:val="22"/>
          <w:szCs w:val="22"/>
          <w:lang w:val="en-US"/>
        </w:rPr>
      </w:pPr>
      <w:ins w:id="165" w:author="Per Lindell" w:date="2021-08-27T16:01: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_Toc80972568 \h </w:instrText>
        </w:r>
      </w:ins>
      <w:r>
        <w:fldChar w:fldCharType="separate"/>
      </w:r>
      <w:ins w:id="166" w:author="Per Lindell" w:date="2021-08-27T16:02:00Z">
        <w:r>
          <w:t>21</w:t>
        </w:r>
      </w:ins>
      <w:ins w:id="167" w:author="Per Lindell" w:date="2021-08-27T16:01:00Z">
        <w:r>
          <w:fldChar w:fldCharType="end"/>
        </w:r>
      </w:ins>
    </w:p>
    <w:p w14:paraId="6B6D3B05" w14:textId="432E29E5" w:rsidR="0095509C" w:rsidRDefault="0095509C">
      <w:pPr>
        <w:pStyle w:val="TOC3"/>
        <w:rPr>
          <w:ins w:id="168" w:author="Per Lindell" w:date="2021-08-27T16:01:00Z"/>
          <w:rFonts w:asciiTheme="minorHAnsi" w:eastAsiaTheme="minorEastAsia" w:hAnsiTheme="minorHAnsi" w:cstheme="minorBidi"/>
          <w:sz w:val="22"/>
          <w:szCs w:val="22"/>
          <w:lang w:val="en-US"/>
        </w:rPr>
      </w:pPr>
      <w:ins w:id="169" w:author="Per Lindell" w:date="2021-08-27T16:01: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_Toc80972569 \h </w:instrText>
        </w:r>
      </w:ins>
      <w:r>
        <w:fldChar w:fldCharType="separate"/>
      </w:r>
      <w:ins w:id="170" w:author="Per Lindell" w:date="2021-08-27T16:02:00Z">
        <w:r>
          <w:t>21</w:t>
        </w:r>
      </w:ins>
      <w:ins w:id="171" w:author="Per Lindell" w:date="2021-08-27T16:01:00Z">
        <w:r>
          <w:fldChar w:fldCharType="end"/>
        </w:r>
      </w:ins>
    </w:p>
    <w:p w14:paraId="587E2DF8" w14:textId="5901ACEB" w:rsidR="0095509C" w:rsidRDefault="0095509C">
      <w:pPr>
        <w:pStyle w:val="TOC2"/>
        <w:rPr>
          <w:ins w:id="172" w:author="Per Lindell" w:date="2021-08-27T16:01:00Z"/>
          <w:rFonts w:asciiTheme="minorHAnsi" w:eastAsiaTheme="minorEastAsia" w:hAnsiTheme="minorHAnsi" w:cstheme="minorBidi"/>
          <w:sz w:val="22"/>
          <w:szCs w:val="22"/>
          <w:lang w:val="en-US"/>
        </w:rPr>
      </w:pPr>
      <w:ins w:id="173" w:author="Per Lindell" w:date="2021-08-27T16:01: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_Toc80972570 \h </w:instrText>
        </w:r>
      </w:ins>
      <w:r>
        <w:fldChar w:fldCharType="separate"/>
      </w:r>
      <w:ins w:id="174" w:author="Per Lindell" w:date="2021-08-27T16:02:00Z">
        <w:r>
          <w:t>21</w:t>
        </w:r>
      </w:ins>
      <w:ins w:id="175" w:author="Per Lindell" w:date="2021-08-27T16:01:00Z">
        <w:r>
          <w:fldChar w:fldCharType="end"/>
        </w:r>
      </w:ins>
    </w:p>
    <w:p w14:paraId="7BB6665F" w14:textId="3C861E0E" w:rsidR="0095509C" w:rsidRDefault="0095509C">
      <w:pPr>
        <w:pStyle w:val="TOC3"/>
        <w:rPr>
          <w:ins w:id="176" w:author="Per Lindell" w:date="2021-08-27T16:01:00Z"/>
          <w:rFonts w:asciiTheme="minorHAnsi" w:eastAsiaTheme="minorEastAsia" w:hAnsiTheme="minorHAnsi" w:cstheme="minorBidi"/>
          <w:sz w:val="22"/>
          <w:szCs w:val="22"/>
          <w:lang w:val="en-US"/>
        </w:rPr>
      </w:pPr>
      <w:ins w:id="177" w:author="Per Lindell" w:date="2021-08-27T16:01: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_Toc80972571 \h </w:instrText>
        </w:r>
      </w:ins>
      <w:r>
        <w:fldChar w:fldCharType="separate"/>
      </w:r>
      <w:ins w:id="178" w:author="Per Lindell" w:date="2021-08-27T16:02:00Z">
        <w:r>
          <w:t>21</w:t>
        </w:r>
      </w:ins>
      <w:ins w:id="179" w:author="Per Lindell" w:date="2021-08-27T16:01:00Z">
        <w:r>
          <w:fldChar w:fldCharType="end"/>
        </w:r>
      </w:ins>
    </w:p>
    <w:p w14:paraId="1F823E34" w14:textId="37E9DDD0" w:rsidR="0095509C" w:rsidRDefault="0095509C">
      <w:pPr>
        <w:pStyle w:val="TOC3"/>
        <w:rPr>
          <w:ins w:id="180" w:author="Per Lindell" w:date="2021-08-27T16:01:00Z"/>
          <w:rFonts w:asciiTheme="minorHAnsi" w:eastAsiaTheme="minorEastAsia" w:hAnsiTheme="minorHAnsi" w:cstheme="minorBidi"/>
          <w:sz w:val="22"/>
          <w:szCs w:val="22"/>
          <w:lang w:val="en-US"/>
        </w:rPr>
      </w:pPr>
      <w:ins w:id="181" w:author="Per Lindell" w:date="2021-08-27T16:01: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_Toc80972572 \h </w:instrText>
        </w:r>
      </w:ins>
      <w:r>
        <w:fldChar w:fldCharType="separate"/>
      </w:r>
      <w:ins w:id="182" w:author="Per Lindell" w:date="2021-08-27T16:02:00Z">
        <w:r>
          <w:t>21</w:t>
        </w:r>
      </w:ins>
      <w:ins w:id="183" w:author="Per Lindell" w:date="2021-08-27T16:01:00Z">
        <w:r>
          <w:fldChar w:fldCharType="end"/>
        </w:r>
      </w:ins>
    </w:p>
    <w:p w14:paraId="629915BF" w14:textId="3D7A777C" w:rsidR="0095509C" w:rsidRDefault="0095509C">
      <w:pPr>
        <w:pStyle w:val="TOC3"/>
        <w:rPr>
          <w:ins w:id="184" w:author="Per Lindell" w:date="2021-08-27T16:01:00Z"/>
          <w:rFonts w:asciiTheme="minorHAnsi" w:eastAsiaTheme="minorEastAsia" w:hAnsiTheme="minorHAnsi" w:cstheme="minorBidi"/>
          <w:sz w:val="22"/>
          <w:szCs w:val="22"/>
          <w:lang w:val="en-US"/>
        </w:rPr>
      </w:pPr>
      <w:ins w:id="185" w:author="Per Lindell" w:date="2021-08-27T16:01: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_Toc80972573 \h </w:instrText>
        </w:r>
      </w:ins>
      <w:r>
        <w:fldChar w:fldCharType="separate"/>
      </w:r>
      <w:ins w:id="186" w:author="Per Lindell" w:date="2021-08-27T16:02:00Z">
        <w:r>
          <w:t>22</w:t>
        </w:r>
      </w:ins>
      <w:ins w:id="187" w:author="Per Lindell" w:date="2021-08-27T16:01:00Z">
        <w:r>
          <w:fldChar w:fldCharType="end"/>
        </w:r>
      </w:ins>
    </w:p>
    <w:p w14:paraId="25E43DD2" w14:textId="7C4AA7B8" w:rsidR="0095509C" w:rsidRDefault="0095509C">
      <w:pPr>
        <w:pStyle w:val="TOC2"/>
        <w:rPr>
          <w:ins w:id="188" w:author="Per Lindell" w:date="2021-08-27T16:01:00Z"/>
          <w:rFonts w:asciiTheme="minorHAnsi" w:eastAsiaTheme="minorEastAsia" w:hAnsiTheme="minorHAnsi" w:cstheme="minorBidi"/>
          <w:sz w:val="22"/>
          <w:szCs w:val="22"/>
          <w:lang w:val="en-US"/>
        </w:rPr>
      </w:pPr>
      <w:ins w:id="189" w:author="Per Lindell" w:date="2021-08-27T16:01: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_Toc80972574 \h </w:instrText>
        </w:r>
      </w:ins>
      <w:r>
        <w:fldChar w:fldCharType="separate"/>
      </w:r>
      <w:ins w:id="190" w:author="Per Lindell" w:date="2021-08-27T16:02:00Z">
        <w:r>
          <w:t>22</w:t>
        </w:r>
      </w:ins>
      <w:ins w:id="191" w:author="Per Lindell" w:date="2021-08-27T16:01:00Z">
        <w:r>
          <w:fldChar w:fldCharType="end"/>
        </w:r>
      </w:ins>
    </w:p>
    <w:p w14:paraId="40245750" w14:textId="681C3660" w:rsidR="0095509C" w:rsidRDefault="0095509C">
      <w:pPr>
        <w:pStyle w:val="TOC3"/>
        <w:rPr>
          <w:ins w:id="192" w:author="Per Lindell" w:date="2021-08-27T16:01:00Z"/>
          <w:rFonts w:asciiTheme="minorHAnsi" w:eastAsiaTheme="minorEastAsia" w:hAnsiTheme="minorHAnsi" w:cstheme="minorBidi"/>
          <w:sz w:val="22"/>
          <w:szCs w:val="22"/>
          <w:lang w:val="en-US"/>
        </w:rPr>
      </w:pPr>
      <w:ins w:id="193" w:author="Per Lindell" w:date="2021-08-27T16:01:00Z">
        <w:r>
          <w:rPr>
            <w:lang w:eastAsia="ja-JP"/>
          </w:rPr>
          <w:t>5.1.9</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_Toc80972575 \h </w:instrText>
        </w:r>
      </w:ins>
      <w:r>
        <w:fldChar w:fldCharType="separate"/>
      </w:r>
      <w:ins w:id="194" w:author="Per Lindell" w:date="2021-08-27T16:02:00Z">
        <w:r>
          <w:t>22</w:t>
        </w:r>
      </w:ins>
      <w:ins w:id="195" w:author="Per Lindell" w:date="2021-08-27T16:01:00Z">
        <w:r>
          <w:fldChar w:fldCharType="end"/>
        </w:r>
      </w:ins>
    </w:p>
    <w:p w14:paraId="4D36707A" w14:textId="2D95B2EB" w:rsidR="0095509C" w:rsidRDefault="0095509C">
      <w:pPr>
        <w:pStyle w:val="TOC3"/>
        <w:rPr>
          <w:ins w:id="196" w:author="Per Lindell" w:date="2021-08-27T16:01:00Z"/>
          <w:rFonts w:asciiTheme="minorHAnsi" w:eastAsiaTheme="minorEastAsia" w:hAnsiTheme="minorHAnsi" w:cstheme="minorBidi"/>
          <w:sz w:val="22"/>
          <w:szCs w:val="22"/>
          <w:lang w:val="en-US"/>
        </w:rPr>
      </w:pPr>
      <w:ins w:id="197" w:author="Per Lindell" w:date="2021-08-27T16:01:00Z">
        <w:r>
          <w:rPr>
            <w:lang w:eastAsia="ja-JP"/>
          </w:rPr>
          <w:t>5.1.9</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_Toc80972576 \h </w:instrText>
        </w:r>
      </w:ins>
      <w:r>
        <w:fldChar w:fldCharType="separate"/>
      </w:r>
      <w:ins w:id="198" w:author="Per Lindell" w:date="2021-08-27T16:02:00Z">
        <w:r>
          <w:t>22</w:t>
        </w:r>
      </w:ins>
      <w:ins w:id="199" w:author="Per Lindell" w:date="2021-08-27T16:01:00Z">
        <w:r>
          <w:fldChar w:fldCharType="end"/>
        </w:r>
      </w:ins>
    </w:p>
    <w:p w14:paraId="3C85DF0C" w14:textId="21F6C1F0" w:rsidR="0095509C" w:rsidRDefault="0095509C">
      <w:pPr>
        <w:pStyle w:val="TOC3"/>
        <w:rPr>
          <w:ins w:id="200" w:author="Per Lindell" w:date="2021-08-27T16:01:00Z"/>
          <w:rFonts w:asciiTheme="minorHAnsi" w:eastAsiaTheme="minorEastAsia" w:hAnsiTheme="minorHAnsi" w:cstheme="minorBidi"/>
          <w:sz w:val="22"/>
          <w:szCs w:val="22"/>
          <w:lang w:val="en-US"/>
        </w:rPr>
      </w:pPr>
      <w:ins w:id="201" w:author="Per Lindell" w:date="2021-08-27T16:01: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_Toc80972577 \h </w:instrText>
        </w:r>
      </w:ins>
      <w:r>
        <w:fldChar w:fldCharType="separate"/>
      </w:r>
      <w:ins w:id="202" w:author="Per Lindell" w:date="2021-08-27T16:02:00Z">
        <w:r>
          <w:t>22</w:t>
        </w:r>
      </w:ins>
      <w:ins w:id="203" w:author="Per Lindell" w:date="2021-08-27T16:01:00Z">
        <w:r>
          <w:fldChar w:fldCharType="end"/>
        </w:r>
      </w:ins>
    </w:p>
    <w:p w14:paraId="76CAAA52" w14:textId="3F61CEAB" w:rsidR="0095509C" w:rsidRDefault="0095509C">
      <w:pPr>
        <w:pStyle w:val="TOC2"/>
        <w:rPr>
          <w:ins w:id="204" w:author="Per Lindell" w:date="2021-08-27T16:01:00Z"/>
          <w:rFonts w:asciiTheme="minorHAnsi" w:eastAsiaTheme="minorEastAsia" w:hAnsiTheme="minorHAnsi" w:cstheme="minorBidi"/>
          <w:sz w:val="22"/>
          <w:szCs w:val="22"/>
          <w:lang w:val="en-US"/>
        </w:rPr>
      </w:pPr>
      <w:ins w:id="205" w:author="Per Lindell" w:date="2021-08-27T16:01: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_Toc80972578 \h </w:instrText>
        </w:r>
      </w:ins>
      <w:r>
        <w:fldChar w:fldCharType="separate"/>
      </w:r>
      <w:ins w:id="206" w:author="Per Lindell" w:date="2021-08-27T16:02:00Z">
        <w:r>
          <w:t>23</w:t>
        </w:r>
      </w:ins>
      <w:ins w:id="207" w:author="Per Lindell" w:date="2021-08-27T16:01:00Z">
        <w:r>
          <w:fldChar w:fldCharType="end"/>
        </w:r>
      </w:ins>
    </w:p>
    <w:p w14:paraId="57F4F942" w14:textId="5189F689" w:rsidR="0095509C" w:rsidRDefault="0095509C">
      <w:pPr>
        <w:pStyle w:val="TOC3"/>
        <w:rPr>
          <w:ins w:id="208" w:author="Per Lindell" w:date="2021-08-27T16:01:00Z"/>
          <w:rFonts w:asciiTheme="minorHAnsi" w:eastAsiaTheme="minorEastAsia" w:hAnsiTheme="minorHAnsi" w:cstheme="minorBidi"/>
          <w:sz w:val="22"/>
          <w:szCs w:val="22"/>
          <w:lang w:val="en-US"/>
        </w:rPr>
      </w:pPr>
      <w:ins w:id="209" w:author="Per Lindell" w:date="2021-08-27T16:01:00Z">
        <w:r>
          <w:rPr>
            <w:lang w:eastAsia="ja-JP"/>
          </w:rPr>
          <w:t>5.1.10</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_Toc80972579 \h </w:instrText>
        </w:r>
      </w:ins>
      <w:r>
        <w:fldChar w:fldCharType="separate"/>
      </w:r>
      <w:ins w:id="210" w:author="Per Lindell" w:date="2021-08-27T16:02:00Z">
        <w:r>
          <w:t>23</w:t>
        </w:r>
      </w:ins>
      <w:ins w:id="211" w:author="Per Lindell" w:date="2021-08-27T16:01:00Z">
        <w:r>
          <w:fldChar w:fldCharType="end"/>
        </w:r>
      </w:ins>
    </w:p>
    <w:p w14:paraId="6C0B4159" w14:textId="2FEBE6E3" w:rsidR="0095509C" w:rsidRDefault="0095509C">
      <w:pPr>
        <w:pStyle w:val="TOC3"/>
        <w:rPr>
          <w:ins w:id="212" w:author="Per Lindell" w:date="2021-08-27T16:01:00Z"/>
          <w:rFonts w:asciiTheme="minorHAnsi" w:eastAsiaTheme="minorEastAsia" w:hAnsiTheme="minorHAnsi" w:cstheme="minorBidi"/>
          <w:sz w:val="22"/>
          <w:szCs w:val="22"/>
          <w:lang w:val="en-US"/>
        </w:rPr>
      </w:pPr>
      <w:ins w:id="213" w:author="Per Lindell" w:date="2021-08-27T16:01:00Z">
        <w:r>
          <w:rPr>
            <w:lang w:eastAsia="ja-JP"/>
          </w:rPr>
          <w:t>5.1.10</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_Toc80972580 \h </w:instrText>
        </w:r>
      </w:ins>
      <w:r>
        <w:fldChar w:fldCharType="separate"/>
      </w:r>
      <w:ins w:id="214" w:author="Per Lindell" w:date="2021-08-27T16:02:00Z">
        <w:r>
          <w:t>23</w:t>
        </w:r>
      </w:ins>
      <w:ins w:id="215" w:author="Per Lindell" w:date="2021-08-27T16:01:00Z">
        <w:r>
          <w:fldChar w:fldCharType="end"/>
        </w:r>
      </w:ins>
    </w:p>
    <w:p w14:paraId="06D6F483" w14:textId="402A85B9" w:rsidR="0095509C" w:rsidRDefault="0095509C">
      <w:pPr>
        <w:pStyle w:val="TOC3"/>
        <w:rPr>
          <w:ins w:id="216" w:author="Per Lindell" w:date="2021-08-27T16:01:00Z"/>
          <w:rFonts w:asciiTheme="minorHAnsi" w:eastAsiaTheme="minorEastAsia" w:hAnsiTheme="minorHAnsi" w:cstheme="minorBidi"/>
          <w:sz w:val="22"/>
          <w:szCs w:val="22"/>
          <w:lang w:val="en-US"/>
        </w:rPr>
      </w:pPr>
      <w:ins w:id="217" w:author="Per Lindell" w:date="2021-08-27T16:01: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_Toc80972581 \h </w:instrText>
        </w:r>
      </w:ins>
      <w:r>
        <w:fldChar w:fldCharType="separate"/>
      </w:r>
      <w:ins w:id="218" w:author="Per Lindell" w:date="2021-08-27T16:02:00Z">
        <w:r>
          <w:t>23</w:t>
        </w:r>
      </w:ins>
      <w:ins w:id="219" w:author="Per Lindell" w:date="2021-08-27T16:01:00Z">
        <w:r>
          <w:fldChar w:fldCharType="end"/>
        </w:r>
      </w:ins>
    </w:p>
    <w:p w14:paraId="7F6EFEC2" w14:textId="5BBFE14D" w:rsidR="0095509C" w:rsidRDefault="0095509C">
      <w:pPr>
        <w:pStyle w:val="TOC2"/>
        <w:rPr>
          <w:ins w:id="220" w:author="Per Lindell" w:date="2021-08-27T16:01:00Z"/>
          <w:rFonts w:asciiTheme="minorHAnsi" w:eastAsiaTheme="minorEastAsia" w:hAnsiTheme="minorHAnsi" w:cstheme="minorBidi"/>
          <w:sz w:val="22"/>
          <w:szCs w:val="22"/>
          <w:lang w:val="en-US"/>
        </w:rPr>
      </w:pPr>
      <w:ins w:id="221" w:author="Per Lindell" w:date="2021-08-27T16:01: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_Toc80972582 \h </w:instrText>
        </w:r>
      </w:ins>
      <w:r>
        <w:fldChar w:fldCharType="separate"/>
      </w:r>
      <w:ins w:id="222" w:author="Per Lindell" w:date="2021-08-27T16:02:00Z">
        <w:r>
          <w:t>23</w:t>
        </w:r>
      </w:ins>
      <w:ins w:id="223" w:author="Per Lindell" w:date="2021-08-27T16:01:00Z">
        <w:r>
          <w:fldChar w:fldCharType="end"/>
        </w:r>
      </w:ins>
    </w:p>
    <w:p w14:paraId="60304904" w14:textId="03B1DE5E" w:rsidR="0095509C" w:rsidRDefault="0095509C">
      <w:pPr>
        <w:pStyle w:val="TOC3"/>
        <w:rPr>
          <w:ins w:id="224" w:author="Per Lindell" w:date="2021-08-27T16:01:00Z"/>
          <w:rFonts w:asciiTheme="minorHAnsi" w:eastAsiaTheme="minorEastAsia" w:hAnsiTheme="minorHAnsi" w:cstheme="minorBidi"/>
          <w:sz w:val="22"/>
          <w:szCs w:val="22"/>
          <w:lang w:val="en-US"/>
        </w:rPr>
      </w:pPr>
      <w:ins w:id="225" w:author="Per Lindell" w:date="2021-08-27T16:01:00Z">
        <w:r>
          <w:rPr>
            <w:lang w:eastAsia="ja-JP"/>
          </w:rPr>
          <w:t>5.1.11</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_Toc80972583 \h </w:instrText>
        </w:r>
      </w:ins>
      <w:r>
        <w:fldChar w:fldCharType="separate"/>
      </w:r>
      <w:ins w:id="226" w:author="Per Lindell" w:date="2021-08-27T16:02:00Z">
        <w:r>
          <w:t>23</w:t>
        </w:r>
      </w:ins>
      <w:ins w:id="227" w:author="Per Lindell" w:date="2021-08-27T16:01:00Z">
        <w:r>
          <w:fldChar w:fldCharType="end"/>
        </w:r>
      </w:ins>
    </w:p>
    <w:p w14:paraId="376E1810" w14:textId="1855609D" w:rsidR="0095509C" w:rsidRDefault="0095509C">
      <w:pPr>
        <w:pStyle w:val="TOC3"/>
        <w:rPr>
          <w:ins w:id="228" w:author="Per Lindell" w:date="2021-08-27T16:01:00Z"/>
          <w:rFonts w:asciiTheme="minorHAnsi" w:eastAsiaTheme="minorEastAsia" w:hAnsiTheme="minorHAnsi" w:cstheme="minorBidi"/>
          <w:sz w:val="22"/>
          <w:szCs w:val="22"/>
          <w:lang w:val="en-US"/>
        </w:rPr>
      </w:pPr>
      <w:ins w:id="229" w:author="Per Lindell" w:date="2021-08-27T16:01:00Z">
        <w:r>
          <w:rPr>
            <w:lang w:eastAsia="ja-JP"/>
          </w:rPr>
          <w:t>5.1.11</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_Toc80972584 \h </w:instrText>
        </w:r>
      </w:ins>
      <w:r>
        <w:fldChar w:fldCharType="separate"/>
      </w:r>
      <w:ins w:id="230" w:author="Per Lindell" w:date="2021-08-27T16:02:00Z">
        <w:r>
          <w:t>24</w:t>
        </w:r>
      </w:ins>
      <w:ins w:id="231" w:author="Per Lindell" w:date="2021-08-27T16:01:00Z">
        <w:r>
          <w:fldChar w:fldCharType="end"/>
        </w:r>
      </w:ins>
    </w:p>
    <w:p w14:paraId="159DF016" w14:textId="53E3433C" w:rsidR="0095509C" w:rsidRDefault="0095509C">
      <w:pPr>
        <w:pStyle w:val="TOC3"/>
        <w:rPr>
          <w:ins w:id="232" w:author="Per Lindell" w:date="2021-08-27T16:01:00Z"/>
          <w:rFonts w:asciiTheme="minorHAnsi" w:eastAsiaTheme="minorEastAsia" w:hAnsiTheme="minorHAnsi" w:cstheme="minorBidi"/>
          <w:sz w:val="22"/>
          <w:szCs w:val="22"/>
          <w:lang w:val="en-US"/>
        </w:rPr>
      </w:pPr>
      <w:ins w:id="233" w:author="Per Lindell" w:date="2021-08-27T16:01: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_Toc80972585 \h </w:instrText>
        </w:r>
      </w:ins>
      <w:r>
        <w:fldChar w:fldCharType="separate"/>
      </w:r>
      <w:ins w:id="234" w:author="Per Lindell" w:date="2021-08-27T16:02:00Z">
        <w:r>
          <w:t>24</w:t>
        </w:r>
      </w:ins>
      <w:ins w:id="235" w:author="Per Lindell" w:date="2021-08-27T16:01:00Z">
        <w:r>
          <w:fldChar w:fldCharType="end"/>
        </w:r>
      </w:ins>
    </w:p>
    <w:p w14:paraId="67104066" w14:textId="7F28854F" w:rsidR="0095509C" w:rsidRDefault="0095509C">
      <w:pPr>
        <w:pStyle w:val="TOC2"/>
        <w:rPr>
          <w:ins w:id="236" w:author="Per Lindell" w:date="2021-08-27T16:01:00Z"/>
          <w:rFonts w:asciiTheme="minorHAnsi" w:eastAsiaTheme="minorEastAsia" w:hAnsiTheme="minorHAnsi" w:cstheme="minorBidi"/>
          <w:sz w:val="22"/>
          <w:szCs w:val="22"/>
          <w:lang w:val="en-US"/>
        </w:rPr>
      </w:pPr>
      <w:ins w:id="237" w:author="Per Lindell" w:date="2021-08-27T16:01:00Z">
        <w:r w:rsidRPr="002973F4">
          <w:rPr>
            <w:rFonts w:cs="Arial"/>
            <w:lang w:eastAsia="zh-CN"/>
          </w:rPr>
          <w:t>5.1.12</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1-8-11_</w:t>
        </w:r>
        <w:r w:rsidRPr="002973F4">
          <w:rPr>
            <w:rFonts w:eastAsia="MS Mincho" w:cs="Arial"/>
          </w:rPr>
          <w:t>n3</w:t>
        </w:r>
        <w:r>
          <w:tab/>
        </w:r>
        <w:r>
          <w:fldChar w:fldCharType="begin"/>
        </w:r>
        <w:r>
          <w:instrText xml:space="preserve"> PAGEREF _Toc80972586 \h </w:instrText>
        </w:r>
      </w:ins>
      <w:r>
        <w:fldChar w:fldCharType="separate"/>
      </w:r>
      <w:ins w:id="238" w:author="Per Lindell" w:date="2021-08-27T16:02:00Z">
        <w:r>
          <w:t>24</w:t>
        </w:r>
      </w:ins>
      <w:ins w:id="239" w:author="Per Lindell" w:date="2021-08-27T16:01:00Z">
        <w:r>
          <w:fldChar w:fldCharType="end"/>
        </w:r>
      </w:ins>
    </w:p>
    <w:p w14:paraId="75838309" w14:textId="327F7856" w:rsidR="0095509C" w:rsidRDefault="0095509C">
      <w:pPr>
        <w:pStyle w:val="TOC3"/>
        <w:rPr>
          <w:ins w:id="240" w:author="Per Lindell" w:date="2021-08-27T16:01:00Z"/>
          <w:rFonts w:asciiTheme="minorHAnsi" w:eastAsiaTheme="minorEastAsia" w:hAnsiTheme="minorHAnsi" w:cstheme="minorBidi"/>
          <w:sz w:val="22"/>
          <w:szCs w:val="22"/>
          <w:lang w:val="en-US"/>
        </w:rPr>
      </w:pPr>
      <w:ins w:id="241" w:author="Per Lindell" w:date="2021-08-27T16:01:00Z">
        <w:r w:rsidRPr="002973F4">
          <w:rPr>
            <w:rFonts w:cs="Arial"/>
            <w:lang w:eastAsia="zh-CN"/>
          </w:rPr>
          <w:t>5.1.12.1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_Toc80972587 \h </w:instrText>
        </w:r>
      </w:ins>
      <w:r>
        <w:fldChar w:fldCharType="separate"/>
      </w:r>
      <w:ins w:id="242" w:author="Per Lindell" w:date="2021-08-27T16:02:00Z">
        <w:r>
          <w:t>24</w:t>
        </w:r>
      </w:ins>
      <w:ins w:id="243" w:author="Per Lindell" w:date="2021-08-27T16:01:00Z">
        <w:r>
          <w:fldChar w:fldCharType="end"/>
        </w:r>
      </w:ins>
    </w:p>
    <w:p w14:paraId="5146E562" w14:textId="4F07DB6A" w:rsidR="0095509C" w:rsidRDefault="0095509C">
      <w:pPr>
        <w:pStyle w:val="TOC3"/>
        <w:rPr>
          <w:ins w:id="244" w:author="Per Lindell" w:date="2021-08-27T16:01:00Z"/>
          <w:rFonts w:asciiTheme="minorHAnsi" w:eastAsiaTheme="minorEastAsia" w:hAnsiTheme="minorHAnsi" w:cstheme="minorBidi"/>
          <w:sz w:val="22"/>
          <w:szCs w:val="22"/>
          <w:lang w:val="en-US"/>
        </w:rPr>
      </w:pPr>
      <w:ins w:id="245" w:author="Per Lindell" w:date="2021-08-27T16:01:00Z">
        <w:r w:rsidRPr="002973F4">
          <w:rPr>
            <w:rFonts w:cs="Arial"/>
            <w:lang w:eastAsia="zh-CN"/>
          </w:rPr>
          <w:t>5.1.12.2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_Toc80972588 \h </w:instrText>
        </w:r>
      </w:ins>
      <w:r>
        <w:fldChar w:fldCharType="separate"/>
      </w:r>
      <w:ins w:id="246" w:author="Per Lindell" w:date="2021-08-27T16:02:00Z">
        <w:r>
          <w:t>24</w:t>
        </w:r>
      </w:ins>
      <w:ins w:id="247" w:author="Per Lindell" w:date="2021-08-27T16:01:00Z">
        <w:r>
          <w:fldChar w:fldCharType="end"/>
        </w:r>
      </w:ins>
    </w:p>
    <w:p w14:paraId="27DAB6D9" w14:textId="5462A61A" w:rsidR="0095509C" w:rsidRDefault="0095509C">
      <w:pPr>
        <w:pStyle w:val="TOC3"/>
        <w:rPr>
          <w:ins w:id="248" w:author="Per Lindell" w:date="2021-08-27T16:01:00Z"/>
          <w:rFonts w:asciiTheme="minorHAnsi" w:eastAsiaTheme="minorEastAsia" w:hAnsiTheme="minorHAnsi" w:cstheme="minorBidi"/>
          <w:sz w:val="22"/>
          <w:szCs w:val="22"/>
          <w:lang w:val="en-US"/>
        </w:rPr>
      </w:pPr>
      <w:ins w:id="249" w:author="Per Lindell" w:date="2021-08-27T16:01:00Z">
        <w:r w:rsidRPr="002973F4">
          <w:rPr>
            <w:rFonts w:cs="Arial"/>
            <w:lang w:eastAsia="zh-CN"/>
          </w:rPr>
          <w:t>5.1.12.3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_Toc80972589 \h </w:instrText>
        </w:r>
      </w:ins>
      <w:r>
        <w:fldChar w:fldCharType="separate"/>
      </w:r>
      <w:ins w:id="250" w:author="Per Lindell" w:date="2021-08-27T16:02:00Z">
        <w:r>
          <w:t>25</w:t>
        </w:r>
      </w:ins>
      <w:ins w:id="251" w:author="Per Lindell" w:date="2021-08-27T16:01:00Z">
        <w:r>
          <w:fldChar w:fldCharType="end"/>
        </w:r>
      </w:ins>
    </w:p>
    <w:p w14:paraId="0CA558EF" w14:textId="794C3D33" w:rsidR="0095509C" w:rsidRDefault="0095509C">
      <w:pPr>
        <w:pStyle w:val="TOC2"/>
        <w:rPr>
          <w:ins w:id="252" w:author="Per Lindell" w:date="2021-08-27T16:01:00Z"/>
          <w:rFonts w:asciiTheme="minorHAnsi" w:eastAsiaTheme="minorEastAsia" w:hAnsiTheme="minorHAnsi" w:cstheme="minorBidi"/>
          <w:sz w:val="22"/>
          <w:szCs w:val="22"/>
          <w:lang w:val="en-US"/>
        </w:rPr>
      </w:pPr>
      <w:ins w:id="253" w:author="Per Lindell" w:date="2021-08-27T16:01:00Z">
        <w:r w:rsidRPr="002973F4">
          <w:rPr>
            <w:rFonts w:cs="Arial"/>
            <w:lang w:eastAsia="zh-CN"/>
          </w:rPr>
          <w:t>5.1.13</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1-8-42_</w:t>
        </w:r>
        <w:r w:rsidRPr="002973F4">
          <w:rPr>
            <w:rFonts w:eastAsia="MS Mincho" w:cs="Arial"/>
          </w:rPr>
          <w:t>n28</w:t>
        </w:r>
        <w:r>
          <w:tab/>
        </w:r>
        <w:r>
          <w:fldChar w:fldCharType="begin"/>
        </w:r>
        <w:r>
          <w:instrText xml:space="preserve"> PAGEREF _Toc80972590 \h </w:instrText>
        </w:r>
      </w:ins>
      <w:r>
        <w:fldChar w:fldCharType="separate"/>
      </w:r>
      <w:ins w:id="254" w:author="Per Lindell" w:date="2021-08-27T16:02:00Z">
        <w:r>
          <w:t>25</w:t>
        </w:r>
      </w:ins>
      <w:ins w:id="255" w:author="Per Lindell" w:date="2021-08-27T16:01:00Z">
        <w:r>
          <w:fldChar w:fldCharType="end"/>
        </w:r>
      </w:ins>
    </w:p>
    <w:p w14:paraId="3E5181D8" w14:textId="674A7FB8" w:rsidR="0095509C" w:rsidRDefault="0095509C">
      <w:pPr>
        <w:pStyle w:val="TOC3"/>
        <w:rPr>
          <w:ins w:id="256" w:author="Per Lindell" w:date="2021-08-27T16:01:00Z"/>
          <w:rFonts w:asciiTheme="minorHAnsi" w:eastAsiaTheme="minorEastAsia" w:hAnsiTheme="minorHAnsi" w:cstheme="minorBidi"/>
          <w:sz w:val="22"/>
          <w:szCs w:val="22"/>
          <w:lang w:val="en-US"/>
        </w:rPr>
      </w:pPr>
      <w:ins w:id="257" w:author="Per Lindell" w:date="2021-08-27T16:01:00Z">
        <w:r w:rsidRPr="002973F4">
          <w:rPr>
            <w:rFonts w:cs="Arial"/>
            <w:lang w:eastAsia="zh-CN"/>
          </w:rPr>
          <w:t>5.1.13.1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_Toc80972591 \h </w:instrText>
        </w:r>
      </w:ins>
      <w:r>
        <w:fldChar w:fldCharType="separate"/>
      </w:r>
      <w:ins w:id="258" w:author="Per Lindell" w:date="2021-08-27T16:02:00Z">
        <w:r>
          <w:t>25</w:t>
        </w:r>
      </w:ins>
      <w:ins w:id="259" w:author="Per Lindell" w:date="2021-08-27T16:01:00Z">
        <w:r>
          <w:fldChar w:fldCharType="end"/>
        </w:r>
      </w:ins>
    </w:p>
    <w:p w14:paraId="57EF1E13" w14:textId="4C8046D8" w:rsidR="0095509C" w:rsidRDefault="0095509C">
      <w:pPr>
        <w:pStyle w:val="TOC3"/>
        <w:rPr>
          <w:ins w:id="260" w:author="Per Lindell" w:date="2021-08-27T16:01:00Z"/>
          <w:rFonts w:asciiTheme="minorHAnsi" w:eastAsiaTheme="minorEastAsia" w:hAnsiTheme="minorHAnsi" w:cstheme="minorBidi"/>
          <w:sz w:val="22"/>
          <w:szCs w:val="22"/>
          <w:lang w:val="en-US"/>
        </w:rPr>
      </w:pPr>
      <w:ins w:id="261" w:author="Per Lindell" w:date="2021-08-27T16:01:00Z">
        <w:r w:rsidRPr="002973F4">
          <w:rPr>
            <w:rFonts w:cs="Arial"/>
            <w:lang w:eastAsia="zh-CN"/>
          </w:rPr>
          <w:t>5.1.13.2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_Toc80972592 \h </w:instrText>
        </w:r>
      </w:ins>
      <w:r>
        <w:fldChar w:fldCharType="separate"/>
      </w:r>
      <w:ins w:id="262" w:author="Per Lindell" w:date="2021-08-27T16:02:00Z">
        <w:r>
          <w:t>25</w:t>
        </w:r>
      </w:ins>
      <w:ins w:id="263" w:author="Per Lindell" w:date="2021-08-27T16:01:00Z">
        <w:r>
          <w:fldChar w:fldCharType="end"/>
        </w:r>
      </w:ins>
    </w:p>
    <w:p w14:paraId="0B619A3E" w14:textId="7A87FFBA" w:rsidR="0095509C" w:rsidRDefault="0095509C">
      <w:pPr>
        <w:pStyle w:val="TOC3"/>
        <w:rPr>
          <w:ins w:id="264" w:author="Per Lindell" w:date="2021-08-27T16:01:00Z"/>
          <w:rFonts w:asciiTheme="minorHAnsi" w:eastAsiaTheme="minorEastAsia" w:hAnsiTheme="minorHAnsi" w:cstheme="minorBidi"/>
          <w:sz w:val="22"/>
          <w:szCs w:val="22"/>
          <w:lang w:val="en-US"/>
        </w:rPr>
      </w:pPr>
      <w:ins w:id="265" w:author="Per Lindell" w:date="2021-08-27T16:01:00Z">
        <w:r w:rsidRPr="002973F4">
          <w:rPr>
            <w:rFonts w:cs="Arial"/>
            <w:lang w:eastAsia="zh-CN"/>
          </w:rPr>
          <w:t>5.1.13.3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_Toc80972593 \h </w:instrText>
        </w:r>
      </w:ins>
      <w:r>
        <w:fldChar w:fldCharType="separate"/>
      </w:r>
      <w:ins w:id="266" w:author="Per Lindell" w:date="2021-08-27T16:02:00Z">
        <w:r>
          <w:t>25</w:t>
        </w:r>
      </w:ins>
      <w:ins w:id="267" w:author="Per Lindell" w:date="2021-08-27T16:01:00Z">
        <w:r>
          <w:fldChar w:fldCharType="end"/>
        </w:r>
      </w:ins>
    </w:p>
    <w:p w14:paraId="3A67001C" w14:textId="3E634521" w:rsidR="0095509C" w:rsidRDefault="0095509C">
      <w:pPr>
        <w:pStyle w:val="TOC2"/>
        <w:rPr>
          <w:ins w:id="268" w:author="Per Lindell" w:date="2021-08-27T16:01:00Z"/>
          <w:rFonts w:asciiTheme="minorHAnsi" w:eastAsiaTheme="minorEastAsia" w:hAnsiTheme="minorHAnsi" w:cstheme="minorBidi"/>
          <w:sz w:val="22"/>
          <w:szCs w:val="22"/>
          <w:lang w:val="en-US"/>
        </w:rPr>
      </w:pPr>
      <w:ins w:id="269" w:author="Per Lindell" w:date="2021-08-27T16:01: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_Toc80972594 \h </w:instrText>
        </w:r>
      </w:ins>
      <w:r>
        <w:fldChar w:fldCharType="separate"/>
      </w:r>
      <w:ins w:id="270" w:author="Per Lindell" w:date="2021-08-27T16:02:00Z">
        <w:r>
          <w:t>26</w:t>
        </w:r>
      </w:ins>
      <w:ins w:id="271" w:author="Per Lindell" w:date="2021-08-27T16:01:00Z">
        <w:r>
          <w:fldChar w:fldCharType="end"/>
        </w:r>
      </w:ins>
    </w:p>
    <w:p w14:paraId="1C7C05DF" w14:textId="39C09F8C" w:rsidR="0095509C" w:rsidRDefault="0095509C">
      <w:pPr>
        <w:pStyle w:val="TOC3"/>
        <w:rPr>
          <w:ins w:id="272" w:author="Per Lindell" w:date="2021-08-27T16:01:00Z"/>
          <w:rFonts w:asciiTheme="minorHAnsi" w:eastAsiaTheme="minorEastAsia" w:hAnsiTheme="minorHAnsi" w:cstheme="minorBidi"/>
          <w:sz w:val="22"/>
          <w:szCs w:val="22"/>
          <w:lang w:val="en-US"/>
        </w:rPr>
      </w:pPr>
      <w:ins w:id="273" w:author="Per Lindell" w:date="2021-08-27T16:01: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_Toc80972595 \h </w:instrText>
        </w:r>
      </w:ins>
      <w:r>
        <w:fldChar w:fldCharType="separate"/>
      </w:r>
      <w:ins w:id="274" w:author="Per Lindell" w:date="2021-08-27T16:02:00Z">
        <w:r>
          <w:t>26</w:t>
        </w:r>
      </w:ins>
      <w:ins w:id="275" w:author="Per Lindell" w:date="2021-08-27T16:01:00Z">
        <w:r>
          <w:fldChar w:fldCharType="end"/>
        </w:r>
      </w:ins>
    </w:p>
    <w:p w14:paraId="5CF9EB5D" w14:textId="4CA7D8BA" w:rsidR="0095509C" w:rsidRDefault="0095509C">
      <w:pPr>
        <w:pStyle w:val="TOC3"/>
        <w:rPr>
          <w:ins w:id="276" w:author="Per Lindell" w:date="2021-08-27T16:01:00Z"/>
          <w:rFonts w:asciiTheme="minorHAnsi" w:eastAsiaTheme="minorEastAsia" w:hAnsiTheme="minorHAnsi" w:cstheme="minorBidi"/>
          <w:sz w:val="22"/>
          <w:szCs w:val="22"/>
          <w:lang w:val="en-US"/>
        </w:rPr>
      </w:pPr>
      <w:ins w:id="277" w:author="Per Lindell" w:date="2021-08-27T16:01: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_Toc80972596 \h </w:instrText>
        </w:r>
      </w:ins>
      <w:r>
        <w:fldChar w:fldCharType="separate"/>
      </w:r>
      <w:ins w:id="278" w:author="Per Lindell" w:date="2021-08-27T16:02:00Z">
        <w:r>
          <w:t>26</w:t>
        </w:r>
      </w:ins>
      <w:ins w:id="279" w:author="Per Lindell" w:date="2021-08-27T16:01:00Z">
        <w:r>
          <w:fldChar w:fldCharType="end"/>
        </w:r>
      </w:ins>
    </w:p>
    <w:p w14:paraId="7AC74731" w14:textId="33BFB6D8" w:rsidR="0095509C" w:rsidRDefault="0095509C">
      <w:pPr>
        <w:pStyle w:val="TOC3"/>
        <w:rPr>
          <w:ins w:id="280" w:author="Per Lindell" w:date="2021-08-27T16:01:00Z"/>
          <w:rFonts w:asciiTheme="minorHAnsi" w:eastAsiaTheme="minorEastAsia" w:hAnsiTheme="minorHAnsi" w:cstheme="minorBidi"/>
          <w:sz w:val="22"/>
          <w:szCs w:val="22"/>
          <w:lang w:val="en-US"/>
        </w:rPr>
      </w:pPr>
      <w:ins w:id="281" w:author="Per Lindell" w:date="2021-08-27T16:01: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_Toc80972597 \h </w:instrText>
        </w:r>
      </w:ins>
      <w:r>
        <w:fldChar w:fldCharType="separate"/>
      </w:r>
      <w:ins w:id="282" w:author="Per Lindell" w:date="2021-08-27T16:02:00Z">
        <w:r>
          <w:t>26</w:t>
        </w:r>
      </w:ins>
      <w:ins w:id="283" w:author="Per Lindell" w:date="2021-08-27T16:01:00Z">
        <w:r>
          <w:fldChar w:fldCharType="end"/>
        </w:r>
      </w:ins>
    </w:p>
    <w:p w14:paraId="4A031F08" w14:textId="2B1E6E6D" w:rsidR="0095509C" w:rsidRDefault="0095509C">
      <w:pPr>
        <w:pStyle w:val="TOC2"/>
        <w:rPr>
          <w:ins w:id="284" w:author="Per Lindell" w:date="2021-08-27T16:01:00Z"/>
          <w:rFonts w:asciiTheme="minorHAnsi" w:eastAsiaTheme="minorEastAsia" w:hAnsiTheme="minorHAnsi" w:cstheme="minorBidi"/>
          <w:sz w:val="22"/>
          <w:szCs w:val="22"/>
          <w:lang w:val="en-US"/>
        </w:rPr>
      </w:pPr>
      <w:ins w:id="285" w:author="Per Lindell" w:date="2021-08-27T16:01: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_Toc80972598 \h </w:instrText>
        </w:r>
      </w:ins>
      <w:r>
        <w:fldChar w:fldCharType="separate"/>
      </w:r>
      <w:ins w:id="286" w:author="Per Lindell" w:date="2021-08-27T16:02:00Z">
        <w:r>
          <w:t>26</w:t>
        </w:r>
      </w:ins>
      <w:ins w:id="287" w:author="Per Lindell" w:date="2021-08-27T16:01:00Z">
        <w:r>
          <w:fldChar w:fldCharType="end"/>
        </w:r>
      </w:ins>
    </w:p>
    <w:p w14:paraId="74CA5609" w14:textId="2D94096A" w:rsidR="0095509C" w:rsidRDefault="0095509C">
      <w:pPr>
        <w:pStyle w:val="TOC3"/>
        <w:rPr>
          <w:ins w:id="288" w:author="Per Lindell" w:date="2021-08-27T16:01:00Z"/>
          <w:rFonts w:asciiTheme="minorHAnsi" w:eastAsiaTheme="minorEastAsia" w:hAnsiTheme="minorHAnsi" w:cstheme="minorBidi"/>
          <w:sz w:val="22"/>
          <w:szCs w:val="22"/>
          <w:lang w:val="en-US"/>
        </w:rPr>
      </w:pPr>
      <w:ins w:id="289" w:author="Per Lindell" w:date="2021-08-27T16:01: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_Toc80972599 \h </w:instrText>
        </w:r>
      </w:ins>
      <w:r>
        <w:fldChar w:fldCharType="separate"/>
      </w:r>
      <w:ins w:id="290" w:author="Per Lindell" w:date="2021-08-27T16:02:00Z">
        <w:r>
          <w:t>26</w:t>
        </w:r>
      </w:ins>
      <w:ins w:id="291" w:author="Per Lindell" w:date="2021-08-27T16:01:00Z">
        <w:r>
          <w:fldChar w:fldCharType="end"/>
        </w:r>
      </w:ins>
    </w:p>
    <w:p w14:paraId="11539933" w14:textId="215FC9C2" w:rsidR="0095509C" w:rsidRDefault="0095509C">
      <w:pPr>
        <w:pStyle w:val="TOC3"/>
        <w:rPr>
          <w:ins w:id="292" w:author="Per Lindell" w:date="2021-08-27T16:01:00Z"/>
          <w:rFonts w:asciiTheme="minorHAnsi" w:eastAsiaTheme="minorEastAsia" w:hAnsiTheme="minorHAnsi" w:cstheme="minorBidi"/>
          <w:sz w:val="22"/>
          <w:szCs w:val="22"/>
          <w:lang w:val="en-US"/>
        </w:rPr>
      </w:pPr>
      <w:ins w:id="293" w:author="Per Lindell" w:date="2021-08-27T16:01: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_Toc80972600 \h </w:instrText>
        </w:r>
      </w:ins>
      <w:r>
        <w:fldChar w:fldCharType="separate"/>
      </w:r>
      <w:ins w:id="294" w:author="Per Lindell" w:date="2021-08-27T16:02:00Z">
        <w:r>
          <w:t>26</w:t>
        </w:r>
      </w:ins>
      <w:ins w:id="295" w:author="Per Lindell" w:date="2021-08-27T16:01:00Z">
        <w:r>
          <w:fldChar w:fldCharType="end"/>
        </w:r>
      </w:ins>
    </w:p>
    <w:p w14:paraId="4F28EBCE" w14:textId="301B4A7D" w:rsidR="0095509C" w:rsidRDefault="0095509C">
      <w:pPr>
        <w:pStyle w:val="TOC3"/>
        <w:rPr>
          <w:ins w:id="296" w:author="Per Lindell" w:date="2021-08-27T16:01:00Z"/>
          <w:rFonts w:asciiTheme="minorHAnsi" w:eastAsiaTheme="minorEastAsia" w:hAnsiTheme="minorHAnsi" w:cstheme="minorBidi"/>
          <w:sz w:val="22"/>
          <w:szCs w:val="22"/>
          <w:lang w:val="en-US"/>
        </w:rPr>
      </w:pPr>
      <w:ins w:id="297" w:author="Per Lindell" w:date="2021-08-27T16:01: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_Toc80972601 \h </w:instrText>
        </w:r>
      </w:ins>
      <w:r>
        <w:fldChar w:fldCharType="separate"/>
      </w:r>
      <w:ins w:id="298" w:author="Per Lindell" w:date="2021-08-27T16:02:00Z">
        <w:r>
          <w:t>27</w:t>
        </w:r>
      </w:ins>
      <w:ins w:id="299" w:author="Per Lindell" w:date="2021-08-27T16:01:00Z">
        <w:r>
          <w:fldChar w:fldCharType="end"/>
        </w:r>
      </w:ins>
    </w:p>
    <w:p w14:paraId="6FEB131A" w14:textId="601F78A9" w:rsidR="0095509C" w:rsidRDefault="0095509C">
      <w:pPr>
        <w:pStyle w:val="TOC2"/>
        <w:rPr>
          <w:ins w:id="300" w:author="Per Lindell" w:date="2021-08-27T16:01:00Z"/>
          <w:rFonts w:asciiTheme="minorHAnsi" w:eastAsiaTheme="minorEastAsia" w:hAnsiTheme="minorHAnsi" w:cstheme="minorBidi"/>
          <w:sz w:val="22"/>
          <w:szCs w:val="22"/>
          <w:lang w:val="en-US"/>
        </w:rPr>
      </w:pPr>
      <w:ins w:id="301" w:author="Per Lindell" w:date="2021-08-27T16:01: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_Toc80972602 \h </w:instrText>
        </w:r>
      </w:ins>
      <w:r>
        <w:fldChar w:fldCharType="separate"/>
      </w:r>
      <w:ins w:id="302" w:author="Per Lindell" w:date="2021-08-27T16:02:00Z">
        <w:r>
          <w:t>27</w:t>
        </w:r>
      </w:ins>
      <w:ins w:id="303" w:author="Per Lindell" w:date="2021-08-27T16:01:00Z">
        <w:r>
          <w:fldChar w:fldCharType="end"/>
        </w:r>
      </w:ins>
    </w:p>
    <w:p w14:paraId="2848C169" w14:textId="5D3C24AC" w:rsidR="0095509C" w:rsidRDefault="0095509C">
      <w:pPr>
        <w:pStyle w:val="TOC3"/>
        <w:rPr>
          <w:ins w:id="304" w:author="Per Lindell" w:date="2021-08-27T16:01:00Z"/>
          <w:rFonts w:asciiTheme="minorHAnsi" w:eastAsiaTheme="minorEastAsia" w:hAnsiTheme="minorHAnsi" w:cstheme="minorBidi"/>
          <w:sz w:val="22"/>
          <w:szCs w:val="22"/>
          <w:lang w:val="en-US"/>
        </w:rPr>
      </w:pPr>
      <w:ins w:id="305" w:author="Per Lindell" w:date="2021-08-27T16:01: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_Toc80972603 \h </w:instrText>
        </w:r>
      </w:ins>
      <w:r>
        <w:fldChar w:fldCharType="separate"/>
      </w:r>
      <w:ins w:id="306" w:author="Per Lindell" w:date="2021-08-27T16:02:00Z">
        <w:r>
          <w:t>27</w:t>
        </w:r>
      </w:ins>
      <w:ins w:id="307" w:author="Per Lindell" w:date="2021-08-27T16:01:00Z">
        <w:r>
          <w:fldChar w:fldCharType="end"/>
        </w:r>
      </w:ins>
    </w:p>
    <w:p w14:paraId="0A30A174" w14:textId="4EA27A71" w:rsidR="0095509C" w:rsidRDefault="0095509C">
      <w:pPr>
        <w:pStyle w:val="TOC3"/>
        <w:rPr>
          <w:ins w:id="308" w:author="Per Lindell" w:date="2021-08-27T16:01:00Z"/>
          <w:rFonts w:asciiTheme="minorHAnsi" w:eastAsiaTheme="minorEastAsia" w:hAnsiTheme="minorHAnsi" w:cstheme="minorBidi"/>
          <w:sz w:val="22"/>
          <w:szCs w:val="22"/>
          <w:lang w:val="en-US"/>
        </w:rPr>
      </w:pPr>
      <w:ins w:id="309" w:author="Per Lindell" w:date="2021-08-27T16:01: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_Toc80972604 \h </w:instrText>
        </w:r>
      </w:ins>
      <w:r>
        <w:fldChar w:fldCharType="separate"/>
      </w:r>
      <w:ins w:id="310" w:author="Per Lindell" w:date="2021-08-27T16:02:00Z">
        <w:r>
          <w:t>27</w:t>
        </w:r>
      </w:ins>
      <w:ins w:id="311" w:author="Per Lindell" w:date="2021-08-27T16:01:00Z">
        <w:r>
          <w:fldChar w:fldCharType="end"/>
        </w:r>
      </w:ins>
    </w:p>
    <w:p w14:paraId="06AE9D7C" w14:textId="3745A7CB" w:rsidR="0095509C" w:rsidRDefault="0095509C">
      <w:pPr>
        <w:pStyle w:val="TOC3"/>
        <w:rPr>
          <w:ins w:id="312" w:author="Per Lindell" w:date="2021-08-27T16:01:00Z"/>
          <w:rFonts w:asciiTheme="minorHAnsi" w:eastAsiaTheme="minorEastAsia" w:hAnsiTheme="minorHAnsi" w:cstheme="minorBidi"/>
          <w:sz w:val="22"/>
          <w:szCs w:val="22"/>
          <w:lang w:val="en-US"/>
        </w:rPr>
      </w:pPr>
      <w:ins w:id="313" w:author="Per Lindell" w:date="2021-08-27T16:01: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_Toc80972605 \h </w:instrText>
        </w:r>
      </w:ins>
      <w:r>
        <w:fldChar w:fldCharType="separate"/>
      </w:r>
      <w:ins w:id="314" w:author="Per Lindell" w:date="2021-08-27T16:02:00Z">
        <w:r>
          <w:t>27</w:t>
        </w:r>
      </w:ins>
      <w:ins w:id="315" w:author="Per Lindell" w:date="2021-08-27T16:01:00Z">
        <w:r>
          <w:fldChar w:fldCharType="end"/>
        </w:r>
      </w:ins>
    </w:p>
    <w:p w14:paraId="73DC5651" w14:textId="13DA2D23" w:rsidR="0095509C" w:rsidRDefault="0095509C">
      <w:pPr>
        <w:pStyle w:val="TOC2"/>
        <w:rPr>
          <w:ins w:id="316" w:author="Per Lindell" w:date="2021-08-27T16:01:00Z"/>
          <w:rFonts w:asciiTheme="minorHAnsi" w:eastAsiaTheme="minorEastAsia" w:hAnsiTheme="minorHAnsi" w:cstheme="minorBidi"/>
          <w:sz w:val="22"/>
          <w:szCs w:val="22"/>
          <w:lang w:val="en-US"/>
        </w:rPr>
      </w:pPr>
      <w:ins w:id="317" w:author="Per Lindell" w:date="2021-08-27T16:01: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_Toc80972606 \h </w:instrText>
        </w:r>
      </w:ins>
      <w:r>
        <w:fldChar w:fldCharType="separate"/>
      </w:r>
      <w:ins w:id="318" w:author="Per Lindell" w:date="2021-08-27T16:02:00Z">
        <w:r>
          <w:t>27</w:t>
        </w:r>
      </w:ins>
      <w:ins w:id="319" w:author="Per Lindell" w:date="2021-08-27T16:01:00Z">
        <w:r>
          <w:fldChar w:fldCharType="end"/>
        </w:r>
      </w:ins>
    </w:p>
    <w:p w14:paraId="66E84B13" w14:textId="08B794BC" w:rsidR="0095509C" w:rsidRDefault="0095509C">
      <w:pPr>
        <w:pStyle w:val="TOC3"/>
        <w:rPr>
          <w:ins w:id="320" w:author="Per Lindell" w:date="2021-08-27T16:01:00Z"/>
          <w:rFonts w:asciiTheme="minorHAnsi" w:eastAsiaTheme="minorEastAsia" w:hAnsiTheme="minorHAnsi" w:cstheme="minorBidi"/>
          <w:sz w:val="22"/>
          <w:szCs w:val="22"/>
          <w:lang w:val="en-US"/>
        </w:rPr>
      </w:pPr>
      <w:ins w:id="321" w:author="Per Lindell" w:date="2021-08-27T16:01: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_Toc80972607 \h </w:instrText>
        </w:r>
      </w:ins>
      <w:r>
        <w:fldChar w:fldCharType="separate"/>
      </w:r>
      <w:ins w:id="322" w:author="Per Lindell" w:date="2021-08-27T16:02:00Z">
        <w:r>
          <w:t>27</w:t>
        </w:r>
      </w:ins>
      <w:ins w:id="323" w:author="Per Lindell" w:date="2021-08-27T16:01:00Z">
        <w:r>
          <w:fldChar w:fldCharType="end"/>
        </w:r>
      </w:ins>
    </w:p>
    <w:p w14:paraId="7894F63C" w14:textId="6EDABB2B" w:rsidR="0095509C" w:rsidRDefault="0095509C">
      <w:pPr>
        <w:pStyle w:val="TOC3"/>
        <w:rPr>
          <w:ins w:id="324" w:author="Per Lindell" w:date="2021-08-27T16:01:00Z"/>
          <w:rFonts w:asciiTheme="minorHAnsi" w:eastAsiaTheme="minorEastAsia" w:hAnsiTheme="minorHAnsi" w:cstheme="minorBidi"/>
          <w:sz w:val="22"/>
          <w:szCs w:val="22"/>
          <w:lang w:val="en-US"/>
        </w:rPr>
      </w:pPr>
      <w:ins w:id="325" w:author="Per Lindell" w:date="2021-08-27T16:01: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_Toc80972608 \h </w:instrText>
        </w:r>
      </w:ins>
      <w:r>
        <w:fldChar w:fldCharType="separate"/>
      </w:r>
      <w:ins w:id="326" w:author="Per Lindell" w:date="2021-08-27T16:02:00Z">
        <w:r>
          <w:t>28</w:t>
        </w:r>
      </w:ins>
      <w:ins w:id="327" w:author="Per Lindell" w:date="2021-08-27T16:01:00Z">
        <w:r>
          <w:fldChar w:fldCharType="end"/>
        </w:r>
      </w:ins>
    </w:p>
    <w:p w14:paraId="05B74FF1" w14:textId="4B949D81" w:rsidR="0095509C" w:rsidRDefault="0095509C">
      <w:pPr>
        <w:pStyle w:val="TOC3"/>
        <w:rPr>
          <w:ins w:id="328" w:author="Per Lindell" w:date="2021-08-27T16:01:00Z"/>
          <w:rFonts w:asciiTheme="minorHAnsi" w:eastAsiaTheme="minorEastAsia" w:hAnsiTheme="minorHAnsi" w:cstheme="minorBidi"/>
          <w:sz w:val="22"/>
          <w:szCs w:val="22"/>
          <w:lang w:val="en-US"/>
        </w:rPr>
      </w:pPr>
      <w:ins w:id="329" w:author="Per Lindell" w:date="2021-08-27T16:01: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_Toc80972609 \h </w:instrText>
        </w:r>
      </w:ins>
      <w:r>
        <w:fldChar w:fldCharType="separate"/>
      </w:r>
      <w:ins w:id="330" w:author="Per Lindell" w:date="2021-08-27T16:02:00Z">
        <w:r>
          <w:t>28</w:t>
        </w:r>
      </w:ins>
      <w:ins w:id="331" w:author="Per Lindell" w:date="2021-08-27T16:01:00Z">
        <w:r>
          <w:fldChar w:fldCharType="end"/>
        </w:r>
      </w:ins>
    </w:p>
    <w:p w14:paraId="648272A4" w14:textId="71BB0CA2" w:rsidR="0095509C" w:rsidRDefault="0095509C">
      <w:pPr>
        <w:pStyle w:val="TOC2"/>
        <w:rPr>
          <w:ins w:id="332" w:author="Per Lindell" w:date="2021-08-27T16:01:00Z"/>
          <w:rFonts w:asciiTheme="minorHAnsi" w:eastAsiaTheme="minorEastAsia" w:hAnsiTheme="minorHAnsi" w:cstheme="minorBidi"/>
          <w:sz w:val="22"/>
          <w:szCs w:val="22"/>
          <w:lang w:val="en-US"/>
        </w:rPr>
      </w:pPr>
      <w:ins w:id="333" w:author="Per Lindell" w:date="2021-08-27T16:01: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_Toc80972610 \h </w:instrText>
        </w:r>
      </w:ins>
      <w:r>
        <w:fldChar w:fldCharType="separate"/>
      </w:r>
      <w:ins w:id="334" w:author="Per Lindell" w:date="2021-08-27T16:02:00Z">
        <w:r>
          <w:t>28</w:t>
        </w:r>
      </w:ins>
      <w:ins w:id="335" w:author="Per Lindell" w:date="2021-08-27T16:01:00Z">
        <w:r>
          <w:fldChar w:fldCharType="end"/>
        </w:r>
      </w:ins>
    </w:p>
    <w:p w14:paraId="7B74F037" w14:textId="73FE3AC4" w:rsidR="0095509C" w:rsidRDefault="0095509C">
      <w:pPr>
        <w:pStyle w:val="TOC3"/>
        <w:rPr>
          <w:ins w:id="336" w:author="Per Lindell" w:date="2021-08-27T16:01:00Z"/>
          <w:rFonts w:asciiTheme="minorHAnsi" w:eastAsiaTheme="minorEastAsia" w:hAnsiTheme="minorHAnsi" w:cstheme="minorBidi"/>
          <w:sz w:val="22"/>
          <w:szCs w:val="22"/>
          <w:lang w:val="en-US"/>
        </w:rPr>
      </w:pPr>
      <w:ins w:id="337" w:author="Per Lindell" w:date="2021-08-27T16:01: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_Toc80972611 \h </w:instrText>
        </w:r>
      </w:ins>
      <w:r>
        <w:fldChar w:fldCharType="separate"/>
      </w:r>
      <w:ins w:id="338" w:author="Per Lindell" w:date="2021-08-27T16:02:00Z">
        <w:r>
          <w:t>28</w:t>
        </w:r>
      </w:ins>
      <w:ins w:id="339" w:author="Per Lindell" w:date="2021-08-27T16:01:00Z">
        <w:r>
          <w:fldChar w:fldCharType="end"/>
        </w:r>
      </w:ins>
    </w:p>
    <w:p w14:paraId="50306ABC" w14:textId="27699C99" w:rsidR="0095509C" w:rsidRDefault="0095509C">
      <w:pPr>
        <w:pStyle w:val="TOC3"/>
        <w:rPr>
          <w:ins w:id="340" w:author="Per Lindell" w:date="2021-08-27T16:01:00Z"/>
          <w:rFonts w:asciiTheme="minorHAnsi" w:eastAsiaTheme="minorEastAsia" w:hAnsiTheme="minorHAnsi" w:cstheme="minorBidi"/>
          <w:sz w:val="22"/>
          <w:szCs w:val="22"/>
          <w:lang w:val="en-US"/>
        </w:rPr>
      </w:pPr>
      <w:ins w:id="341" w:author="Per Lindell" w:date="2021-08-27T16:01: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_Toc80972612 \h </w:instrText>
        </w:r>
      </w:ins>
      <w:r>
        <w:fldChar w:fldCharType="separate"/>
      </w:r>
      <w:ins w:id="342" w:author="Per Lindell" w:date="2021-08-27T16:02:00Z">
        <w:r>
          <w:t>28</w:t>
        </w:r>
      </w:ins>
      <w:ins w:id="343" w:author="Per Lindell" w:date="2021-08-27T16:01:00Z">
        <w:r>
          <w:fldChar w:fldCharType="end"/>
        </w:r>
      </w:ins>
    </w:p>
    <w:p w14:paraId="6C7B98C5" w14:textId="01481D17" w:rsidR="0095509C" w:rsidRDefault="0095509C">
      <w:pPr>
        <w:pStyle w:val="TOC3"/>
        <w:rPr>
          <w:ins w:id="344" w:author="Per Lindell" w:date="2021-08-27T16:01:00Z"/>
          <w:rFonts w:asciiTheme="minorHAnsi" w:eastAsiaTheme="minorEastAsia" w:hAnsiTheme="minorHAnsi" w:cstheme="minorBidi"/>
          <w:sz w:val="22"/>
          <w:szCs w:val="22"/>
          <w:lang w:val="en-US"/>
        </w:rPr>
      </w:pPr>
      <w:ins w:id="345" w:author="Per Lindell" w:date="2021-08-27T16:01: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_Toc80972613 \h </w:instrText>
        </w:r>
      </w:ins>
      <w:r>
        <w:fldChar w:fldCharType="separate"/>
      </w:r>
      <w:ins w:id="346" w:author="Per Lindell" w:date="2021-08-27T16:02:00Z">
        <w:r>
          <w:t>28</w:t>
        </w:r>
      </w:ins>
      <w:ins w:id="347" w:author="Per Lindell" w:date="2021-08-27T16:01:00Z">
        <w:r>
          <w:fldChar w:fldCharType="end"/>
        </w:r>
      </w:ins>
    </w:p>
    <w:p w14:paraId="5CA09BAD" w14:textId="758397A1" w:rsidR="0095509C" w:rsidRDefault="0095509C">
      <w:pPr>
        <w:pStyle w:val="TOC2"/>
        <w:rPr>
          <w:ins w:id="348" w:author="Per Lindell" w:date="2021-08-27T16:01:00Z"/>
          <w:rFonts w:asciiTheme="minorHAnsi" w:eastAsiaTheme="minorEastAsia" w:hAnsiTheme="minorHAnsi" w:cstheme="minorBidi"/>
          <w:sz w:val="22"/>
          <w:szCs w:val="22"/>
          <w:lang w:val="en-US"/>
        </w:rPr>
      </w:pPr>
      <w:ins w:id="349" w:author="Per Lindell" w:date="2021-08-27T16:01: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_Toc80972614 \h </w:instrText>
        </w:r>
      </w:ins>
      <w:r>
        <w:fldChar w:fldCharType="separate"/>
      </w:r>
      <w:ins w:id="350" w:author="Per Lindell" w:date="2021-08-27T16:02:00Z">
        <w:r>
          <w:t>29</w:t>
        </w:r>
      </w:ins>
      <w:ins w:id="351" w:author="Per Lindell" w:date="2021-08-27T16:01:00Z">
        <w:r>
          <w:fldChar w:fldCharType="end"/>
        </w:r>
      </w:ins>
    </w:p>
    <w:p w14:paraId="18811B16" w14:textId="35C645B0" w:rsidR="0095509C" w:rsidRDefault="0095509C">
      <w:pPr>
        <w:pStyle w:val="TOC3"/>
        <w:rPr>
          <w:ins w:id="352" w:author="Per Lindell" w:date="2021-08-27T16:01:00Z"/>
          <w:rFonts w:asciiTheme="minorHAnsi" w:eastAsiaTheme="minorEastAsia" w:hAnsiTheme="minorHAnsi" w:cstheme="minorBidi"/>
          <w:sz w:val="22"/>
          <w:szCs w:val="22"/>
          <w:lang w:val="en-US"/>
        </w:rPr>
      </w:pPr>
      <w:ins w:id="353" w:author="Per Lindell" w:date="2021-08-27T16:01: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_Toc80972615 \h </w:instrText>
        </w:r>
      </w:ins>
      <w:r>
        <w:fldChar w:fldCharType="separate"/>
      </w:r>
      <w:ins w:id="354" w:author="Per Lindell" w:date="2021-08-27T16:02:00Z">
        <w:r>
          <w:t>29</w:t>
        </w:r>
      </w:ins>
      <w:ins w:id="355" w:author="Per Lindell" w:date="2021-08-27T16:01:00Z">
        <w:r>
          <w:fldChar w:fldCharType="end"/>
        </w:r>
      </w:ins>
    </w:p>
    <w:p w14:paraId="2BF8C94D" w14:textId="330516EC" w:rsidR="0095509C" w:rsidRDefault="0095509C">
      <w:pPr>
        <w:pStyle w:val="TOC3"/>
        <w:rPr>
          <w:ins w:id="356" w:author="Per Lindell" w:date="2021-08-27T16:01:00Z"/>
          <w:rFonts w:asciiTheme="minorHAnsi" w:eastAsiaTheme="minorEastAsia" w:hAnsiTheme="minorHAnsi" w:cstheme="minorBidi"/>
          <w:sz w:val="22"/>
          <w:szCs w:val="22"/>
          <w:lang w:val="en-US"/>
        </w:rPr>
      </w:pPr>
      <w:ins w:id="357" w:author="Per Lindell" w:date="2021-08-27T16:01: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_Toc80972616 \h </w:instrText>
        </w:r>
      </w:ins>
      <w:r>
        <w:fldChar w:fldCharType="separate"/>
      </w:r>
      <w:ins w:id="358" w:author="Per Lindell" w:date="2021-08-27T16:02:00Z">
        <w:r>
          <w:t>29</w:t>
        </w:r>
      </w:ins>
      <w:ins w:id="359" w:author="Per Lindell" w:date="2021-08-27T16:01:00Z">
        <w:r>
          <w:fldChar w:fldCharType="end"/>
        </w:r>
      </w:ins>
    </w:p>
    <w:p w14:paraId="024F4C31" w14:textId="74F2EB4D" w:rsidR="0095509C" w:rsidRDefault="0095509C">
      <w:pPr>
        <w:pStyle w:val="TOC3"/>
        <w:rPr>
          <w:ins w:id="360" w:author="Per Lindell" w:date="2021-08-27T16:01:00Z"/>
          <w:rFonts w:asciiTheme="minorHAnsi" w:eastAsiaTheme="minorEastAsia" w:hAnsiTheme="minorHAnsi" w:cstheme="minorBidi"/>
          <w:sz w:val="22"/>
          <w:szCs w:val="22"/>
          <w:lang w:val="en-US"/>
        </w:rPr>
      </w:pPr>
      <w:ins w:id="361" w:author="Per Lindell" w:date="2021-08-27T16:01: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_Toc80972617 \h </w:instrText>
        </w:r>
      </w:ins>
      <w:r>
        <w:fldChar w:fldCharType="separate"/>
      </w:r>
      <w:ins w:id="362" w:author="Per Lindell" w:date="2021-08-27T16:02:00Z">
        <w:r>
          <w:t>29</w:t>
        </w:r>
      </w:ins>
      <w:ins w:id="363" w:author="Per Lindell" w:date="2021-08-27T16:01:00Z">
        <w:r>
          <w:fldChar w:fldCharType="end"/>
        </w:r>
      </w:ins>
    </w:p>
    <w:p w14:paraId="372AB6A3" w14:textId="6E924819" w:rsidR="0095509C" w:rsidRDefault="0095509C">
      <w:pPr>
        <w:pStyle w:val="TOC2"/>
        <w:rPr>
          <w:ins w:id="364" w:author="Per Lindell" w:date="2021-08-27T16:01:00Z"/>
          <w:rFonts w:asciiTheme="minorHAnsi" w:eastAsiaTheme="minorEastAsia" w:hAnsiTheme="minorHAnsi" w:cstheme="minorBidi"/>
          <w:sz w:val="22"/>
          <w:szCs w:val="22"/>
          <w:lang w:val="en-US"/>
        </w:rPr>
      </w:pPr>
      <w:ins w:id="365" w:author="Per Lindell" w:date="2021-08-27T16:01: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_Toc80972618 \h </w:instrText>
        </w:r>
      </w:ins>
      <w:r>
        <w:fldChar w:fldCharType="separate"/>
      </w:r>
      <w:ins w:id="366" w:author="Per Lindell" w:date="2021-08-27T16:02:00Z">
        <w:r>
          <w:t>29</w:t>
        </w:r>
      </w:ins>
      <w:ins w:id="367" w:author="Per Lindell" w:date="2021-08-27T16:01:00Z">
        <w:r>
          <w:fldChar w:fldCharType="end"/>
        </w:r>
      </w:ins>
    </w:p>
    <w:p w14:paraId="7CAD65F4" w14:textId="695D633F" w:rsidR="0095509C" w:rsidRDefault="0095509C">
      <w:pPr>
        <w:pStyle w:val="TOC3"/>
        <w:rPr>
          <w:ins w:id="368" w:author="Per Lindell" w:date="2021-08-27T16:01:00Z"/>
          <w:rFonts w:asciiTheme="minorHAnsi" w:eastAsiaTheme="minorEastAsia" w:hAnsiTheme="minorHAnsi" w:cstheme="minorBidi"/>
          <w:sz w:val="22"/>
          <w:szCs w:val="22"/>
          <w:lang w:val="en-US"/>
        </w:rPr>
      </w:pPr>
      <w:ins w:id="369" w:author="Per Lindell" w:date="2021-08-27T16:01: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_Toc80972619 \h </w:instrText>
        </w:r>
      </w:ins>
      <w:r>
        <w:fldChar w:fldCharType="separate"/>
      </w:r>
      <w:ins w:id="370" w:author="Per Lindell" w:date="2021-08-27T16:02:00Z">
        <w:r>
          <w:t>29</w:t>
        </w:r>
      </w:ins>
      <w:ins w:id="371" w:author="Per Lindell" w:date="2021-08-27T16:01:00Z">
        <w:r>
          <w:fldChar w:fldCharType="end"/>
        </w:r>
      </w:ins>
    </w:p>
    <w:p w14:paraId="232D3136" w14:textId="75BEFC39" w:rsidR="0095509C" w:rsidRDefault="0095509C">
      <w:pPr>
        <w:pStyle w:val="TOC3"/>
        <w:rPr>
          <w:ins w:id="372" w:author="Per Lindell" w:date="2021-08-27T16:01:00Z"/>
          <w:rFonts w:asciiTheme="minorHAnsi" w:eastAsiaTheme="minorEastAsia" w:hAnsiTheme="minorHAnsi" w:cstheme="minorBidi"/>
          <w:sz w:val="22"/>
          <w:szCs w:val="22"/>
          <w:lang w:val="en-US"/>
        </w:rPr>
      </w:pPr>
      <w:ins w:id="373" w:author="Per Lindell" w:date="2021-08-27T16:01: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_Toc80972620 \h </w:instrText>
        </w:r>
      </w:ins>
      <w:r>
        <w:fldChar w:fldCharType="separate"/>
      </w:r>
      <w:ins w:id="374" w:author="Per Lindell" w:date="2021-08-27T16:02:00Z">
        <w:r>
          <w:t>29</w:t>
        </w:r>
      </w:ins>
      <w:ins w:id="375" w:author="Per Lindell" w:date="2021-08-27T16:01:00Z">
        <w:r>
          <w:fldChar w:fldCharType="end"/>
        </w:r>
      </w:ins>
    </w:p>
    <w:p w14:paraId="17C5A9EE" w14:textId="229FFD56" w:rsidR="0095509C" w:rsidRDefault="0095509C">
      <w:pPr>
        <w:pStyle w:val="TOC3"/>
        <w:rPr>
          <w:ins w:id="376" w:author="Per Lindell" w:date="2021-08-27T16:01:00Z"/>
          <w:rFonts w:asciiTheme="minorHAnsi" w:eastAsiaTheme="minorEastAsia" w:hAnsiTheme="minorHAnsi" w:cstheme="minorBidi"/>
          <w:sz w:val="22"/>
          <w:szCs w:val="22"/>
          <w:lang w:val="en-US"/>
        </w:rPr>
      </w:pPr>
      <w:ins w:id="377" w:author="Per Lindell" w:date="2021-08-27T16:01: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_Toc80972621 \h </w:instrText>
        </w:r>
      </w:ins>
      <w:r>
        <w:fldChar w:fldCharType="separate"/>
      </w:r>
      <w:ins w:id="378" w:author="Per Lindell" w:date="2021-08-27T16:02:00Z">
        <w:r>
          <w:t>30</w:t>
        </w:r>
      </w:ins>
      <w:ins w:id="379" w:author="Per Lindell" w:date="2021-08-27T16:01:00Z">
        <w:r>
          <w:fldChar w:fldCharType="end"/>
        </w:r>
      </w:ins>
    </w:p>
    <w:p w14:paraId="1514C39D" w14:textId="2006B7E4" w:rsidR="0095509C" w:rsidRDefault="0095509C">
      <w:pPr>
        <w:pStyle w:val="TOC2"/>
        <w:rPr>
          <w:ins w:id="380" w:author="Per Lindell" w:date="2021-08-27T16:01:00Z"/>
          <w:rFonts w:asciiTheme="minorHAnsi" w:eastAsiaTheme="minorEastAsia" w:hAnsiTheme="minorHAnsi" w:cstheme="minorBidi"/>
          <w:sz w:val="22"/>
          <w:szCs w:val="22"/>
          <w:lang w:val="en-US"/>
        </w:rPr>
      </w:pPr>
      <w:ins w:id="381" w:author="Per Lindell" w:date="2021-08-27T16:01: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_Toc80972622 \h </w:instrText>
        </w:r>
      </w:ins>
      <w:r>
        <w:fldChar w:fldCharType="separate"/>
      </w:r>
      <w:ins w:id="382" w:author="Per Lindell" w:date="2021-08-27T16:02:00Z">
        <w:r>
          <w:t>30</w:t>
        </w:r>
      </w:ins>
      <w:ins w:id="383" w:author="Per Lindell" w:date="2021-08-27T16:01:00Z">
        <w:r>
          <w:fldChar w:fldCharType="end"/>
        </w:r>
      </w:ins>
    </w:p>
    <w:p w14:paraId="58A121B2" w14:textId="5BC805BB" w:rsidR="0095509C" w:rsidRDefault="0095509C">
      <w:pPr>
        <w:pStyle w:val="TOC3"/>
        <w:rPr>
          <w:ins w:id="384" w:author="Per Lindell" w:date="2021-08-27T16:01:00Z"/>
          <w:rFonts w:asciiTheme="minorHAnsi" w:eastAsiaTheme="minorEastAsia" w:hAnsiTheme="minorHAnsi" w:cstheme="minorBidi"/>
          <w:sz w:val="22"/>
          <w:szCs w:val="22"/>
          <w:lang w:val="en-US"/>
        </w:rPr>
      </w:pPr>
      <w:ins w:id="385" w:author="Per Lindell" w:date="2021-08-27T16:01: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_Toc80972623 \h </w:instrText>
        </w:r>
      </w:ins>
      <w:r>
        <w:fldChar w:fldCharType="separate"/>
      </w:r>
      <w:ins w:id="386" w:author="Per Lindell" w:date="2021-08-27T16:02:00Z">
        <w:r>
          <w:t>30</w:t>
        </w:r>
      </w:ins>
      <w:ins w:id="387" w:author="Per Lindell" w:date="2021-08-27T16:01:00Z">
        <w:r>
          <w:fldChar w:fldCharType="end"/>
        </w:r>
      </w:ins>
    </w:p>
    <w:p w14:paraId="38968454" w14:textId="79E07856" w:rsidR="0095509C" w:rsidRDefault="0095509C">
      <w:pPr>
        <w:pStyle w:val="TOC3"/>
        <w:rPr>
          <w:ins w:id="388" w:author="Per Lindell" w:date="2021-08-27T16:01:00Z"/>
          <w:rFonts w:asciiTheme="minorHAnsi" w:eastAsiaTheme="minorEastAsia" w:hAnsiTheme="minorHAnsi" w:cstheme="minorBidi"/>
          <w:sz w:val="22"/>
          <w:szCs w:val="22"/>
          <w:lang w:val="en-US"/>
        </w:rPr>
      </w:pPr>
      <w:ins w:id="389" w:author="Per Lindell" w:date="2021-08-27T16:01: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_Toc80972624 \h </w:instrText>
        </w:r>
      </w:ins>
      <w:r>
        <w:fldChar w:fldCharType="separate"/>
      </w:r>
      <w:ins w:id="390" w:author="Per Lindell" w:date="2021-08-27T16:02:00Z">
        <w:r>
          <w:t>30</w:t>
        </w:r>
      </w:ins>
      <w:ins w:id="391" w:author="Per Lindell" w:date="2021-08-27T16:01:00Z">
        <w:r>
          <w:fldChar w:fldCharType="end"/>
        </w:r>
      </w:ins>
    </w:p>
    <w:p w14:paraId="015F5C1E" w14:textId="2F4BD081" w:rsidR="0095509C" w:rsidRDefault="0095509C">
      <w:pPr>
        <w:pStyle w:val="TOC3"/>
        <w:rPr>
          <w:ins w:id="392" w:author="Per Lindell" w:date="2021-08-27T16:01:00Z"/>
          <w:rFonts w:asciiTheme="minorHAnsi" w:eastAsiaTheme="minorEastAsia" w:hAnsiTheme="minorHAnsi" w:cstheme="minorBidi"/>
          <w:sz w:val="22"/>
          <w:szCs w:val="22"/>
          <w:lang w:val="en-US"/>
        </w:rPr>
      </w:pPr>
      <w:ins w:id="393" w:author="Per Lindell" w:date="2021-08-27T16:01: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_Toc80972625 \h </w:instrText>
        </w:r>
      </w:ins>
      <w:r>
        <w:fldChar w:fldCharType="separate"/>
      </w:r>
      <w:ins w:id="394" w:author="Per Lindell" w:date="2021-08-27T16:02:00Z">
        <w:r>
          <w:t>30</w:t>
        </w:r>
      </w:ins>
      <w:ins w:id="395" w:author="Per Lindell" w:date="2021-08-27T16:01:00Z">
        <w:r>
          <w:fldChar w:fldCharType="end"/>
        </w:r>
      </w:ins>
    </w:p>
    <w:p w14:paraId="425D96F5" w14:textId="77FD04B8" w:rsidR="0095509C" w:rsidRDefault="0095509C">
      <w:pPr>
        <w:pStyle w:val="TOC2"/>
        <w:rPr>
          <w:ins w:id="396" w:author="Per Lindell" w:date="2021-08-27T16:01:00Z"/>
          <w:rFonts w:asciiTheme="minorHAnsi" w:eastAsiaTheme="minorEastAsia" w:hAnsiTheme="minorHAnsi" w:cstheme="minorBidi"/>
          <w:sz w:val="22"/>
          <w:szCs w:val="22"/>
          <w:lang w:val="en-US"/>
        </w:rPr>
      </w:pPr>
      <w:ins w:id="397" w:author="Per Lindell" w:date="2021-08-27T16:01: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_Toc80972626 \h </w:instrText>
        </w:r>
      </w:ins>
      <w:r>
        <w:fldChar w:fldCharType="separate"/>
      </w:r>
      <w:ins w:id="398" w:author="Per Lindell" w:date="2021-08-27T16:02:00Z">
        <w:r>
          <w:t>30</w:t>
        </w:r>
      </w:ins>
      <w:ins w:id="399" w:author="Per Lindell" w:date="2021-08-27T16:01:00Z">
        <w:r>
          <w:fldChar w:fldCharType="end"/>
        </w:r>
      </w:ins>
    </w:p>
    <w:p w14:paraId="1B75075B" w14:textId="60CD26A2" w:rsidR="0095509C" w:rsidRDefault="0095509C">
      <w:pPr>
        <w:pStyle w:val="TOC2"/>
        <w:rPr>
          <w:ins w:id="400" w:author="Per Lindell" w:date="2021-08-27T16:01:00Z"/>
          <w:rFonts w:asciiTheme="minorHAnsi" w:eastAsiaTheme="minorEastAsia" w:hAnsiTheme="minorHAnsi" w:cstheme="minorBidi"/>
          <w:sz w:val="22"/>
          <w:szCs w:val="22"/>
          <w:lang w:val="en-US"/>
        </w:rPr>
      </w:pPr>
      <w:ins w:id="401" w:author="Per Lindell" w:date="2021-08-27T16:01: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_Toc80972627 \h </w:instrText>
        </w:r>
      </w:ins>
      <w:r>
        <w:fldChar w:fldCharType="separate"/>
      </w:r>
      <w:ins w:id="402" w:author="Per Lindell" w:date="2021-08-27T16:02:00Z">
        <w:r>
          <w:t>31</w:t>
        </w:r>
      </w:ins>
      <w:ins w:id="403" w:author="Per Lindell" w:date="2021-08-27T16:01:00Z">
        <w:r>
          <w:fldChar w:fldCharType="end"/>
        </w:r>
      </w:ins>
    </w:p>
    <w:p w14:paraId="73A7DE89" w14:textId="596345AC" w:rsidR="0095509C" w:rsidRDefault="0095509C">
      <w:pPr>
        <w:pStyle w:val="TOC2"/>
        <w:rPr>
          <w:ins w:id="404" w:author="Per Lindell" w:date="2021-08-27T16:01:00Z"/>
          <w:rFonts w:asciiTheme="minorHAnsi" w:eastAsiaTheme="minorEastAsia" w:hAnsiTheme="minorHAnsi" w:cstheme="minorBidi"/>
          <w:sz w:val="22"/>
          <w:szCs w:val="22"/>
          <w:lang w:val="en-US"/>
        </w:rPr>
      </w:pPr>
      <w:ins w:id="405" w:author="Per Lindell" w:date="2021-08-27T16:01: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_Toc80972628 \h </w:instrText>
        </w:r>
      </w:ins>
      <w:r>
        <w:fldChar w:fldCharType="separate"/>
      </w:r>
      <w:ins w:id="406" w:author="Per Lindell" w:date="2021-08-27T16:02:00Z">
        <w:r>
          <w:t>32</w:t>
        </w:r>
      </w:ins>
      <w:ins w:id="407" w:author="Per Lindell" w:date="2021-08-27T16:01:00Z">
        <w:r>
          <w:fldChar w:fldCharType="end"/>
        </w:r>
      </w:ins>
    </w:p>
    <w:p w14:paraId="0A111B9E" w14:textId="74C4C70E" w:rsidR="0095509C" w:rsidRDefault="0095509C">
      <w:pPr>
        <w:pStyle w:val="TOC2"/>
        <w:rPr>
          <w:ins w:id="408" w:author="Per Lindell" w:date="2021-08-27T16:01:00Z"/>
          <w:rFonts w:asciiTheme="minorHAnsi" w:eastAsiaTheme="minorEastAsia" w:hAnsiTheme="minorHAnsi" w:cstheme="minorBidi"/>
          <w:sz w:val="22"/>
          <w:szCs w:val="22"/>
          <w:lang w:val="en-US"/>
        </w:rPr>
      </w:pPr>
      <w:ins w:id="409" w:author="Per Lindell" w:date="2021-08-27T16:01: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_Toc80972629 \h </w:instrText>
        </w:r>
      </w:ins>
      <w:r>
        <w:fldChar w:fldCharType="separate"/>
      </w:r>
      <w:ins w:id="410" w:author="Per Lindell" w:date="2021-08-27T16:02:00Z">
        <w:r>
          <w:t>33</w:t>
        </w:r>
      </w:ins>
      <w:ins w:id="411" w:author="Per Lindell" w:date="2021-08-27T16:01:00Z">
        <w:r>
          <w:fldChar w:fldCharType="end"/>
        </w:r>
      </w:ins>
    </w:p>
    <w:p w14:paraId="4D5D3AF7" w14:textId="30A24CE0" w:rsidR="0095509C" w:rsidRDefault="0095509C">
      <w:pPr>
        <w:pStyle w:val="TOC2"/>
        <w:rPr>
          <w:ins w:id="412" w:author="Per Lindell" w:date="2021-08-27T16:01:00Z"/>
          <w:rFonts w:asciiTheme="minorHAnsi" w:eastAsiaTheme="minorEastAsia" w:hAnsiTheme="minorHAnsi" w:cstheme="minorBidi"/>
          <w:sz w:val="22"/>
          <w:szCs w:val="22"/>
          <w:lang w:val="en-US"/>
        </w:rPr>
      </w:pPr>
      <w:ins w:id="413" w:author="Per Lindell" w:date="2021-08-27T16:01: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_Toc80972630 \h </w:instrText>
        </w:r>
      </w:ins>
      <w:r>
        <w:fldChar w:fldCharType="separate"/>
      </w:r>
      <w:ins w:id="414" w:author="Per Lindell" w:date="2021-08-27T16:02:00Z">
        <w:r>
          <w:t>34</w:t>
        </w:r>
      </w:ins>
      <w:ins w:id="415" w:author="Per Lindell" w:date="2021-08-27T16:01:00Z">
        <w:r>
          <w:fldChar w:fldCharType="end"/>
        </w:r>
      </w:ins>
    </w:p>
    <w:p w14:paraId="0CABE2E9" w14:textId="11CC3D2D" w:rsidR="0095509C" w:rsidRDefault="0095509C">
      <w:pPr>
        <w:pStyle w:val="TOC2"/>
        <w:rPr>
          <w:ins w:id="416" w:author="Per Lindell" w:date="2021-08-27T16:01:00Z"/>
          <w:rFonts w:asciiTheme="minorHAnsi" w:eastAsiaTheme="minorEastAsia" w:hAnsiTheme="minorHAnsi" w:cstheme="minorBidi"/>
          <w:sz w:val="22"/>
          <w:szCs w:val="22"/>
          <w:lang w:val="en-US"/>
        </w:rPr>
      </w:pPr>
      <w:ins w:id="417" w:author="Per Lindell" w:date="2021-08-27T16:01: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_Toc80972631 \h </w:instrText>
        </w:r>
      </w:ins>
      <w:r>
        <w:fldChar w:fldCharType="separate"/>
      </w:r>
      <w:ins w:id="418" w:author="Per Lindell" w:date="2021-08-27T16:02:00Z">
        <w:r>
          <w:t>35</w:t>
        </w:r>
      </w:ins>
      <w:ins w:id="419" w:author="Per Lindell" w:date="2021-08-27T16:01:00Z">
        <w:r>
          <w:fldChar w:fldCharType="end"/>
        </w:r>
      </w:ins>
    </w:p>
    <w:p w14:paraId="392CBB91" w14:textId="6AFC361F" w:rsidR="0095509C" w:rsidRDefault="0095509C">
      <w:pPr>
        <w:pStyle w:val="TOC2"/>
        <w:rPr>
          <w:ins w:id="420" w:author="Per Lindell" w:date="2021-08-27T16:01:00Z"/>
          <w:rFonts w:asciiTheme="minorHAnsi" w:eastAsiaTheme="minorEastAsia" w:hAnsiTheme="minorHAnsi" w:cstheme="minorBidi"/>
          <w:sz w:val="22"/>
          <w:szCs w:val="22"/>
          <w:lang w:val="en-US"/>
        </w:rPr>
      </w:pPr>
      <w:ins w:id="421" w:author="Per Lindell" w:date="2021-08-27T16:01: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_Toc80972632 \h </w:instrText>
        </w:r>
      </w:ins>
      <w:r>
        <w:fldChar w:fldCharType="separate"/>
      </w:r>
      <w:ins w:id="422" w:author="Per Lindell" w:date="2021-08-27T16:02:00Z">
        <w:r>
          <w:t>35</w:t>
        </w:r>
      </w:ins>
      <w:ins w:id="423" w:author="Per Lindell" w:date="2021-08-27T16:01:00Z">
        <w:r>
          <w:fldChar w:fldCharType="end"/>
        </w:r>
      </w:ins>
    </w:p>
    <w:p w14:paraId="042488FD" w14:textId="6634F805" w:rsidR="0095509C" w:rsidRDefault="0095509C">
      <w:pPr>
        <w:pStyle w:val="TOC2"/>
        <w:rPr>
          <w:ins w:id="424" w:author="Per Lindell" w:date="2021-08-27T16:01:00Z"/>
          <w:rFonts w:asciiTheme="minorHAnsi" w:eastAsiaTheme="minorEastAsia" w:hAnsiTheme="minorHAnsi" w:cstheme="minorBidi"/>
          <w:sz w:val="22"/>
          <w:szCs w:val="22"/>
          <w:lang w:val="en-US"/>
        </w:rPr>
      </w:pPr>
      <w:ins w:id="425" w:author="Per Lindell" w:date="2021-08-27T16:01: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_Toc80972633 \h </w:instrText>
        </w:r>
      </w:ins>
      <w:r>
        <w:fldChar w:fldCharType="separate"/>
      </w:r>
      <w:ins w:id="426" w:author="Per Lindell" w:date="2021-08-27T16:02:00Z">
        <w:r>
          <w:t>36</w:t>
        </w:r>
      </w:ins>
      <w:ins w:id="427" w:author="Per Lindell" w:date="2021-08-27T16:01:00Z">
        <w:r>
          <w:fldChar w:fldCharType="end"/>
        </w:r>
      </w:ins>
    </w:p>
    <w:p w14:paraId="08A80730" w14:textId="426793FD" w:rsidR="0095509C" w:rsidRDefault="0095509C">
      <w:pPr>
        <w:pStyle w:val="TOC3"/>
        <w:rPr>
          <w:ins w:id="428" w:author="Per Lindell" w:date="2021-08-27T16:01:00Z"/>
          <w:rFonts w:asciiTheme="minorHAnsi" w:eastAsiaTheme="minorEastAsia" w:hAnsiTheme="minorHAnsi" w:cstheme="minorBidi"/>
          <w:sz w:val="22"/>
          <w:szCs w:val="22"/>
          <w:lang w:val="en-US"/>
        </w:rPr>
      </w:pPr>
      <w:ins w:id="429" w:author="Per Lindell" w:date="2021-08-27T16:01: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_Toc80972634 \h </w:instrText>
        </w:r>
      </w:ins>
      <w:r>
        <w:fldChar w:fldCharType="separate"/>
      </w:r>
      <w:ins w:id="430" w:author="Per Lindell" w:date="2021-08-27T16:02:00Z">
        <w:r>
          <w:t>36</w:t>
        </w:r>
      </w:ins>
      <w:ins w:id="431" w:author="Per Lindell" w:date="2021-08-27T16:01:00Z">
        <w:r>
          <w:fldChar w:fldCharType="end"/>
        </w:r>
      </w:ins>
    </w:p>
    <w:p w14:paraId="31287589" w14:textId="7F2F6380" w:rsidR="0095509C" w:rsidRDefault="0095509C">
      <w:pPr>
        <w:pStyle w:val="TOC3"/>
        <w:rPr>
          <w:ins w:id="432" w:author="Per Lindell" w:date="2021-08-27T16:01:00Z"/>
          <w:rFonts w:asciiTheme="minorHAnsi" w:eastAsiaTheme="minorEastAsia" w:hAnsiTheme="minorHAnsi" w:cstheme="minorBidi"/>
          <w:sz w:val="22"/>
          <w:szCs w:val="22"/>
          <w:lang w:val="en-US"/>
        </w:rPr>
      </w:pPr>
      <w:ins w:id="433" w:author="Per Lindell" w:date="2021-08-27T16:01: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_Toc80972635 \h </w:instrText>
        </w:r>
      </w:ins>
      <w:r>
        <w:fldChar w:fldCharType="separate"/>
      </w:r>
      <w:ins w:id="434" w:author="Per Lindell" w:date="2021-08-27T16:02:00Z">
        <w:r>
          <w:t>36</w:t>
        </w:r>
      </w:ins>
      <w:ins w:id="435" w:author="Per Lindell" w:date="2021-08-27T16:01:00Z">
        <w:r>
          <w:fldChar w:fldCharType="end"/>
        </w:r>
      </w:ins>
    </w:p>
    <w:p w14:paraId="7831CBFA" w14:textId="044FC37D" w:rsidR="0095509C" w:rsidRDefault="0095509C">
      <w:pPr>
        <w:pStyle w:val="TOC3"/>
        <w:rPr>
          <w:ins w:id="436" w:author="Per Lindell" w:date="2021-08-27T16:01:00Z"/>
          <w:rFonts w:asciiTheme="minorHAnsi" w:eastAsiaTheme="minorEastAsia" w:hAnsiTheme="minorHAnsi" w:cstheme="minorBidi"/>
          <w:sz w:val="22"/>
          <w:szCs w:val="22"/>
          <w:lang w:val="en-US"/>
        </w:rPr>
      </w:pPr>
      <w:ins w:id="437" w:author="Per Lindell" w:date="2021-08-27T16:01: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_Toc80972636 \h </w:instrText>
        </w:r>
      </w:ins>
      <w:r>
        <w:fldChar w:fldCharType="separate"/>
      </w:r>
      <w:ins w:id="438" w:author="Per Lindell" w:date="2021-08-27T16:02:00Z">
        <w:r>
          <w:t>37</w:t>
        </w:r>
      </w:ins>
      <w:ins w:id="439" w:author="Per Lindell" w:date="2021-08-27T16:01:00Z">
        <w:r>
          <w:fldChar w:fldCharType="end"/>
        </w:r>
      </w:ins>
    </w:p>
    <w:p w14:paraId="296B3367" w14:textId="6AD49819" w:rsidR="0095509C" w:rsidRDefault="0095509C">
      <w:pPr>
        <w:pStyle w:val="TOC2"/>
        <w:rPr>
          <w:ins w:id="440" w:author="Per Lindell" w:date="2021-08-27T16:01:00Z"/>
          <w:rFonts w:asciiTheme="minorHAnsi" w:eastAsiaTheme="minorEastAsia" w:hAnsiTheme="minorHAnsi" w:cstheme="minorBidi"/>
          <w:sz w:val="22"/>
          <w:szCs w:val="22"/>
          <w:lang w:val="en-US"/>
        </w:rPr>
      </w:pPr>
      <w:ins w:id="441" w:author="Per Lindell" w:date="2021-08-27T16:01: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_Toc80972637 \h </w:instrText>
        </w:r>
      </w:ins>
      <w:r>
        <w:fldChar w:fldCharType="separate"/>
      </w:r>
      <w:ins w:id="442" w:author="Per Lindell" w:date="2021-08-27T16:02:00Z">
        <w:r>
          <w:t>37</w:t>
        </w:r>
      </w:ins>
      <w:ins w:id="443" w:author="Per Lindell" w:date="2021-08-27T16:01:00Z">
        <w:r>
          <w:fldChar w:fldCharType="end"/>
        </w:r>
      </w:ins>
    </w:p>
    <w:p w14:paraId="109FBA62" w14:textId="0B2A0A81" w:rsidR="0095509C" w:rsidRDefault="0095509C">
      <w:pPr>
        <w:pStyle w:val="TOC3"/>
        <w:rPr>
          <w:ins w:id="444" w:author="Per Lindell" w:date="2021-08-27T16:01:00Z"/>
          <w:rFonts w:asciiTheme="minorHAnsi" w:eastAsiaTheme="minorEastAsia" w:hAnsiTheme="minorHAnsi" w:cstheme="minorBidi"/>
          <w:sz w:val="22"/>
          <w:szCs w:val="22"/>
          <w:lang w:val="en-US"/>
        </w:rPr>
      </w:pPr>
      <w:ins w:id="445" w:author="Per Lindell" w:date="2021-08-27T16:01: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_Toc80972638 \h </w:instrText>
        </w:r>
      </w:ins>
      <w:r>
        <w:fldChar w:fldCharType="separate"/>
      </w:r>
      <w:ins w:id="446" w:author="Per Lindell" w:date="2021-08-27T16:02:00Z">
        <w:r>
          <w:t>37</w:t>
        </w:r>
      </w:ins>
      <w:ins w:id="447" w:author="Per Lindell" w:date="2021-08-27T16:01:00Z">
        <w:r>
          <w:fldChar w:fldCharType="end"/>
        </w:r>
      </w:ins>
    </w:p>
    <w:p w14:paraId="5ABDEB69" w14:textId="3AE74ADA" w:rsidR="0095509C" w:rsidRDefault="0095509C">
      <w:pPr>
        <w:pStyle w:val="TOC3"/>
        <w:rPr>
          <w:ins w:id="448" w:author="Per Lindell" w:date="2021-08-27T16:01:00Z"/>
          <w:rFonts w:asciiTheme="minorHAnsi" w:eastAsiaTheme="minorEastAsia" w:hAnsiTheme="minorHAnsi" w:cstheme="minorBidi"/>
          <w:sz w:val="22"/>
          <w:szCs w:val="22"/>
          <w:lang w:val="en-US"/>
        </w:rPr>
      </w:pPr>
      <w:ins w:id="449" w:author="Per Lindell" w:date="2021-08-27T16:01: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_Toc80972639 \h </w:instrText>
        </w:r>
      </w:ins>
      <w:r>
        <w:fldChar w:fldCharType="separate"/>
      </w:r>
      <w:ins w:id="450" w:author="Per Lindell" w:date="2021-08-27T16:02:00Z">
        <w:r>
          <w:t>37</w:t>
        </w:r>
      </w:ins>
      <w:ins w:id="451" w:author="Per Lindell" w:date="2021-08-27T16:01:00Z">
        <w:r>
          <w:fldChar w:fldCharType="end"/>
        </w:r>
      </w:ins>
    </w:p>
    <w:p w14:paraId="42FD029F" w14:textId="73229A40" w:rsidR="0095509C" w:rsidRDefault="0095509C">
      <w:pPr>
        <w:pStyle w:val="TOC3"/>
        <w:rPr>
          <w:ins w:id="452" w:author="Per Lindell" w:date="2021-08-27T16:01:00Z"/>
          <w:rFonts w:asciiTheme="minorHAnsi" w:eastAsiaTheme="minorEastAsia" w:hAnsiTheme="minorHAnsi" w:cstheme="minorBidi"/>
          <w:sz w:val="22"/>
          <w:szCs w:val="22"/>
          <w:lang w:val="en-US"/>
        </w:rPr>
      </w:pPr>
      <w:ins w:id="453" w:author="Per Lindell" w:date="2021-08-27T16:01: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_Toc80972640 \h </w:instrText>
        </w:r>
      </w:ins>
      <w:r>
        <w:fldChar w:fldCharType="separate"/>
      </w:r>
      <w:ins w:id="454" w:author="Per Lindell" w:date="2021-08-27T16:02:00Z">
        <w:r>
          <w:t>38</w:t>
        </w:r>
      </w:ins>
      <w:ins w:id="455" w:author="Per Lindell" w:date="2021-08-27T16:01:00Z">
        <w:r>
          <w:fldChar w:fldCharType="end"/>
        </w:r>
      </w:ins>
    </w:p>
    <w:p w14:paraId="7F5A61AE" w14:textId="6B15D53B" w:rsidR="0095509C" w:rsidRDefault="0095509C">
      <w:pPr>
        <w:pStyle w:val="TOC2"/>
        <w:rPr>
          <w:ins w:id="456" w:author="Per Lindell" w:date="2021-08-27T16:01:00Z"/>
          <w:rFonts w:asciiTheme="minorHAnsi" w:eastAsiaTheme="minorEastAsia" w:hAnsiTheme="minorHAnsi" w:cstheme="minorBidi"/>
          <w:sz w:val="22"/>
          <w:szCs w:val="22"/>
          <w:lang w:val="en-US"/>
        </w:rPr>
      </w:pPr>
      <w:ins w:id="457" w:author="Per Lindell" w:date="2021-08-27T16:01: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_Toc80972641 \h </w:instrText>
        </w:r>
      </w:ins>
      <w:r>
        <w:fldChar w:fldCharType="separate"/>
      </w:r>
      <w:ins w:id="458" w:author="Per Lindell" w:date="2021-08-27T16:02:00Z">
        <w:r>
          <w:t>38</w:t>
        </w:r>
      </w:ins>
      <w:ins w:id="459" w:author="Per Lindell" w:date="2021-08-27T16:01:00Z">
        <w:r>
          <w:fldChar w:fldCharType="end"/>
        </w:r>
      </w:ins>
    </w:p>
    <w:p w14:paraId="49623AD5" w14:textId="4BD3D0B8" w:rsidR="0095509C" w:rsidRDefault="0095509C">
      <w:pPr>
        <w:pStyle w:val="TOC3"/>
        <w:rPr>
          <w:ins w:id="460" w:author="Per Lindell" w:date="2021-08-27T16:01:00Z"/>
          <w:rFonts w:asciiTheme="minorHAnsi" w:eastAsiaTheme="minorEastAsia" w:hAnsiTheme="minorHAnsi" w:cstheme="minorBidi"/>
          <w:sz w:val="22"/>
          <w:szCs w:val="22"/>
          <w:lang w:val="en-US"/>
        </w:rPr>
      </w:pPr>
      <w:ins w:id="461" w:author="Per Lindell" w:date="2021-08-27T16:01: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_Toc80972642 \h </w:instrText>
        </w:r>
      </w:ins>
      <w:r>
        <w:fldChar w:fldCharType="separate"/>
      </w:r>
      <w:ins w:id="462" w:author="Per Lindell" w:date="2021-08-27T16:02:00Z">
        <w:r>
          <w:t>38</w:t>
        </w:r>
      </w:ins>
      <w:ins w:id="463" w:author="Per Lindell" w:date="2021-08-27T16:01:00Z">
        <w:r>
          <w:fldChar w:fldCharType="end"/>
        </w:r>
      </w:ins>
    </w:p>
    <w:p w14:paraId="5877E980" w14:textId="03DAC13E" w:rsidR="0095509C" w:rsidRDefault="0095509C">
      <w:pPr>
        <w:pStyle w:val="TOC3"/>
        <w:rPr>
          <w:ins w:id="464" w:author="Per Lindell" w:date="2021-08-27T16:01:00Z"/>
          <w:rFonts w:asciiTheme="minorHAnsi" w:eastAsiaTheme="minorEastAsia" w:hAnsiTheme="minorHAnsi" w:cstheme="minorBidi"/>
          <w:sz w:val="22"/>
          <w:szCs w:val="22"/>
          <w:lang w:val="en-US"/>
        </w:rPr>
      </w:pPr>
      <w:ins w:id="465" w:author="Per Lindell" w:date="2021-08-27T16:01: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_Toc80972643 \h </w:instrText>
        </w:r>
      </w:ins>
      <w:r>
        <w:fldChar w:fldCharType="separate"/>
      </w:r>
      <w:ins w:id="466" w:author="Per Lindell" w:date="2021-08-27T16:02:00Z">
        <w:r>
          <w:t>38</w:t>
        </w:r>
      </w:ins>
      <w:ins w:id="467" w:author="Per Lindell" w:date="2021-08-27T16:01:00Z">
        <w:r>
          <w:fldChar w:fldCharType="end"/>
        </w:r>
      </w:ins>
    </w:p>
    <w:p w14:paraId="0B45B177" w14:textId="45E83EC0" w:rsidR="0095509C" w:rsidRDefault="0095509C">
      <w:pPr>
        <w:pStyle w:val="TOC3"/>
        <w:rPr>
          <w:ins w:id="468" w:author="Per Lindell" w:date="2021-08-27T16:01:00Z"/>
          <w:rFonts w:asciiTheme="minorHAnsi" w:eastAsiaTheme="minorEastAsia" w:hAnsiTheme="minorHAnsi" w:cstheme="minorBidi"/>
          <w:sz w:val="22"/>
          <w:szCs w:val="22"/>
          <w:lang w:val="en-US"/>
        </w:rPr>
      </w:pPr>
      <w:ins w:id="469" w:author="Per Lindell" w:date="2021-08-27T16:01: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_Toc80972644 \h </w:instrText>
        </w:r>
      </w:ins>
      <w:r>
        <w:fldChar w:fldCharType="separate"/>
      </w:r>
      <w:ins w:id="470" w:author="Per Lindell" w:date="2021-08-27T16:02:00Z">
        <w:r>
          <w:t>39</w:t>
        </w:r>
      </w:ins>
      <w:ins w:id="471" w:author="Per Lindell" w:date="2021-08-27T16:01:00Z">
        <w:r>
          <w:fldChar w:fldCharType="end"/>
        </w:r>
      </w:ins>
    </w:p>
    <w:p w14:paraId="0BB5CD2B" w14:textId="703F9846" w:rsidR="0095509C" w:rsidRDefault="0095509C">
      <w:pPr>
        <w:pStyle w:val="TOC2"/>
        <w:rPr>
          <w:ins w:id="472" w:author="Per Lindell" w:date="2021-08-27T16:01:00Z"/>
          <w:rFonts w:asciiTheme="minorHAnsi" w:eastAsiaTheme="minorEastAsia" w:hAnsiTheme="minorHAnsi" w:cstheme="minorBidi"/>
          <w:sz w:val="22"/>
          <w:szCs w:val="22"/>
          <w:lang w:val="en-US"/>
        </w:rPr>
      </w:pPr>
      <w:ins w:id="473" w:author="Per Lindell" w:date="2021-08-27T16:01: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_Toc80972645 \h </w:instrText>
        </w:r>
      </w:ins>
      <w:r>
        <w:fldChar w:fldCharType="separate"/>
      </w:r>
      <w:ins w:id="474" w:author="Per Lindell" w:date="2021-08-27T16:02:00Z">
        <w:r>
          <w:t>39</w:t>
        </w:r>
      </w:ins>
      <w:ins w:id="475" w:author="Per Lindell" w:date="2021-08-27T16:01:00Z">
        <w:r>
          <w:fldChar w:fldCharType="end"/>
        </w:r>
      </w:ins>
    </w:p>
    <w:p w14:paraId="588CA12B" w14:textId="5B6F556B" w:rsidR="0095509C" w:rsidRDefault="0095509C">
      <w:pPr>
        <w:pStyle w:val="TOC3"/>
        <w:rPr>
          <w:ins w:id="476" w:author="Per Lindell" w:date="2021-08-27T16:01:00Z"/>
          <w:rFonts w:asciiTheme="minorHAnsi" w:eastAsiaTheme="minorEastAsia" w:hAnsiTheme="minorHAnsi" w:cstheme="minorBidi"/>
          <w:sz w:val="22"/>
          <w:szCs w:val="22"/>
          <w:lang w:val="en-US"/>
        </w:rPr>
      </w:pPr>
      <w:ins w:id="477" w:author="Per Lindell" w:date="2021-08-27T16:01: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_Toc80972646 \h </w:instrText>
        </w:r>
      </w:ins>
      <w:r>
        <w:fldChar w:fldCharType="separate"/>
      </w:r>
      <w:ins w:id="478" w:author="Per Lindell" w:date="2021-08-27T16:02:00Z">
        <w:r>
          <w:t>39</w:t>
        </w:r>
      </w:ins>
      <w:ins w:id="479" w:author="Per Lindell" w:date="2021-08-27T16:01:00Z">
        <w:r>
          <w:fldChar w:fldCharType="end"/>
        </w:r>
      </w:ins>
    </w:p>
    <w:p w14:paraId="260FD174" w14:textId="0060B09B" w:rsidR="0095509C" w:rsidRDefault="0095509C">
      <w:pPr>
        <w:pStyle w:val="TOC3"/>
        <w:rPr>
          <w:ins w:id="480" w:author="Per Lindell" w:date="2021-08-27T16:01:00Z"/>
          <w:rFonts w:asciiTheme="minorHAnsi" w:eastAsiaTheme="minorEastAsia" w:hAnsiTheme="minorHAnsi" w:cstheme="minorBidi"/>
          <w:sz w:val="22"/>
          <w:szCs w:val="22"/>
          <w:lang w:val="en-US"/>
        </w:rPr>
      </w:pPr>
      <w:ins w:id="481" w:author="Per Lindell" w:date="2021-08-27T16:01: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_Toc80972647 \h </w:instrText>
        </w:r>
      </w:ins>
      <w:r>
        <w:fldChar w:fldCharType="separate"/>
      </w:r>
      <w:ins w:id="482" w:author="Per Lindell" w:date="2021-08-27T16:02:00Z">
        <w:r>
          <w:t>39</w:t>
        </w:r>
      </w:ins>
      <w:ins w:id="483" w:author="Per Lindell" w:date="2021-08-27T16:01:00Z">
        <w:r>
          <w:fldChar w:fldCharType="end"/>
        </w:r>
      </w:ins>
    </w:p>
    <w:p w14:paraId="47E31905" w14:textId="489C7111" w:rsidR="0095509C" w:rsidRDefault="0095509C">
      <w:pPr>
        <w:pStyle w:val="TOC3"/>
        <w:rPr>
          <w:ins w:id="484" w:author="Per Lindell" w:date="2021-08-27T16:01:00Z"/>
          <w:rFonts w:asciiTheme="minorHAnsi" w:eastAsiaTheme="minorEastAsia" w:hAnsiTheme="minorHAnsi" w:cstheme="minorBidi"/>
          <w:sz w:val="22"/>
          <w:szCs w:val="22"/>
          <w:lang w:val="en-US"/>
        </w:rPr>
      </w:pPr>
      <w:ins w:id="485" w:author="Per Lindell" w:date="2021-08-27T16:01: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_Toc80972648 \h </w:instrText>
        </w:r>
      </w:ins>
      <w:r>
        <w:fldChar w:fldCharType="separate"/>
      </w:r>
      <w:ins w:id="486" w:author="Per Lindell" w:date="2021-08-27T16:02:00Z">
        <w:r>
          <w:t>40</w:t>
        </w:r>
      </w:ins>
      <w:ins w:id="487" w:author="Per Lindell" w:date="2021-08-27T16:01:00Z">
        <w:r>
          <w:fldChar w:fldCharType="end"/>
        </w:r>
      </w:ins>
    </w:p>
    <w:p w14:paraId="6E43B266" w14:textId="432EBD90" w:rsidR="0095509C" w:rsidRDefault="0095509C">
      <w:pPr>
        <w:pStyle w:val="TOC2"/>
        <w:rPr>
          <w:ins w:id="488" w:author="Per Lindell" w:date="2021-08-27T16:01:00Z"/>
          <w:rFonts w:asciiTheme="minorHAnsi" w:eastAsiaTheme="minorEastAsia" w:hAnsiTheme="minorHAnsi" w:cstheme="minorBidi"/>
          <w:sz w:val="22"/>
          <w:szCs w:val="22"/>
          <w:lang w:val="en-US"/>
        </w:rPr>
      </w:pPr>
      <w:ins w:id="489" w:author="Per Lindell" w:date="2021-08-27T16:01:00Z">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_Toc80972649 \h </w:instrText>
        </w:r>
      </w:ins>
      <w:r>
        <w:fldChar w:fldCharType="separate"/>
      </w:r>
      <w:ins w:id="490" w:author="Per Lindell" w:date="2021-08-27T16:02:00Z">
        <w:r>
          <w:t>44</w:t>
        </w:r>
      </w:ins>
      <w:ins w:id="491" w:author="Per Lindell" w:date="2021-08-27T16:01:00Z">
        <w:r>
          <w:fldChar w:fldCharType="end"/>
        </w:r>
      </w:ins>
    </w:p>
    <w:p w14:paraId="361FEE3D" w14:textId="12581154" w:rsidR="0095509C" w:rsidRDefault="0095509C">
      <w:pPr>
        <w:pStyle w:val="TOC3"/>
        <w:rPr>
          <w:ins w:id="492" w:author="Per Lindell" w:date="2021-08-27T16:01:00Z"/>
          <w:rFonts w:asciiTheme="minorHAnsi" w:eastAsiaTheme="minorEastAsia" w:hAnsiTheme="minorHAnsi" w:cstheme="minorBidi"/>
          <w:sz w:val="22"/>
          <w:szCs w:val="22"/>
          <w:lang w:val="en-US"/>
        </w:rPr>
      </w:pPr>
      <w:ins w:id="493" w:author="Per Lindell" w:date="2021-08-27T16:01:00Z">
        <w:r>
          <w:rPr>
            <w:lang w:eastAsia="ja-JP"/>
          </w:rPr>
          <w:t>5.1.38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_Toc80972650 \h </w:instrText>
        </w:r>
      </w:ins>
      <w:r>
        <w:fldChar w:fldCharType="separate"/>
      </w:r>
      <w:ins w:id="494" w:author="Per Lindell" w:date="2021-08-27T16:02:00Z">
        <w:r>
          <w:t>44</w:t>
        </w:r>
      </w:ins>
      <w:ins w:id="495" w:author="Per Lindell" w:date="2021-08-27T16:01:00Z">
        <w:r>
          <w:fldChar w:fldCharType="end"/>
        </w:r>
      </w:ins>
    </w:p>
    <w:p w14:paraId="02036551" w14:textId="63749D5B" w:rsidR="0095509C" w:rsidRDefault="0095509C">
      <w:pPr>
        <w:pStyle w:val="TOC3"/>
        <w:rPr>
          <w:ins w:id="496" w:author="Per Lindell" w:date="2021-08-27T16:01:00Z"/>
          <w:rFonts w:asciiTheme="minorHAnsi" w:eastAsiaTheme="minorEastAsia" w:hAnsiTheme="minorHAnsi" w:cstheme="minorBidi"/>
          <w:sz w:val="22"/>
          <w:szCs w:val="22"/>
          <w:lang w:val="en-US"/>
        </w:rPr>
      </w:pPr>
      <w:ins w:id="497" w:author="Per Lindell" w:date="2021-08-27T16:01:00Z">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_Toc80972651 \h </w:instrText>
        </w:r>
      </w:ins>
      <w:r>
        <w:fldChar w:fldCharType="separate"/>
      </w:r>
      <w:ins w:id="498" w:author="Per Lindell" w:date="2021-08-27T16:02:00Z">
        <w:r>
          <w:t>44</w:t>
        </w:r>
      </w:ins>
      <w:ins w:id="499" w:author="Per Lindell" w:date="2021-08-27T16:01:00Z">
        <w:r>
          <w:fldChar w:fldCharType="end"/>
        </w:r>
      </w:ins>
    </w:p>
    <w:p w14:paraId="57528F05" w14:textId="521428A7" w:rsidR="0095509C" w:rsidRDefault="0095509C">
      <w:pPr>
        <w:pStyle w:val="TOC2"/>
        <w:rPr>
          <w:ins w:id="500" w:author="Per Lindell" w:date="2021-08-27T16:01:00Z"/>
          <w:rFonts w:asciiTheme="minorHAnsi" w:eastAsiaTheme="minorEastAsia" w:hAnsiTheme="minorHAnsi" w:cstheme="minorBidi"/>
          <w:sz w:val="22"/>
          <w:szCs w:val="22"/>
          <w:lang w:val="en-US"/>
        </w:rPr>
      </w:pPr>
      <w:ins w:id="501" w:author="Per Lindell" w:date="2021-08-27T16:01:00Z">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_Toc80972652 \h </w:instrText>
        </w:r>
      </w:ins>
      <w:r>
        <w:fldChar w:fldCharType="separate"/>
      </w:r>
      <w:ins w:id="502" w:author="Per Lindell" w:date="2021-08-27T16:02:00Z">
        <w:r>
          <w:t>44</w:t>
        </w:r>
      </w:ins>
      <w:ins w:id="503" w:author="Per Lindell" w:date="2021-08-27T16:01:00Z">
        <w:r>
          <w:fldChar w:fldCharType="end"/>
        </w:r>
      </w:ins>
    </w:p>
    <w:p w14:paraId="15458E4F" w14:textId="45060CD4" w:rsidR="0095509C" w:rsidRDefault="0095509C">
      <w:pPr>
        <w:pStyle w:val="TOC2"/>
        <w:rPr>
          <w:ins w:id="504" w:author="Per Lindell" w:date="2021-08-27T16:01:00Z"/>
          <w:rFonts w:asciiTheme="minorHAnsi" w:eastAsiaTheme="minorEastAsia" w:hAnsiTheme="minorHAnsi" w:cstheme="minorBidi"/>
          <w:sz w:val="22"/>
          <w:szCs w:val="22"/>
          <w:lang w:val="en-US"/>
        </w:rPr>
      </w:pPr>
      <w:ins w:id="505" w:author="Per Lindell" w:date="2021-08-27T16:01:00Z">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_Toc80972653 \h </w:instrText>
        </w:r>
      </w:ins>
      <w:r>
        <w:fldChar w:fldCharType="separate"/>
      </w:r>
      <w:ins w:id="506" w:author="Per Lindell" w:date="2021-08-27T16:02:00Z">
        <w:r>
          <w:t>44</w:t>
        </w:r>
      </w:ins>
      <w:ins w:id="507" w:author="Per Lindell" w:date="2021-08-27T16:01:00Z">
        <w:r>
          <w:fldChar w:fldCharType="end"/>
        </w:r>
      </w:ins>
    </w:p>
    <w:p w14:paraId="28712EDD" w14:textId="2C64FC3D" w:rsidR="0095509C" w:rsidRDefault="0095509C">
      <w:pPr>
        <w:pStyle w:val="TOC3"/>
        <w:rPr>
          <w:ins w:id="508" w:author="Per Lindell" w:date="2021-08-27T16:01:00Z"/>
          <w:rFonts w:asciiTheme="minorHAnsi" w:eastAsiaTheme="minorEastAsia" w:hAnsiTheme="minorHAnsi" w:cstheme="minorBidi"/>
          <w:sz w:val="22"/>
          <w:szCs w:val="22"/>
          <w:lang w:val="en-US"/>
        </w:rPr>
      </w:pPr>
      <w:ins w:id="509" w:author="Per Lindell" w:date="2021-08-27T16:01:00Z">
        <w:r>
          <w:rPr>
            <w:lang w:eastAsia="ja-JP"/>
          </w:rPr>
          <w:t>5.1.39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_Toc80972654 \h </w:instrText>
        </w:r>
      </w:ins>
      <w:r>
        <w:fldChar w:fldCharType="separate"/>
      </w:r>
      <w:ins w:id="510" w:author="Per Lindell" w:date="2021-08-27T16:02:00Z">
        <w:r>
          <w:t>44</w:t>
        </w:r>
      </w:ins>
      <w:ins w:id="511" w:author="Per Lindell" w:date="2021-08-27T16:01:00Z">
        <w:r>
          <w:fldChar w:fldCharType="end"/>
        </w:r>
      </w:ins>
    </w:p>
    <w:p w14:paraId="191F96AD" w14:textId="6EFE2DDB" w:rsidR="0095509C" w:rsidRDefault="0095509C">
      <w:pPr>
        <w:pStyle w:val="TOC3"/>
        <w:rPr>
          <w:ins w:id="512" w:author="Per Lindell" w:date="2021-08-27T16:01:00Z"/>
          <w:rFonts w:asciiTheme="minorHAnsi" w:eastAsiaTheme="minorEastAsia" w:hAnsiTheme="minorHAnsi" w:cstheme="minorBidi"/>
          <w:sz w:val="22"/>
          <w:szCs w:val="22"/>
          <w:lang w:val="en-US"/>
        </w:rPr>
      </w:pPr>
      <w:ins w:id="513" w:author="Per Lindell" w:date="2021-08-27T16:01:00Z">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_Toc80972655 \h </w:instrText>
        </w:r>
      </w:ins>
      <w:r>
        <w:fldChar w:fldCharType="separate"/>
      </w:r>
      <w:ins w:id="514" w:author="Per Lindell" w:date="2021-08-27T16:02:00Z">
        <w:r>
          <w:t>45</w:t>
        </w:r>
      </w:ins>
      <w:ins w:id="515" w:author="Per Lindell" w:date="2021-08-27T16:01:00Z">
        <w:r>
          <w:fldChar w:fldCharType="end"/>
        </w:r>
      </w:ins>
    </w:p>
    <w:p w14:paraId="6BE41BC6" w14:textId="7E473CB7" w:rsidR="0095509C" w:rsidRDefault="0095509C">
      <w:pPr>
        <w:pStyle w:val="TOC2"/>
        <w:rPr>
          <w:ins w:id="516" w:author="Per Lindell" w:date="2021-08-27T16:01:00Z"/>
          <w:rFonts w:asciiTheme="minorHAnsi" w:eastAsiaTheme="minorEastAsia" w:hAnsiTheme="minorHAnsi" w:cstheme="minorBidi"/>
          <w:sz w:val="22"/>
          <w:szCs w:val="22"/>
          <w:lang w:val="en-US"/>
        </w:rPr>
      </w:pPr>
      <w:ins w:id="517" w:author="Per Lindell" w:date="2021-08-27T16:01: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_Toc80972656 \h </w:instrText>
        </w:r>
      </w:ins>
      <w:r>
        <w:fldChar w:fldCharType="separate"/>
      </w:r>
      <w:ins w:id="518" w:author="Per Lindell" w:date="2021-08-27T16:02:00Z">
        <w:r>
          <w:t>45</w:t>
        </w:r>
      </w:ins>
      <w:ins w:id="519" w:author="Per Lindell" w:date="2021-08-27T16:01:00Z">
        <w:r>
          <w:fldChar w:fldCharType="end"/>
        </w:r>
      </w:ins>
    </w:p>
    <w:p w14:paraId="290A6C39" w14:textId="757E317B" w:rsidR="0095509C" w:rsidRDefault="0095509C">
      <w:pPr>
        <w:pStyle w:val="TOC2"/>
        <w:rPr>
          <w:ins w:id="520" w:author="Per Lindell" w:date="2021-08-27T16:01:00Z"/>
          <w:rFonts w:asciiTheme="minorHAnsi" w:eastAsiaTheme="minorEastAsia" w:hAnsiTheme="minorHAnsi" w:cstheme="minorBidi"/>
          <w:sz w:val="22"/>
          <w:szCs w:val="22"/>
          <w:lang w:val="en-US"/>
        </w:rPr>
      </w:pPr>
      <w:ins w:id="521" w:author="Per Lindell" w:date="2021-08-27T16:01: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_Toc80972657 \h </w:instrText>
        </w:r>
      </w:ins>
      <w:r>
        <w:fldChar w:fldCharType="separate"/>
      </w:r>
      <w:ins w:id="522" w:author="Per Lindell" w:date="2021-08-27T16:02:00Z">
        <w:r>
          <w:t>46</w:t>
        </w:r>
      </w:ins>
      <w:ins w:id="523" w:author="Per Lindell" w:date="2021-08-27T16:01:00Z">
        <w:r>
          <w:fldChar w:fldCharType="end"/>
        </w:r>
      </w:ins>
    </w:p>
    <w:p w14:paraId="0FE692C3" w14:textId="4D970DA8" w:rsidR="0095509C" w:rsidRDefault="0095509C">
      <w:pPr>
        <w:pStyle w:val="TOC2"/>
        <w:rPr>
          <w:ins w:id="524" w:author="Per Lindell" w:date="2021-08-27T16:01:00Z"/>
          <w:rFonts w:asciiTheme="minorHAnsi" w:eastAsiaTheme="minorEastAsia" w:hAnsiTheme="minorHAnsi" w:cstheme="minorBidi"/>
          <w:sz w:val="22"/>
          <w:szCs w:val="22"/>
          <w:lang w:val="en-US"/>
        </w:rPr>
      </w:pPr>
      <w:ins w:id="525" w:author="Per Lindell" w:date="2021-08-27T16:01:00Z">
        <w:r>
          <w:rPr>
            <w:lang w:eastAsia="ja-JP"/>
          </w:rPr>
          <w:t>5.1.42</w:t>
        </w:r>
        <w:r>
          <w:rPr>
            <w:rFonts w:asciiTheme="minorHAnsi" w:eastAsiaTheme="minorEastAsia" w:hAnsiTheme="minorHAnsi" w:cstheme="minorBidi"/>
            <w:sz w:val="22"/>
            <w:szCs w:val="22"/>
            <w:lang w:val="en-US"/>
          </w:rPr>
          <w:tab/>
        </w:r>
        <w:r w:rsidRPr="002973F4">
          <w:rPr>
            <w:rFonts w:cs="Arial"/>
          </w:rPr>
          <w:t>DC_2-5-66_n77A</w:t>
        </w:r>
        <w:r>
          <w:tab/>
        </w:r>
        <w:r>
          <w:fldChar w:fldCharType="begin"/>
        </w:r>
        <w:r>
          <w:instrText xml:space="preserve"> PAGEREF _Toc80972658 \h </w:instrText>
        </w:r>
      </w:ins>
      <w:r>
        <w:fldChar w:fldCharType="separate"/>
      </w:r>
      <w:ins w:id="526" w:author="Per Lindell" w:date="2021-08-27T16:02:00Z">
        <w:r>
          <w:t>47</w:t>
        </w:r>
      </w:ins>
      <w:ins w:id="527" w:author="Per Lindell" w:date="2021-08-27T16:01:00Z">
        <w:r>
          <w:fldChar w:fldCharType="end"/>
        </w:r>
      </w:ins>
    </w:p>
    <w:p w14:paraId="1B990454" w14:textId="3E9BA061" w:rsidR="0095509C" w:rsidRDefault="0095509C">
      <w:pPr>
        <w:pStyle w:val="TOC2"/>
        <w:rPr>
          <w:ins w:id="528" w:author="Per Lindell" w:date="2021-08-27T16:01:00Z"/>
          <w:rFonts w:asciiTheme="minorHAnsi" w:eastAsiaTheme="minorEastAsia" w:hAnsiTheme="minorHAnsi" w:cstheme="minorBidi"/>
          <w:sz w:val="22"/>
          <w:szCs w:val="22"/>
          <w:lang w:val="en-US"/>
        </w:rPr>
      </w:pPr>
      <w:ins w:id="529" w:author="Per Lindell" w:date="2021-08-27T16:01:00Z">
        <w:r>
          <w:rPr>
            <w:lang w:eastAsia="ja-JP"/>
          </w:rPr>
          <w:t>5.1.43</w:t>
        </w:r>
        <w:r>
          <w:rPr>
            <w:rFonts w:asciiTheme="minorHAnsi" w:eastAsiaTheme="minorEastAsia" w:hAnsiTheme="minorHAnsi" w:cstheme="minorBidi"/>
            <w:sz w:val="22"/>
            <w:szCs w:val="22"/>
            <w:lang w:val="en-US"/>
          </w:rPr>
          <w:tab/>
        </w:r>
        <w:r w:rsidRPr="002973F4">
          <w:rPr>
            <w:rFonts w:cs="Arial"/>
          </w:rPr>
          <w:t>DC_2-13-66_n77A</w:t>
        </w:r>
        <w:r>
          <w:tab/>
        </w:r>
        <w:r>
          <w:fldChar w:fldCharType="begin"/>
        </w:r>
        <w:r>
          <w:instrText xml:space="preserve"> PAGEREF _Toc80972659 \h </w:instrText>
        </w:r>
      </w:ins>
      <w:r>
        <w:fldChar w:fldCharType="separate"/>
      </w:r>
      <w:ins w:id="530" w:author="Per Lindell" w:date="2021-08-27T16:02:00Z">
        <w:r>
          <w:t>47</w:t>
        </w:r>
      </w:ins>
      <w:ins w:id="531" w:author="Per Lindell" w:date="2021-08-27T16:01:00Z">
        <w:r>
          <w:fldChar w:fldCharType="end"/>
        </w:r>
      </w:ins>
    </w:p>
    <w:p w14:paraId="5847DAEA" w14:textId="73F782A2" w:rsidR="0095509C" w:rsidRDefault="0095509C">
      <w:pPr>
        <w:pStyle w:val="TOC2"/>
        <w:rPr>
          <w:ins w:id="532" w:author="Per Lindell" w:date="2021-08-27T16:01:00Z"/>
          <w:rFonts w:asciiTheme="minorHAnsi" w:eastAsiaTheme="minorEastAsia" w:hAnsiTheme="minorHAnsi" w:cstheme="minorBidi"/>
          <w:sz w:val="22"/>
          <w:szCs w:val="22"/>
          <w:lang w:val="en-US"/>
        </w:rPr>
      </w:pPr>
      <w:ins w:id="533" w:author="Per Lindell" w:date="2021-08-27T16:01:00Z">
        <w:r>
          <w:rPr>
            <w:lang w:eastAsia="ja-JP"/>
          </w:rPr>
          <w:t>5.1.44</w:t>
        </w:r>
        <w:r>
          <w:rPr>
            <w:rFonts w:asciiTheme="minorHAnsi" w:eastAsiaTheme="minorEastAsia" w:hAnsiTheme="minorHAnsi" w:cstheme="minorBidi"/>
            <w:sz w:val="22"/>
            <w:szCs w:val="22"/>
            <w:lang w:val="en-US"/>
          </w:rPr>
          <w:tab/>
        </w:r>
        <w:r w:rsidRPr="002973F4">
          <w:rPr>
            <w:rFonts w:cs="Arial"/>
          </w:rPr>
          <w:t>DC_2-48-66_n77A</w:t>
        </w:r>
        <w:r>
          <w:tab/>
        </w:r>
        <w:r>
          <w:fldChar w:fldCharType="begin"/>
        </w:r>
        <w:r>
          <w:instrText xml:space="preserve"> PAGEREF _Toc80972660 \h </w:instrText>
        </w:r>
      </w:ins>
      <w:r>
        <w:fldChar w:fldCharType="separate"/>
      </w:r>
      <w:ins w:id="534" w:author="Per Lindell" w:date="2021-08-27T16:02:00Z">
        <w:r>
          <w:t>48</w:t>
        </w:r>
      </w:ins>
      <w:ins w:id="535" w:author="Per Lindell" w:date="2021-08-27T16:01:00Z">
        <w:r>
          <w:fldChar w:fldCharType="end"/>
        </w:r>
      </w:ins>
    </w:p>
    <w:p w14:paraId="57A61906" w14:textId="13413E68" w:rsidR="0095509C" w:rsidRDefault="0095509C">
      <w:pPr>
        <w:pStyle w:val="TOC2"/>
        <w:rPr>
          <w:ins w:id="536" w:author="Per Lindell" w:date="2021-08-27T16:01:00Z"/>
          <w:rFonts w:asciiTheme="minorHAnsi" w:eastAsiaTheme="minorEastAsia" w:hAnsiTheme="minorHAnsi" w:cstheme="minorBidi"/>
          <w:sz w:val="22"/>
          <w:szCs w:val="22"/>
          <w:lang w:val="en-US"/>
        </w:rPr>
      </w:pPr>
      <w:ins w:id="537" w:author="Per Lindell" w:date="2021-08-27T16:01: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_Toc80972661 \h </w:instrText>
        </w:r>
      </w:ins>
      <w:r>
        <w:fldChar w:fldCharType="separate"/>
      </w:r>
      <w:ins w:id="538" w:author="Per Lindell" w:date="2021-08-27T16:02:00Z">
        <w:r>
          <w:t>49</w:t>
        </w:r>
      </w:ins>
      <w:ins w:id="539" w:author="Per Lindell" w:date="2021-08-27T16:01:00Z">
        <w:r>
          <w:fldChar w:fldCharType="end"/>
        </w:r>
      </w:ins>
    </w:p>
    <w:p w14:paraId="1A1AE91A" w14:textId="3EF22A74" w:rsidR="0095509C" w:rsidRDefault="0095509C">
      <w:pPr>
        <w:pStyle w:val="TOC3"/>
        <w:rPr>
          <w:ins w:id="540" w:author="Per Lindell" w:date="2021-08-27T16:01:00Z"/>
          <w:rFonts w:asciiTheme="minorHAnsi" w:eastAsiaTheme="minorEastAsia" w:hAnsiTheme="minorHAnsi" w:cstheme="minorBidi"/>
          <w:sz w:val="22"/>
          <w:szCs w:val="22"/>
          <w:lang w:val="en-US"/>
        </w:rPr>
      </w:pPr>
      <w:ins w:id="541" w:author="Per Lindell" w:date="2021-08-27T16:01:00Z">
        <w:r>
          <w:rPr>
            <w:lang w:eastAsia="ja-JP"/>
          </w:rPr>
          <w:t>5.1.45</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_Toc80972662 \h </w:instrText>
        </w:r>
      </w:ins>
      <w:r>
        <w:fldChar w:fldCharType="separate"/>
      </w:r>
      <w:ins w:id="542" w:author="Per Lindell" w:date="2021-08-27T16:02:00Z">
        <w:r>
          <w:t>49</w:t>
        </w:r>
      </w:ins>
      <w:ins w:id="543" w:author="Per Lindell" w:date="2021-08-27T16:01:00Z">
        <w:r>
          <w:fldChar w:fldCharType="end"/>
        </w:r>
      </w:ins>
    </w:p>
    <w:p w14:paraId="156D4FD5" w14:textId="350604BD" w:rsidR="0095509C" w:rsidRDefault="0095509C">
      <w:pPr>
        <w:pStyle w:val="TOC3"/>
        <w:rPr>
          <w:ins w:id="544" w:author="Per Lindell" w:date="2021-08-27T16:01:00Z"/>
          <w:rFonts w:asciiTheme="minorHAnsi" w:eastAsiaTheme="minorEastAsia" w:hAnsiTheme="minorHAnsi" w:cstheme="minorBidi"/>
          <w:sz w:val="22"/>
          <w:szCs w:val="22"/>
          <w:lang w:val="en-US"/>
        </w:rPr>
      </w:pPr>
      <w:ins w:id="545" w:author="Per Lindell" w:date="2021-08-27T16:01: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_Toc80972663 \h </w:instrText>
        </w:r>
      </w:ins>
      <w:r>
        <w:fldChar w:fldCharType="separate"/>
      </w:r>
      <w:ins w:id="546" w:author="Per Lindell" w:date="2021-08-27T16:02:00Z">
        <w:r>
          <w:t>49</w:t>
        </w:r>
      </w:ins>
      <w:ins w:id="547" w:author="Per Lindell" w:date="2021-08-27T16:01:00Z">
        <w:r>
          <w:fldChar w:fldCharType="end"/>
        </w:r>
      </w:ins>
    </w:p>
    <w:p w14:paraId="1D9C5980" w14:textId="318B081E" w:rsidR="0095509C" w:rsidRDefault="0095509C">
      <w:pPr>
        <w:pStyle w:val="TOC3"/>
        <w:rPr>
          <w:ins w:id="548" w:author="Per Lindell" w:date="2021-08-27T16:01:00Z"/>
          <w:rFonts w:asciiTheme="minorHAnsi" w:eastAsiaTheme="minorEastAsia" w:hAnsiTheme="minorHAnsi" w:cstheme="minorBidi"/>
          <w:sz w:val="22"/>
          <w:szCs w:val="22"/>
          <w:lang w:val="en-US"/>
        </w:rPr>
      </w:pPr>
      <w:ins w:id="549" w:author="Per Lindell" w:date="2021-08-27T16:01:00Z">
        <w:r w:rsidRPr="002973F4">
          <w:rPr>
            <w:rFonts w:cs="Arial"/>
            <w:lang w:val="en-US" w:eastAsia="zh-CN"/>
          </w:rPr>
          <w:t>5.1.45.3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_Toc80972664 \h </w:instrText>
        </w:r>
      </w:ins>
      <w:r>
        <w:fldChar w:fldCharType="separate"/>
      </w:r>
      <w:ins w:id="550" w:author="Per Lindell" w:date="2021-08-27T16:02:00Z">
        <w:r>
          <w:t>49</w:t>
        </w:r>
      </w:ins>
      <w:ins w:id="551" w:author="Per Lindell" w:date="2021-08-27T16:01:00Z">
        <w:r>
          <w:fldChar w:fldCharType="end"/>
        </w:r>
      </w:ins>
    </w:p>
    <w:p w14:paraId="1222430B" w14:textId="4FE82EF7" w:rsidR="0095509C" w:rsidRDefault="0095509C">
      <w:pPr>
        <w:pStyle w:val="TOC2"/>
        <w:rPr>
          <w:ins w:id="552" w:author="Per Lindell" w:date="2021-08-27T16:01:00Z"/>
          <w:rFonts w:asciiTheme="minorHAnsi" w:eastAsiaTheme="minorEastAsia" w:hAnsiTheme="minorHAnsi" w:cstheme="minorBidi"/>
          <w:sz w:val="22"/>
          <w:szCs w:val="22"/>
          <w:lang w:val="en-US"/>
        </w:rPr>
      </w:pPr>
      <w:ins w:id="553" w:author="Per Lindell" w:date="2021-08-27T16:01: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_Toc80972665 \h </w:instrText>
        </w:r>
      </w:ins>
      <w:r>
        <w:fldChar w:fldCharType="separate"/>
      </w:r>
      <w:ins w:id="554" w:author="Per Lindell" w:date="2021-08-27T16:02:00Z">
        <w:r>
          <w:t>50</w:t>
        </w:r>
      </w:ins>
      <w:ins w:id="555" w:author="Per Lindell" w:date="2021-08-27T16:01:00Z">
        <w:r>
          <w:fldChar w:fldCharType="end"/>
        </w:r>
      </w:ins>
    </w:p>
    <w:p w14:paraId="4772B1AC" w14:textId="0FD0FEFB" w:rsidR="0095509C" w:rsidRDefault="0095509C">
      <w:pPr>
        <w:pStyle w:val="TOC3"/>
        <w:rPr>
          <w:ins w:id="556" w:author="Per Lindell" w:date="2021-08-27T16:01:00Z"/>
          <w:rFonts w:asciiTheme="minorHAnsi" w:eastAsiaTheme="minorEastAsia" w:hAnsiTheme="minorHAnsi" w:cstheme="minorBidi"/>
          <w:sz w:val="22"/>
          <w:szCs w:val="22"/>
          <w:lang w:val="en-US"/>
        </w:rPr>
      </w:pPr>
      <w:ins w:id="557" w:author="Per Lindell" w:date="2021-08-27T16:01:00Z">
        <w:r>
          <w:rPr>
            <w:lang w:eastAsia="ja-JP"/>
          </w:rPr>
          <w:t>5.1.46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_Toc80972666 \h </w:instrText>
        </w:r>
      </w:ins>
      <w:r>
        <w:fldChar w:fldCharType="separate"/>
      </w:r>
      <w:ins w:id="558" w:author="Per Lindell" w:date="2021-08-27T16:02:00Z">
        <w:r>
          <w:t>50</w:t>
        </w:r>
      </w:ins>
      <w:ins w:id="559" w:author="Per Lindell" w:date="2021-08-27T16:01:00Z">
        <w:r>
          <w:fldChar w:fldCharType="end"/>
        </w:r>
      </w:ins>
    </w:p>
    <w:p w14:paraId="1616E190" w14:textId="231D73DC" w:rsidR="0095509C" w:rsidRDefault="0095509C">
      <w:pPr>
        <w:pStyle w:val="TOC3"/>
        <w:rPr>
          <w:ins w:id="560" w:author="Per Lindell" w:date="2021-08-27T16:01:00Z"/>
          <w:rFonts w:asciiTheme="minorHAnsi" w:eastAsiaTheme="minorEastAsia" w:hAnsiTheme="minorHAnsi" w:cstheme="minorBidi"/>
          <w:sz w:val="22"/>
          <w:szCs w:val="22"/>
          <w:lang w:val="en-US"/>
        </w:rPr>
      </w:pPr>
      <w:ins w:id="561" w:author="Per Lindell" w:date="2021-08-27T16:01: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_Toc80972667 \h </w:instrText>
        </w:r>
      </w:ins>
      <w:r>
        <w:fldChar w:fldCharType="separate"/>
      </w:r>
      <w:ins w:id="562" w:author="Per Lindell" w:date="2021-08-27T16:02:00Z">
        <w:r>
          <w:t>50</w:t>
        </w:r>
      </w:ins>
      <w:ins w:id="563" w:author="Per Lindell" w:date="2021-08-27T16:01:00Z">
        <w:r>
          <w:fldChar w:fldCharType="end"/>
        </w:r>
      </w:ins>
    </w:p>
    <w:p w14:paraId="06D80F22" w14:textId="7FDF5469" w:rsidR="0095509C" w:rsidRDefault="0095509C">
      <w:pPr>
        <w:pStyle w:val="TOC3"/>
        <w:rPr>
          <w:ins w:id="564" w:author="Per Lindell" w:date="2021-08-27T16:01:00Z"/>
          <w:rFonts w:asciiTheme="minorHAnsi" w:eastAsiaTheme="minorEastAsia" w:hAnsiTheme="minorHAnsi" w:cstheme="minorBidi"/>
          <w:sz w:val="22"/>
          <w:szCs w:val="22"/>
          <w:lang w:val="en-US"/>
        </w:rPr>
      </w:pPr>
      <w:ins w:id="565" w:author="Per Lindell" w:date="2021-08-27T16:01:00Z">
        <w:r w:rsidRPr="002973F4">
          <w:rPr>
            <w:rFonts w:cs="Arial"/>
            <w:lang w:val="en-US" w:eastAsia="zh-CN"/>
          </w:rPr>
          <w:t>5.1.46.3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_Toc80972668 \h </w:instrText>
        </w:r>
      </w:ins>
      <w:r>
        <w:fldChar w:fldCharType="separate"/>
      </w:r>
      <w:ins w:id="566" w:author="Per Lindell" w:date="2021-08-27T16:02:00Z">
        <w:r>
          <w:t>50</w:t>
        </w:r>
      </w:ins>
      <w:ins w:id="567" w:author="Per Lindell" w:date="2021-08-27T16:01:00Z">
        <w:r>
          <w:fldChar w:fldCharType="end"/>
        </w:r>
      </w:ins>
    </w:p>
    <w:p w14:paraId="29C93936" w14:textId="2182CFE5" w:rsidR="0095509C" w:rsidRDefault="0095509C">
      <w:pPr>
        <w:pStyle w:val="TOC2"/>
        <w:rPr>
          <w:ins w:id="568" w:author="Per Lindell" w:date="2021-08-27T16:01:00Z"/>
          <w:rFonts w:asciiTheme="minorHAnsi" w:eastAsiaTheme="minorEastAsia" w:hAnsiTheme="minorHAnsi" w:cstheme="minorBidi"/>
          <w:sz w:val="22"/>
          <w:szCs w:val="22"/>
          <w:lang w:val="en-US"/>
        </w:rPr>
      </w:pPr>
      <w:ins w:id="569" w:author="Per Lindell" w:date="2021-08-27T16:01: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_Toc80972669 \h </w:instrText>
        </w:r>
      </w:ins>
      <w:r>
        <w:fldChar w:fldCharType="separate"/>
      </w:r>
      <w:ins w:id="570" w:author="Per Lindell" w:date="2021-08-27T16:02:00Z">
        <w:r>
          <w:t>50</w:t>
        </w:r>
      </w:ins>
      <w:ins w:id="571" w:author="Per Lindell" w:date="2021-08-27T16:01:00Z">
        <w:r>
          <w:fldChar w:fldCharType="end"/>
        </w:r>
      </w:ins>
    </w:p>
    <w:p w14:paraId="27A48664" w14:textId="129F54D0" w:rsidR="0095509C" w:rsidRDefault="0095509C">
      <w:pPr>
        <w:pStyle w:val="TOC3"/>
        <w:rPr>
          <w:ins w:id="572" w:author="Per Lindell" w:date="2021-08-27T16:01:00Z"/>
          <w:rFonts w:asciiTheme="minorHAnsi" w:eastAsiaTheme="minorEastAsia" w:hAnsiTheme="minorHAnsi" w:cstheme="minorBidi"/>
          <w:sz w:val="22"/>
          <w:szCs w:val="22"/>
          <w:lang w:val="en-US"/>
        </w:rPr>
      </w:pPr>
      <w:ins w:id="573" w:author="Per Lindell" w:date="2021-08-27T16:01:00Z">
        <w:r>
          <w:rPr>
            <w:lang w:eastAsia="ja-JP"/>
          </w:rPr>
          <w:t>5.1.47</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_Toc80972670 \h </w:instrText>
        </w:r>
      </w:ins>
      <w:r>
        <w:fldChar w:fldCharType="separate"/>
      </w:r>
      <w:ins w:id="574" w:author="Per Lindell" w:date="2021-08-27T16:02:00Z">
        <w:r>
          <w:t>50</w:t>
        </w:r>
      </w:ins>
      <w:ins w:id="575" w:author="Per Lindell" w:date="2021-08-27T16:01:00Z">
        <w:r>
          <w:fldChar w:fldCharType="end"/>
        </w:r>
      </w:ins>
    </w:p>
    <w:p w14:paraId="6DC45F86" w14:textId="401096F6" w:rsidR="0095509C" w:rsidRDefault="0095509C">
      <w:pPr>
        <w:pStyle w:val="TOC3"/>
        <w:rPr>
          <w:ins w:id="576" w:author="Per Lindell" w:date="2021-08-27T16:01:00Z"/>
          <w:rFonts w:asciiTheme="minorHAnsi" w:eastAsiaTheme="minorEastAsia" w:hAnsiTheme="minorHAnsi" w:cstheme="minorBidi"/>
          <w:sz w:val="22"/>
          <w:szCs w:val="22"/>
          <w:lang w:val="en-US"/>
        </w:rPr>
      </w:pPr>
      <w:ins w:id="577" w:author="Per Lindell" w:date="2021-08-27T16:01: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_Toc80972671 \h </w:instrText>
        </w:r>
      </w:ins>
      <w:r>
        <w:fldChar w:fldCharType="separate"/>
      </w:r>
      <w:ins w:id="578" w:author="Per Lindell" w:date="2021-08-27T16:02:00Z">
        <w:r>
          <w:t>50</w:t>
        </w:r>
      </w:ins>
      <w:ins w:id="579" w:author="Per Lindell" w:date="2021-08-27T16:01:00Z">
        <w:r>
          <w:fldChar w:fldCharType="end"/>
        </w:r>
      </w:ins>
    </w:p>
    <w:p w14:paraId="21919689" w14:textId="442BD19C" w:rsidR="0095509C" w:rsidRDefault="0095509C">
      <w:pPr>
        <w:pStyle w:val="TOC3"/>
        <w:rPr>
          <w:ins w:id="580" w:author="Per Lindell" w:date="2021-08-27T16:01:00Z"/>
          <w:rFonts w:asciiTheme="minorHAnsi" w:eastAsiaTheme="minorEastAsia" w:hAnsiTheme="minorHAnsi" w:cstheme="minorBidi"/>
          <w:sz w:val="22"/>
          <w:szCs w:val="22"/>
          <w:lang w:val="en-US"/>
        </w:rPr>
      </w:pPr>
      <w:ins w:id="581" w:author="Per Lindell" w:date="2021-08-27T16:01:00Z">
        <w:r w:rsidRPr="002973F4">
          <w:rPr>
            <w:rFonts w:cs="Arial"/>
            <w:lang w:val="en-US" w:eastAsia="zh-CN"/>
          </w:rPr>
          <w:t>5.1.47.3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_Toc80972672 \h </w:instrText>
        </w:r>
      </w:ins>
      <w:r>
        <w:fldChar w:fldCharType="separate"/>
      </w:r>
      <w:ins w:id="582" w:author="Per Lindell" w:date="2021-08-27T16:02:00Z">
        <w:r>
          <w:t>51</w:t>
        </w:r>
      </w:ins>
      <w:ins w:id="583" w:author="Per Lindell" w:date="2021-08-27T16:01:00Z">
        <w:r>
          <w:fldChar w:fldCharType="end"/>
        </w:r>
      </w:ins>
    </w:p>
    <w:p w14:paraId="6948CD2D" w14:textId="4182C64C" w:rsidR="0095509C" w:rsidRDefault="0095509C">
      <w:pPr>
        <w:pStyle w:val="TOC2"/>
        <w:rPr>
          <w:ins w:id="584" w:author="Per Lindell" w:date="2021-08-27T16:01:00Z"/>
          <w:rFonts w:asciiTheme="minorHAnsi" w:eastAsiaTheme="minorEastAsia" w:hAnsiTheme="minorHAnsi" w:cstheme="minorBidi"/>
          <w:sz w:val="22"/>
          <w:szCs w:val="22"/>
          <w:lang w:val="en-US"/>
        </w:rPr>
      </w:pPr>
      <w:ins w:id="585" w:author="Per Lindell" w:date="2021-08-27T16:01: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_Toc80972673 \h </w:instrText>
        </w:r>
      </w:ins>
      <w:r>
        <w:fldChar w:fldCharType="separate"/>
      </w:r>
      <w:ins w:id="586" w:author="Per Lindell" w:date="2021-08-27T16:02:00Z">
        <w:r>
          <w:t>51</w:t>
        </w:r>
      </w:ins>
      <w:ins w:id="587" w:author="Per Lindell" w:date="2021-08-27T16:01:00Z">
        <w:r>
          <w:fldChar w:fldCharType="end"/>
        </w:r>
      </w:ins>
    </w:p>
    <w:p w14:paraId="28F41529" w14:textId="3EEE3B04" w:rsidR="0095509C" w:rsidRDefault="0095509C">
      <w:pPr>
        <w:pStyle w:val="TOC3"/>
        <w:rPr>
          <w:ins w:id="588" w:author="Per Lindell" w:date="2021-08-27T16:01:00Z"/>
          <w:rFonts w:asciiTheme="minorHAnsi" w:eastAsiaTheme="minorEastAsia" w:hAnsiTheme="minorHAnsi" w:cstheme="minorBidi"/>
          <w:sz w:val="22"/>
          <w:szCs w:val="22"/>
          <w:lang w:val="en-US"/>
        </w:rPr>
      </w:pPr>
      <w:ins w:id="589" w:author="Per Lindell" w:date="2021-08-27T16:01:00Z">
        <w:r>
          <w:rPr>
            <w:lang w:eastAsia="ja-JP"/>
          </w:rPr>
          <w:t>5.1.48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_Toc80972674 \h </w:instrText>
        </w:r>
      </w:ins>
      <w:r>
        <w:fldChar w:fldCharType="separate"/>
      </w:r>
      <w:ins w:id="590" w:author="Per Lindell" w:date="2021-08-27T16:02:00Z">
        <w:r>
          <w:t>51</w:t>
        </w:r>
      </w:ins>
      <w:ins w:id="591" w:author="Per Lindell" w:date="2021-08-27T16:01:00Z">
        <w:r>
          <w:fldChar w:fldCharType="end"/>
        </w:r>
      </w:ins>
    </w:p>
    <w:p w14:paraId="36DC8942" w14:textId="2E0C04F1" w:rsidR="0095509C" w:rsidRDefault="0095509C">
      <w:pPr>
        <w:pStyle w:val="TOC3"/>
        <w:rPr>
          <w:ins w:id="592" w:author="Per Lindell" w:date="2021-08-27T16:01:00Z"/>
          <w:rFonts w:asciiTheme="minorHAnsi" w:eastAsiaTheme="minorEastAsia" w:hAnsiTheme="minorHAnsi" w:cstheme="minorBidi"/>
          <w:sz w:val="22"/>
          <w:szCs w:val="22"/>
          <w:lang w:val="en-US"/>
        </w:rPr>
      </w:pPr>
      <w:ins w:id="593" w:author="Per Lindell" w:date="2021-08-27T16:01: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_Toc80972675 \h </w:instrText>
        </w:r>
      </w:ins>
      <w:r>
        <w:fldChar w:fldCharType="separate"/>
      </w:r>
      <w:ins w:id="594" w:author="Per Lindell" w:date="2021-08-27T16:02:00Z">
        <w:r>
          <w:t>51</w:t>
        </w:r>
      </w:ins>
      <w:ins w:id="595" w:author="Per Lindell" w:date="2021-08-27T16:01:00Z">
        <w:r>
          <w:fldChar w:fldCharType="end"/>
        </w:r>
      </w:ins>
    </w:p>
    <w:p w14:paraId="458A67C4" w14:textId="26C52231" w:rsidR="0095509C" w:rsidRDefault="0095509C">
      <w:pPr>
        <w:pStyle w:val="TOC3"/>
        <w:rPr>
          <w:ins w:id="596" w:author="Per Lindell" w:date="2021-08-27T16:01:00Z"/>
          <w:rFonts w:asciiTheme="minorHAnsi" w:eastAsiaTheme="minorEastAsia" w:hAnsiTheme="minorHAnsi" w:cstheme="minorBidi"/>
          <w:sz w:val="22"/>
          <w:szCs w:val="22"/>
          <w:lang w:val="en-US"/>
        </w:rPr>
      </w:pPr>
      <w:ins w:id="597" w:author="Per Lindell" w:date="2021-08-27T16:01:00Z">
        <w:r w:rsidRPr="002973F4">
          <w:rPr>
            <w:rFonts w:cs="Arial"/>
            <w:lang w:val="en-US" w:eastAsia="zh-CN"/>
          </w:rPr>
          <w:t>5.1.48.3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_Toc80972676 \h </w:instrText>
        </w:r>
      </w:ins>
      <w:r>
        <w:fldChar w:fldCharType="separate"/>
      </w:r>
      <w:ins w:id="598" w:author="Per Lindell" w:date="2021-08-27T16:02:00Z">
        <w:r>
          <w:t>52</w:t>
        </w:r>
      </w:ins>
      <w:ins w:id="599" w:author="Per Lindell" w:date="2021-08-27T16:01:00Z">
        <w:r>
          <w:fldChar w:fldCharType="end"/>
        </w:r>
      </w:ins>
    </w:p>
    <w:p w14:paraId="69BBAC48" w14:textId="6E5BAEB6" w:rsidR="0095509C" w:rsidRDefault="0095509C">
      <w:pPr>
        <w:pStyle w:val="TOC2"/>
        <w:rPr>
          <w:ins w:id="600" w:author="Per Lindell" w:date="2021-08-27T16:01:00Z"/>
          <w:rFonts w:asciiTheme="minorHAnsi" w:eastAsiaTheme="minorEastAsia" w:hAnsiTheme="minorHAnsi" w:cstheme="minorBidi"/>
          <w:sz w:val="22"/>
          <w:szCs w:val="22"/>
          <w:lang w:val="en-US"/>
        </w:rPr>
      </w:pPr>
      <w:ins w:id="601" w:author="Per Lindell" w:date="2021-08-27T16:01: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_Toc80972677 \h </w:instrText>
        </w:r>
      </w:ins>
      <w:r>
        <w:fldChar w:fldCharType="separate"/>
      </w:r>
      <w:ins w:id="602" w:author="Per Lindell" w:date="2021-08-27T16:02:00Z">
        <w:r>
          <w:t>52</w:t>
        </w:r>
      </w:ins>
      <w:ins w:id="603" w:author="Per Lindell" w:date="2021-08-27T16:01:00Z">
        <w:r>
          <w:fldChar w:fldCharType="end"/>
        </w:r>
      </w:ins>
    </w:p>
    <w:p w14:paraId="5FCD3D71" w14:textId="1FCFFFDA" w:rsidR="0095509C" w:rsidRDefault="0095509C">
      <w:pPr>
        <w:pStyle w:val="TOC3"/>
        <w:rPr>
          <w:ins w:id="604" w:author="Per Lindell" w:date="2021-08-27T16:01:00Z"/>
          <w:rFonts w:asciiTheme="minorHAnsi" w:eastAsiaTheme="minorEastAsia" w:hAnsiTheme="minorHAnsi" w:cstheme="minorBidi"/>
          <w:sz w:val="22"/>
          <w:szCs w:val="22"/>
          <w:lang w:val="en-US"/>
        </w:rPr>
      </w:pPr>
      <w:ins w:id="605" w:author="Per Lindell" w:date="2021-08-27T16:01:00Z">
        <w:r>
          <w:rPr>
            <w:lang w:eastAsia="ja-JP"/>
          </w:rPr>
          <w:t>5.1.49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_Toc80972678 \h </w:instrText>
        </w:r>
      </w:ins>
      <w:r>
        <w:fldChar w:fldCharType="separate"/>
      </w:r>
      <w:ins w:id="606" w:author="Per Lindell" w:date="2021-08-27T16:02:00Z">
        <w:r>
          <w:t>52</w:t>
        </w:r>
      </w:ins>
      <w:ins w:id="607" w:author="Per Lindell" w:date="2021-08-27T16:01:00Z">
        <w:r>
          <w:fldChar w:fldCharType="end"/>
        </w:r>
      </w:ins>
    </w:p>
    <w:p w14:paraId="5FBAF87B" w14:textId="4F1E5436" w:rsidR="0095509C" w:rsidRDefault="0095509C">
      <w:pPr>
        <w:pStyle w:val="TOC3"/>
        <w:rPr>
          <w:ins w:id="608" w:author="Per Lindell" w:date="2021-08-27T16:01:00Z"/>
          <w:rFonts w:asciiTheme="minorHAnsi" w:eastAsiaTheme="minorEastAsia" w:hAnsiTheme="minorHAnsi" w:cstheme="minorBidi"/>
          <w:sz w:val="22"/>
          <w:szCs w:val="22"/>
          <w:lang w:val="en-US"/>
        </w:rPr>
      </w:pPr>
      <w:ins w:id="609" w:author="Per Lindell" w:date="2021-08-27T16:01: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_Toc80972679 \h </w:instrText>
        </w:r>
      </w:ins>
      <w:r>
        <w:fldChar w:fldCharType="separate"/>
      </w:r>
      <w:ins w:id="610" w:author="Per Lindell" w:date="2021-08-27T16:02:00Z">
        <w:r>
          <w:t>52</w:t>
        </w:r>
      </w:ins>
      <w:ins w:id="611" w:author="Per Lindell" w:date="2021-08-27T16:01:00Z">
        <w:r>
          <w:fldChar w:fldCharType="end"/>
        </w:r>
      </w:ins>
    </w:p>
    <w:p w14:paraId="22DB7E1F" w14:textId="5C91E218" w:rsidR="0095509C" w:rsidRDefault="0095509C">
      <w:pPr>
        <w:pStyle w:val="TOC3"/>
        <w:rPr>
          <w:ins w:id="612" w:author="Per Lindell" w:date="2021-08-27T16:01:00Z"/>
          <w:rFonts w:asciiTheme="minorHAnsi" w:eastAsiaTheme="minorEastAsia" w:hAnsiTheme="minorHAnsi" w:cstheme="minorBidi"/>
          <w:sz w:val="22"/>
          <w:szCs w:val="22"/>
          <w:lang w:val="en-US"/>
        </w:rPr>
      </w:pPr>
      <w:ins w:id="613" w:author="Per Lindell" w:date="2021-08-27T16:01:00Z">
        <w:r w:rsidRPr="002973F4">
          <w:rPr>
            <w:rFonts w:cs="Arial"/>
            <w:lang w:val="en-US" w:eastAsia="zh-CN"/>
          </w:rPr>
          <w:t>5.1.49.3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_Toc80972680 \h </w:instrText>
        </w:r>
      </w:ins>
      <w:r>
        <w:fldChar w:fldCharType="separate"/>
      </w:r>
      <w:ins w:id="614" w:author="Per Lindell" w:date="2021-08-27T16:02:00Z">
        <w:r>
          <w:t>52</w:t>
        </w:r>
      </w:ins>
      <w:ins w:id="615" w:author="Per Lindell" w:date="2021-08-27T16:01:00Z">
        <w:r>
          <w:fldChar w:fldCharType="end"/>
        </w:r>
      </w:ins>
    </w:p>
    <w:p w14:paraId="59823344" w14:textId="4A3ACFE8" w:rsidR="0095509C" w:rsidRDefault="0095509C">
      <w:pPr>
        <w:pStyle w:val="TOC2"/>
        <w:rPr>
          <w:ins w:id="616" w:author="Per Lindell" w:date="2021-08-27T16:01:00Z"/>
          <w:rFonts w:asciiTheme="minorHAnsi" w:eastAsiaTheme="minorEastAsia" w:hAnsiTheme="minorHAnsi" w:cstheme="minorBidi"/>
          <w:sz w:val="22"/>
          <w:szCs w:val="22"/>
          <w:lang w:val="en-US"/>
        </w:rPr>
      </w:pPr>
      <w:ins w:id="617" w:author="Per Lindell" w:date="2021-08-27T16:01: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_Toc80972681 \h </w:instrText>
        </w:r>
      </w:ins>
      <w:r>
        <w:fldChar w:fldCharType="separate"/>
      </w:r>
      <w:ins w:id="618" w:author="Per Lindell" w:date="2021-08-27T16:02:00Z">
        <w:r>
          <w:t>53</w:t>
        </w:r>
      </w:ins>
      <w:ins w:id="619" w:author="Per Lindell" w:date="2021-08-27T16:01:00Z">
        <w:r>
          <w:fldChar w:fldCharType="end"/>
        </w:r>
      </w:ins>
    </w:p>
    <w:p w14:paraId="72F5A6E5" w14:textId="54855EE9" w:rsidR="0095509C" w:rsidRDefault="0095509C">
      <w:pPr>
        <w:pStyle w:val="TOC3"/>
        <w:rPr>
          <w:ins w:id="620" w:author="Per Lindell" w:date="2021-08-27T16:01:00Z"/>
          <w:rFonts w:asciiTheme="minorHAnsi" w:eastAsiaTheme="minorEastAsia" w:hAnsiTheme="minorHAnsi" w:cstheme="minorBidi"/>
          <w:sz w:val="22"/>
          <w:szCs w:val="22"/>
          <w:lang w:val="en-US"/>
        </w:rPr>
      </w:pPr>
      <w:ins w:id="621" w:author="Per Lindell" w:date="2021-08-27T16:01:00Z">
        <w:r>
          <w:rPr>
            <w:lang w:eastAsia="ja-JP"/>
          </w:rPr>
          <w:t>5.1.50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_Toc80972682 \h </w:instrText>
        </w:r>
      </w:ins>
      <w:r>
        <w:fldChar w:fldCharType="separate"/>
      </w:r>
      <w:ins w:id="622" w:author="Per Lindell" w:date="2021-08-27T16:02:00Z">
        <w:r>
          <w:t>53</w:t>
        </w:r>
      </w:ins>
      <w:ins w:id="623" w:author="Per Lindell" w:date="2021-08-27T16:01:00Z">
        <w:r>
          <w:fldChar w:fldCharType="end"/>
        </w:r>
      </w:ins>
    </w:p>
    <w:p w14:paraId="55108E4F" w14:textId="28D25BB7" w:rsidR="0095509C" w:rsidRDefault="0095509C">
      <w:pPr>
        <w:pStyle w:val="TOC3"/>
        <w:rPr>
          <w:ins w:id="624" w:author="Per Lindell" w:date="2021-08-27T16:01:00Z"/>
          <w:rFonts w:asciiTheme="minorHAnsi" w:eastAsiaTheme="minorEastAsia" w:hAnsiTheme="minorHAnsi" w:cstheme="minorBidi"/>
          <w:sz w:val="22"/>
          <w:szCs w:val="22"/>
          <w:lang w:val="en-US"/>
        </w:rPr>
      </w:pPr>
      <w:ins w:id="625" w:author="Per Lindell" w:date="2021-08-27T16:01: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_Toc80972683 \h </w:instrText>
        </w:r>
      </w:ins>
      <w:r>
        <w:fldChar w:fldCharType="separate"/>
      </w:r>
      <w:ins w:id="626" w:author="Per Lindell" w:date="2021-08-27T16:02:00Z">
        <w:r>
          <w:t>53</w:t>
        </w:r>
      </w:ins>
      <w:ins w:id="627" w:author="Per Lindell" w:date="2021-08-27T16:01:00Z">
        <w:r>
          <w:fldChar w:fldCharType="end"/>
        </w:r>
      </w:ins>
    </w:p>
    <w:p w14:paraId="773054EC" w14:textId="0DF9648E" w:rsidR="0095509C" w:rsidRDefault="0095509C">
      <w:pPr>
        <w:pStyle w:val="TOC3"/>
        <w:rPr>
          <w:ins w:id="628" w:author="Per Lindell" w:date="2021-08-27T16:01:00Z"/>
          <w:rFonts w:asciiTheme="minorHAnsi" w:eastAsiaTheme="minorEastAsia" w:hAnsiTheme="minorHAnsi" w:cstheme="minorBidi"/>
          <w:sz w:val="22"/>
          <w:szCs w:val="22"/>
          <w:lang w:val="en-US"/>
        </w:rPr>
      </w:pPr>
      <w:ins w:id="629" w:author="Per Lindell" w:date="2021-08-27T16:01:00Z">
        <w:r w:rsidRPr="002973F4">
          <w:rPr>
            <w:rFonts w:cs="Arial"/>
            <w:lang w:val="en-US" w:eastAsia="zh-CN"/>
          </w:rPr>
          <w:t>5.1.50.3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_Toc80972684 \h </w:instrText>
        </w:r>
      </w:ins>
      <w:r>
        <w:fldChar w:fldCharType="separate"/>
      </w:r>
      <w:ins w:id="630" w:author="Per Lindell" w:date="2021-08-27T16:02:00Z">
        <w:r>
          <w:t>53</w:t>
        </w:r>
      </w:ins>
      <w:ins w:id="631" w:author="Per Lindell" w:date="2021-08-27T16:01:00Z">
        <w:r>
          <w:fldChar w:fldCharType="end"/>
        </w:r>
      </w:ins>
    </w:p>
    <w:p w14:paraId="1436D4FA" w14:textId="701CACE1" w:rsidR="0095509C" w:rsidRDefault="0095509C">
      <w:pPr>
        <w:pStyle w:val="TOC2"/>
        <w:rPr>
          <w:ins w:id="632" w:author="Per Lindell" w:date="2021-08-27T16:01:00Z"/>
          <w:rFonts w:asciiTheme="minorHAnsi" w:eastAsiaTheme="minorEastAsia" w:hAnsiTheme="minorHAnsi" w:cstheme="minorBidi"/>
          <w:sz w:val="22"/>
          <w:szCs w:val="22"/>
          <w:lang w:val="en-US"/>
        </w:rPr>
      </w:pPr>
      <w:ins w:id="633" w:author="Per Lindell" w:date="2021-08-27T16:01: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_Toc80972685 \h </w:instrText>
        </w:r>
      </w:ins>
      <w:r>
        <w:fldChar w:fldCharType="separate"/>
      </w:r>
      <w:ins w:id="634" w:author="Per Lindell" w:date="2021-08-27T16:02:00Z">
        <w:r>
          <w:t>53</w:t>
        </w:r>
      </w:ins>
      <w:ins w:id="635" w:author="Per Lindell" w:date="2021-08-27T16:01:00Z">
        <w:r>
          <w:fldChar w:fldCharType="end"/>
        </w:r>
      </w:ins>
    </w:p>
    <w:p w14:paraId="16953C63" w14:textId="5C55C33D" w:rsidR="0095509C" w:rsidRDefault="0095509C">
      <w:pPr>
        <w:pStyle w:val="TOC3"/>
        <w:rPr>
          <w:ins w:id="636" w:author="Per Lindell" w:date="2021-08-27T16:01:00Z"/>
          <w:rFonts w:asciiTheme="minorHAnsi" w:eastAsiaTheme="minorEastAsia" w:hAnsiTheme="minorHAnsi" w:cstheme="minorBidi"/>
          <w:sz w:val="22"/>
          <w:szCs w:val="22"/>
          <w:lang w:val="en-US"/>
        </w:rPr>
      </w:pPr>
      <w:ins w:id="637" w:author="Per Lindell" w:date="2021-08-27T16:01:00Z">
        <w:r w:rsidRPr="002973F4">
          <w:rPr>
            <w:rFonts w:cs="Arial"/>
          </w:rPr>
          <w:t>5.1.51.1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_Toc80972686 \h </w:instrText>
        </w:r>
      </w:ins>
      <w:r>
        <w:fldChar w:fldCharType="separate"/>
      </w:r>
      <w:ins w:id="638" w:author="Per Lindell" w:date="2021-08-27T16:02:00Z">
        <w:r>
          <w:t>53</w:t>
        </w:r>
      </w:ins>
      <w:ins w:id="639" w:author="Per Lindell" w:date="2021-08-27T16:01:00Z">
        <w:r>
          <w:fldChar w:fldCharType="end"/>
        </w:r>
      </w:ins>
    </w:p>
    <w:p w14:paraId="763A52F7" w14:textId="6CF40652" w:rsidR="0095509C" w:rsidRDefault="0095509C">
      <w:pPr>
        <w:pStyle w:val="TOC3"/>
        <w:rPr>
          <w:ins w:id="640" w:author="Per Lindell" w:date="2021-08-27T16:01:00Z"/>
          <w:rFonts w:asciiTheme="minorHAnsi" w:eastAsiaTheme="minorEastAsia" w:hAnsiTheme="minorHAnsi" w:cstheme="minorBidi"/>
          <w:sz w:val="22"/>
          <w:szCs w:val="22"/>
          <w:lang w:val="en-US"/>
        </w:rPr>
      </w:pPr>
      <w:ins w:id="641" w:author="Per Lindell" w:date="2021-08-27T16:01:00Z">
        <w:r w:rsidRPr="002973F4">
          <w:rPr>
            <w:rFonts w:cs="Arial"/>
          </w:rPr>
          <w:t>5.1.51.2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_Toc80972687 \h </w:instrText>
        </w:r>
      </w:ins>
      <w:r>
        <w:fldChar w:fldCharType="separate"/>
      </w:r>
      <w:ins w:id="642" w:author="Per Lindell" w:date="2021-08-27T16:02:00Z">
        <w:r>
          <w:t>54</w:t>
        </w:r>
      </w:ins>
      <w:ins w:id="643" w:author="Per Lindell" w:date="2021-08-27T16:01:00Z">
        <w:r>
          <w:fldChar w:fldCharType="end"/>
        </w:r>
      </w:ins>
    </w:p>
    <w:p w14:paraId="368DC5FE" w14:textId="01BA026F" w:rsidR="0095509C" w:rsidRDefault="0095509C">
      <w:pPr>
        <w:pStyle w:val="TOC3"/>
        <w:rPr>
          <w:ins w:id="644" w:author="Per Lindell" w:date="2021-08-27T16:01:00Z"/>
          <w:rFonts w:asciiTheme="minorHAnsi" w:eastAsiaTheme="minorEastAsia" w:hAnsiTheme="minorHAnsi" w:cstheme="minorBidi"/>
          <w:sz w:val="22"/>
          <w:szCs w:val="22"/>
          <w:lang w:val="en-US"/>
        </w:rPr>
      </w:pPr>
      <w:ins w:id="645" w:author="Per Lindell" w:date="2021-08-27T16:01:00Z">
        <w:r w:rsidRPr="002973F4">
          <w:rPr>
            <w:rFonts w:cs="Arial"/>
          </w:rPr>
          <w:t>5.1.51.3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_Toc80972688 \h </w:instrText>
        </w:r>
      </w:ins>
      <w:r>
        <w:fldChar w:fldCharType="separate"/>
      </w:r>
      <w:ins w:id="646" w:author="Per Lindell" w:date="2021-08-27T16:02:00Z">
        <w:r>
          <w:t>54</w:t>
        </w:r>
      </w:ins>
      <w:ins w:id="647" w:author="Per Lindell" w:date="2021-08-27T16:01:00Z">
        <w:r>
          <w:fldChar w:fldCharType="end"/>
        </w:r>
      </w:ins>
    </w:p>
    <w:p w14:paraId="77F16947" w14:textId="714A057A" w:rsidR="0095509C" w:rsidRDefault="0095509C">
      <w:pPr>
        <w:pStyle w:val="TOC2"/>
        <w:rPr>
          <w:ins w:id="648" w:author="Per Lindell" w:date="2021-08-27T16:01:00Z"/>
          <w:rFonts w:asciiTheme="minorHAnsi" w:eastAsiaTheme="minorEastAsia" w:hAnsiTheme="minorHAnsi" w:cstheme="minorBidi"/>
          <w:sz w:val="22"/>
          <w:szCs w:val="22"/>
          <w:lang w:val="en-US"/>
        </w:rPr>
      </w:pPr>
      <w:ins w:id="649" w:author="Per Lindell" w:date="2021-08-27T16:01: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_Toc80972689 \h </w:instrText>
        </w:r>
      </w:ins>
      <w:r>
        <w:fldChar w:fldCharType="separate"/>
      </w:r>
      <w:ins w:id="650" w:author="Per Lindell" w:date="2021-08-27T16:02:00Z">
        <w:r>
          <w:t>54</w:t>
        </w:r>
      </w:ins>
      <w:ins w:id="651" w:author="Per Lindell" w:date="2021-08-27T16:01:00Z">
        <w:r>
          <w:fldChar w:fldCharType="end"/>
        </w:r>
      </w:ins>
    </w:p>
    <w:p w14:paraId="0360B7FE" w14:textId="70128A33" w:rsidR="0095509C" w:rsidRDefault="0095509C">
      <w:pPr>
        <w:pStyle w:val="TOC3"/>
        <w:rPr>
          <w:ins w:id="652" w:author="Per Lindell" w:date="2021-08-27T16:01:00Z"/>
          <w:rFonts w:asciiTheme="minorHAnsi" w:eastAsiaTheme="minorEastAsia" w:hAnsiTheme="minorHAnsi" w:cstheme="minorBidi"/>
          <w:sz w:val="22"/>
          <w:szCs w:val="22"/>
          <w:lang w:val="en-US"/>
        </w:rPr>
      </w:pPr>
      <w:ins w:id="653" w:author="Per Lindell" w:date="2021-08-27T16:01:00Z">
        <w:r w:rsidRPr="002973F4">
          <w:rPr>
            <w:rFonts w:cs="Arial"/>
          </w:rPr>
          <w:t>5.1.52.1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_Toc80972690 \h </w:instrText>
        </w:r>
      </w:ins>
      <w:r>
        <w:fldChar w:fldCharType="separate"/>
      </w:r>
      <w:ins w:id="654" w:author="Per Lindell" w:date="2021-08-27T16:02:00Z">
        <w:r>
          <w:t>54</w:t>
        </w:r>
      </w:ins>
      <w:ins w:id="655" w:author="Per Lindell" w:date="2021-08-27T16:01:00Z">
        <w:r>
          <w:fldChar w:fldCharType="end"/>
        </w:r>
      </w:ins>
    </w:p>
    <w:p w14:paraId="307F2DAB" w14:textId="60F6FD92" w:rsidR="0095509C" w:rsidRDefault="0095509C">
      <w:pPr>
        <w:pStyle w:val="TOC3"/>
        <w:rPr>
          <w:ins w:id="656" w:author="Per Lindell" w:date="2021-08-27T16:01:00Z"/>
          <w:rFonts w:asciiTheme="minorHAnsi" w:eastAsiaTheme="minorEastAsia" w:hAnsiTheme="minorHAnsi" w:cstheme="minorBidi"/>
          <w:sz w:val="22"/>
          <w:szCs w:val="22"/>
          <w:lang w:val="en-US"/>
        </w:rPr>
      </w:pPr>
      <w:ins w:id="657" w:author="Per Lindell" w:date="2021-08-27T16:01:00Z">
        <w:r w:rsidRPr="002973F4">
          <w:rPr>
            <w:rFonts w:cs="Arial"/>
          </w:rPr>
          <w:t>5.1.52.2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_Toc80972691 \h </w:instrText>
        </w:r>
      </w:ins>
      <w:r>
        <w:fldChar w:fldCharType="separate"/>
      </w:r>
      <w:ins w:id="658" w:author="Per Lindell" w:date="2021-08-27T16:02:00Z">
        <w:r>
          <w:t>54</w:t>
        </w:r>
      </w:ins>
      <w:ins w:id="659" w:author="Per Lindell" w:date="2021-08-27T16:01:00Z">
        <w:r>
          <w:fldChar w:fldCharType="end"/>
        </w:r>
      </w:ins>
    </w:p>
    <w:p w14:paraId="1A07BAE9" w14:textId="5EACD581" w:rsidR="0095509C" w:rsidRDefault="0095509C">
      <w:pPr>
        <w:pStyle w:val="TOC3"/>
        <w:rPr>
          <w:ins w:id="660" w:author="Per Lindell" w:date="2021-08-27T16:01:00Z"/>
          <w:rFonts w:asciiTheme="minorHAnsi" w:eastAsiaTheme="minorEastAsia" w:hAnsiTheme="minorHAnsi" w:cstheme="minorBidi"/>
          <w:sz w:val="22"/>
          <w:szCs w:val="22"/>
          <w:lang w:val="en-US"/>
        </w:rPr>
      </w:pPr>
      <w:ins w:id="661" w:author="Per Lindell" w:date="2021-08-27T16:01:00Z">
        <w:r w:rsidRPr="002973F4">
          <w:rPr>
            <w:rFonts w:cs="Arial"/>
          </w:rPr>
          <w:t>5.1.52.3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_Toc80972692 \h </w:instrText>
        </w:r>
      </w:ins>
      <w:r>
        <w:fldChar w:fldCharType="separate"/>
      </w:r>
      <w:ins w:id="662" w:author="Per Lindell" w:date="2021-08-27T16:02:00Z">
        <w:r>
          <w:t>55</w:t>
        </w:r>
      </w:ins>
      <w:ins w:id="663" w:author="Per Lindell" w:date="2021-08-27T16:01:00Z">
        <w:r>
          <w:fldChar w:fldCharType="end"/>
        </w:r>
      </w:ins>
    </w:p>
    <w:p w14:paraId="359A428E" w14:textId="564DA803" w:rsidR="0095509C" w:rsidRDefault="0095509C">
      <w:pPr>
        <w:pStyle w:val="TOC2"/>
        <w:rPr>
          <w:ins w:id="664" w:author="Per Lindell" w:date="2021-08-27T16:01:00Z"/>
          <w:rFonts w:asciiTheme="minorHAnsi" w:eastAsiaTheme="minorEastAsia" w:hAnsiTheme="minorHAnsi" w:cstheme="minorBidi"/>
          <w:sz w:val="22"/>
          <w:szCs w:val="22"/>
          <w:lang w:val="en-US"/>
        </w:rPr>
      </w:pPr>
      <w:ins w:id="665" w:author="Per Lindell" w:date="2021-08-27T16:01: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_Toc80972693 \h </w:instrText>
        </w:r>
      </w:ins>
      <w:r>
        <w:fldChar w:fldCharType="separate"/>
      </w:r>
      <w:ins w:id="666" w:author="Per Lindell" w:date="2021-08-27T16:02:00Z">
        <w:r>
          <w:t>55</w:t>
        </w:r>
      </w:ins>
      <w:ins w:id="667" w:author="Per Lindell" w:date="2021-08-27T16:01:00Z">
        <w:r>
          <w:fldChar w:fldCharType="end"/>
        </w:r>
      </w:ins>
    </w:p>
    <w:p w14:paraId="79F8071E" w14:textId="19856AD8" w:rsidR="0095509C" w:rsidRDefault="0095509C">
      <w:pPr>
        <w:pStyle w:val="TOC3"/>
        <w:rPr>
          <w:ins w:id="668" w:author="Per Lindell" w:date="2021-08-27T16:01:00Z"/>
          <w:rFonts w:asciiTheme="minorHAnsi" w:eastAsiaTheme="minorEastAsia" w:hAnsiTheme="minorHAnsi" w:cstheme="minorBidi"/>
          <w:sz w:val="22"/>
          <w:szCs w:val="22"/>
          <w:lang w:val="en-US"/>
        </w:rPr>
      </w:pPr>
      <w:ins w:id="669" w:author="Per Lindell" w:date="2021-08-27T16:01:00Z">
        <w:r w:rsidRPr="002973F4">
          <w:rPr>
            <w:rFonts w:cs="Arial"/>
          </w:rPr>
          <w:t>5.1.53.1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_Toc80972694 \h </w:instrText>
        </w:r>
      </w:ins>
      <w:r>
        <w:fldChar w:fldCharType="separate"/>
      </w:r>
      <w:ins w:id="670" w:author="Per Lindell" w:date="2021-08-27T16:02:00Z">
        <w:r>
          <w:t>55</w:t>
        </w:r>
      </w:ins>
      <w:ins w:id="671" w:author="Per Lindell" w:date="2021-08-27T16:01:00Z">
        <w:r>
          <w:fldChar w:fldCharType="end"/>
        </w:r>
      </w:ins>
    </w:p>
    <w:p w14:paraId="3B35F951" w14:textId="0B0F372E" w:rsidR="0095509C" w:rsidRDefault="0095509C">
      <w:pPr>
        <w:pStyle w:val="TOC3"/>
        <w:rPr>
          <w:ins w:id="672" w:author="Per Lindell" w:date="2021-08-27T16:01:00Z"/>
          <w:rFonts w:asciiTheme="minorHAnsi" w:eastAsiaTheme="minorEastAsia" w:hAnsiTheme="minorHAnsi" w:cstheme="minorBidi"/>
          <w:sz w:val="22"/>
          <w:szCs w:val="22"/>
          <w:lang w:val="en-US"/>
        </w:rPr>
      </w:pPr>
      <w:ins w:id="673" w:author="Per Lindell" w:date="2021-08-27T16:01:00Z">
        <w:r w:rsidRPr="002973F4">
          <w:rPr>
            <w:rFonts w:cs="Arial"/>
          </w:rPr>
          <w:t>5.1.53.2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_Toc80972695 \h </w:instrText>
        </w:r>
      </w:ins>
      <w:r>
        <w:fldChar w:fldCharType="separate"/>
      </w:r>
      <w:ins w:id="674" w:author="Per Lindell" w:date="2021-08-27T16:02:00Z">
        <w:r>
          <w:t>55</w:t>
        </w:r>
      </w:ins>
      <w:ins w:id="675" w:author="Per Lindell" w:date="2021-08-27T16:01:00Z">
        <w:r>
          <w:fldChar w:fldCharType="end"/>
        </w:r>
      </w:ins>
    </w:p>
    <w:p w14:paraId="20AA762A" w14:textId="2FF26CFF" w:rsidR="0095509C" w:rsidRDefault="0095509C">
      <w:pPr>
        <w:pStyle w:val="TOC3"/>
        <w:rPr>
          <w:ins w:id="676" w:author="Per Lindell" w:date="2021-08-27T16:01:00Z"/>
          <w:rFonts w:asciiTheme="minorHAnsi" w:eastAsiaTheme="minorEastAsia" w:hAnsiTheme="minorHAnsi" w:cstheme="minorBidi"/>
          <w:sz w:val="22"/>
          <w:szCs w:val="22"/>
          <w:lang w:val="en-US"/>
        </w:rPr>
      </w:pPr>
      <w:ins w:id="677" w:author="Per Lindell" w:date="2021-08-27T16:01:00Z">
        <w:r w:rsidRPr="002973F4">
          <w:rPr>
            <w:rFonts w:cs="Arial"/>
          </w:rPr>
          <w:t>5.1.53.3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_Toc80972696 \h </w:instrText>
        </w:r>
      </w:ins>
      <w:r>
        <w:fldChar w:fldCharType="separate"/>
      </w:r>
      <w:ins w:id="678" w:author="Per Lindell" w:date="2021-08-27T16:02:00Z">
        <w:r>
          <w:t>55</w:t>
        </w:r>
      </w:ins>
      <w:ins w:id="679" w:author="Per Lindell" w:date="2021-08-27T16:01:00Z">
        <w:r>
          <w:fldChar w:fldCharType="end"/>
        </w:r>
      </w:ins>
    </w:p>
    <w:p w14:paraId="4683E5A6" w14:textId="3BE5B2CF" w:rsidR="0095509C" w:rsidRDefault="0095509C">
      <w:pPr>
        <w:pStyle w:val="TOC2"/>
        <w:rPr>
          <w:ins w:id="680" w:author="Per Lindell" w:date="2021-08-27T16:01:00Z"/>
          <w:rFonts w:asciiTheme="minorHAnsi" w:eastAsiaTheme="minorEastAsia" w:hAnsiTheme="minorHAnsi" w:cstheme="minorBidi"/>
          <w:sz w:val="22"/>
          <w:szCs w:val="22"/>
          <w:lang w:val="en-US"/>
        </w:rPr>
      </w:pPr>
      <w:ins w:id="681" w:author="Per Lindell" w:date="2021-08-27T16:01: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_Toc80972697 \h </w:instrText>
        </w:r>
      </w:ins>
      <w:r>
        <w:fldChar w:fldCharType="separate"/>
      </w:r>
      <w:ins w:id="682" w:author="Per Lindell" w:date="2021-08-27T16:02:00Z">
        <w:r>
          <w:t>56</w:t>
        </w:r>
      </w:ins>
      <w:ins w:id="683" w:author="Per Lindell" w:date="2021-08-27T16:01:00Z">
        <w:r>
          <w:fldChar w:fldCharType="end"/>
        </w:r>
      </w:ins>
    </w:p>
    <w:p w14:paraId="4D0DFA94" w14:textId="084FC7DF" w:rsidR="0095509C" w:rsidRDefault="0095509C">
      <w:pPr>
        <w:pStyle w:val="TOC3"/>
        <w:rPr>
          <w:ins w:id="684" w:author="Per Lindell" w:date="2021-08-27T16:01:00Z"/>
          <w:rFonts w:asciiTheme="minorHAnsi" w:eastAsiaTheme="minorEastAsia" w:hAnsiTheme="minorHAnsi" w:cstheme="minorBidi"/>
          <w:sz w:val="22"/>
          <w:szCs w:val="22"/>
          <w:lang w:val="en-US"/>
        </w:rPr>
      </w:pPr>
      <w:ins w:id="685" w:author="Per Lindell" w:date="2021-08-27T16:01:00Z">
        <w:r w:rsidRPr="002973F4">
          <w:rPr>
            <w:rFonts w:cs="Arial"/>
          </w:rPr>
          <w:t>5.1.54.1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_Toc80972698 \h </w:instrText>
        </w:r>
      </w:ins>
      <w:r>
        <w:fldChar w:fldCharType="separate"/>
      </w:r>
      <w:ins w:id="686" w:author="Per Lindell" w:date="2021-08-27T16:02:00Z">
        <w:r>
          <w:t>56</w:t>
        </w:r>
      </w:ins>
      <w:ins w:id="687" w:author="Per Lindell" w:date="2021-08-27T16:01:00Z">
        <w:r>
          <w:fldChar w:fldCharType="end"/>
        </w:r>
      </w:ins>
    </w:p>
    <w:p w14:paraId="2C52E179" w14:textId="11119C46" w:rsidR="0095509C" w:rsidRDefault="0095509C">
      <w:pPr>
        <w:pStyle w:val="TOC3"/>
        <w:rPr>
          <w:ins w:id="688" w:author="Per Lindell" w:date="2021-08-27T16:01:00Z"/>
          <w:rFonts w:asciiTheme="minorHAnsi" w:eastAsiaTheme="minorEastAsia" w:hAnsiTheme="minorHAnsi" w:cstheme="minorBidi"/>
          <w:sz w:val="22"/>
          <w:szCs w:val="22"/>
          <w:lang w:val="en-US"/>
        </w:rPr>
      </w:pPr>
      <w:ins w:id="689" w:author="Per Lindell" w:date="2021-08-27T16:01:00Z">
        <w:r w:rsidRPr="002973F4">
          <w:rPr>
            <w:rFonts w:cs="Arial"/>
          </w:rPr>
          <w:t>5.1.54.2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_Toc80972699 \h </w:instrText>
        </w:r>
      </w:ins>
      <w:r>
        <w:fldChar w:fldCharType="separate"/>
      </w:r>
      <w:ins w:id="690" w:author="Per Lindell" w:date="2021-08-27T16:02:00Z">
        <w:r>
          <w:t>56</w:t>
        </w:r>
      </w:ins>
      <w:ins w:id="691" w:author="Per Lindell" w:date="2021-08-27T16:01:00Z">
        <w:r>
          <w:fldChar w:fldCharType="end"/>
        </w:r>
      </w:ins>
    </w:p>
    <w:p w14:paraId="02A0B368" w14:textId="62BA99BE" w:rsidR="0095509C" w:rsidRDefault="0095509C">
      <w:pPr>
        <w:pStyle w:val="TOC3"/>
        <w:rPr>
          <w:ins w:id="692" w:author="Per Lindell" w:date="2021-08-27T16:01:00Z"/>
          <w:rFonts w:asciiTheme="minorHAnsi" w:eastAsiaTheme="minorEastAsia" w:hAnsiTheme="minorHAnsi" w:cstheme="minorBidi"/>
          <w:sz w:val="22"/>
          <w:szCs w:val="22"/>
          <w:lang w:val="en-US"/>
        </w:rPr>
      </w:pPr>
      <w:ins w:id="693" w:author="Per Lindell" w:date="2021-08-27T16:01:00Z">
        <w:r w:rsidRPr="002973F4">
          <w:rPr>
            <w:rFonts w:cs="Arial"/>
          </w:rPr>
          <w:t>5.1.54.3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_Toc80972700 \h </w:instrText>
        </w:r>
      </w:ins>
      <w:r>
        <w:fldChar w:fldCharType="separate"/>
      </w:r>
      <w:ins w:id="694" w:author="Per Lindell" w:date="2021-08-27T16:02:00Z">
        <w:r>
          <w:t>56</w:t>
        </w:r>
      </w:ins>
      <w:ins w:id="695" w:author="Per Lindell" w:date="2021-08-27T16:01:00Z">
        <w:r>
          <w:fldChar w:fldCharType="end"/>
        </w:r>
      </w:ins>
    </w:p>
    <w:p w14:paraId="6A0F4517" w14:textId="50A48261" w:rsidR="0095509C" w:rsidRDefault="0095509C">
      <w:pPr>
        <w:pStyle w:val="TOC2"/>
        <w:rPr>
          <w:ins w:id="696" w:author="Per Lindell" w:date="2021-08-27T16:01:00Z"/>
          <w:rFonts w:asciiTheme="minorHAnsi" w:eastAsiaTheme="minorEastAsia" w:hAnsiTheme="minorHAnsi" w:cstheme="minorBidi"/>
          <w:sz w:val="22"/>
          <w:szCs w:val="22"/>
          <w:lang w:val="en-US"/>
        </w:rPr>
      </w:pPr>
      <w:ins w:id="697" w:author="Per Lindell" w:date="2021-08-27T16:01: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_Toc80972701 \h </w:instrText>
        </w:r>
      </w:ins>
      <w:r>
        <w:fldChar w:fldCharType="separate"/>
      </w:r>
      <w:ins w:id="698" w:author="Per Lindell" w:date="2021-08-27T16:02:00Z">
        <w:r>
          <w:t>56</w:t>
        </w:r>
      </w:ins>
      <w:ins w:id="699" w:author="Per Lindell" w:date="2021-08-27T16:01:00Z">
        <w:r>
          <w:fldChar w:fldCharType="end"/>
        </w:r>
      </w:ins>
    </w:p>
    <w:p w14:paraId="66DA78EB" w14:textId="162F4876" w:rsidR="0095509C" w:rsidRDefault="0095509C">
      <w:pPr>
        <w:pStyle w:val="TOC3"/>
        <w:rPr>
          <w:ins w:id="700" w:author="Per Lindell" w:date="2021-08-27T16:01:00Z"/>
          <w:rFonts w:asciiTheme="minorHAnsi" w:eastAsiaTheme="minorEastAsia" w:hAnsiTheme="minorHAnsi" w:cstheme="minorBidi"/>
          <w:sz w:val="22"/>
          <w:szCs w:val="22"/>
          <w:lang w:val="en-US"/>
        </w:rPr>
      </w:pPr>
      <w:ins w:id="701" w:author="Per Lindell" w:date="2021-08-27T16:01:00Z">
        <w:r w:rsidRPr="002973F4">
          <w:rPr>
            <w:rFonts w:cs="Arial"/>
          </w:rPr>
          <w:t>5.1.55.1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_Toc80972702 \h </w:instrText>
        </w:r>
      </w:ins>
      <w:r>
        <w:fldChar w:fldCharType="separate"/>
      </w:r>
      <w:ins w:id="702" w:author="Per Lindell" w:date="2021-08-27T16:02:00Z">
        <w:r>
          <w:t>56</w:t>
        </w:r>
      </w:ins>
      <w:ins w:id="703" w:author="Per Lindell" w:date="2021-08-27T16:01:00Z">
        <w:r>
          <w:fldChar w:fldCharType="end"/>
        </w:r>
      </w:ins>
    </w:p>
    <w:p w14:paraId="665DBFFC" w14:textId="01B16D4C" w:rsidR="0095509C" w:rsidRDefault="0095509C">
      <w:pPr>
        <w:pStyle w:val="TOC3"/>
        <w:rPr>
          <w:ins w:id="704" w:author="Per Lindell" w:date="2021-08-27T16:01:00Z"/>
          <w:rFonts w:asciiTheme="minorHAnsi" w:eastAsiaTheme="minorEastAsia" w:hAnsiTheme="minorHAnsi" w:cstheme="minorBidi"/>
          <w:sz w:val="22"/>
          <w:szCs w:val="22"/>
          <w:lang w:val="en-US"/>
        </w:rPr>
      </w:pPr>
      <w:ins w:id="705" w:author="Per Lindell" w:date="2021-08-27T16:01:00Z">
        <w:r w:rsidRPr="002973F4">
          <w:rPr>
            <w:rFonts w:cs="Arial"/>
          </w:rPr>
          <w:t>5.1.55.2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_Toc80972703 \h </w:instrText>
        </w:r>
      </w:ins>
      <w:r>
        <w:fldChar w:fldCharType="separate"/>
      </w:r>
      <w:ins w:id="706" w:author="Per Lindell" w:date="2021-08-27T16:02:00Z">
        <w:r>
          <w:t>57</w:t>
        </w:r>
      </w:ins>
      <w:ins w:id="707" w:author="Per Lindell" w:date="2021-08-27T16:01:00Z">
        <w:r>
          <w:fldChar w:fldCharType="end"/>
        </w:r>
      </w:ins>
    </w:p>
    <w:p w14:paraId="359B26FA" w14:textId="0652700E" w:rsidR="0095509C" w:rsidRDefault="0095509C">
      <w:pPr>
        <w:pStyle w:val="TOC3"/>
        <w:rPr>
          <w:ins w:id="708" w:author="Per Lindell" w:date="2021-08-27T16:01:00Z"/>
          <w:rFonts w:asciiTheme="minorHAnsi" w:eastAsiaTheme="minorEastAsia" w:hAnsiTheme="minorHAnsi" w:cstheme="minorBidi"/>
          <w:sz w:val="22"/>
          <w:szCs w:val="22"/>
          <w:lang w:val="en-US"/>
        </w:rPr>
      </w:pPr>
      <w:ins w:id="709" w:author="Per Lindell" w:date="2021-08-27T16:01:00Z">
        <w:r w:rsidRPr="002973F4">
          <w:rPr>
            <w:rFonts w:cs="Arial"/>
          </w:rPr>
          <w:t>5.1.55.3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_Toc80972704 \h </w:instrText>
        </w:r>
      </w:ins>
      <w:r>
        <w:fldChar w:fldCharType="separate"/>
      </w:r>
      <w:ins w:id="710" w:author="Per Lindell" w:date="2021-08-27T16:02:00Z">
        <w:r>
          <w:t>57</w:t>
        </w:r>
      </w:ins>
      <w:ins w:id="711" w:author="Per Lindell" w:date="2021-08-27T16:01:00Z">
        <w:r>
          <w:fldChar w:fldCharType="end"/>
        </w:r>
      </w:ins>
    </w:p>
    <w:p w14:paraId="1C330509" w14:textId="265A44AD" w:rsidR="0095509C" w:rsidRDefault="0095509C">
      <w:pPr>
        <w:pStyle w:val="TOC3"/>
        <w:rPr>
          <w:ins w:id="712" w:author="Per Lindell" w:date="2021-08-27T16:01:00Z"/>
          <w:rFonts w:asciiTheme="minorHAnsi" w:eastAsiaTheme="minorEastAsia" w:hAnsiTheme="minorHAnsi" w:cstheme="minorBidi"/>
          <w:sz w:val="22"/>
          <w:szCs w:val="22"/>
          <w:lang w:val="en-US"/>
        </w:rPr>
      </w:pPr>
      <w:ins w:id="713" w:author="Per Lindell" w:date="2021-08-27T16:01: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_Toc80972705 \h </w:instrText>
        </w:r>
      </w:ins>
      <w:r>
        <w:fldChar w:fldCharType="separate"/>
      </w:r>
      <w:ins w:id="714" w:author="Per Lindell" w:date="2021-08-27T16:02:00Z">
        <w:r>
          <w:t>57</w:t>
        </w:r>
      </w:ins>
      <w:ins w:id="715" w:author="Per Lindell" w:date="2021-08-27T16:01:00Z">
        <w:r>
          <w:fldChar w:fldCharType="end"/>
        </w:r>
      </w:ins>
    </w:p>
    <w:p w14:paraId="6C54F74B" w14:textId="4C5AF1D4" w:rsidR="0095509C" w:rsidRDefault="0095509C">
      <w:pPr>
        <w:pStyle w:val="TOC3"/>
        <w:rPr>
          <w:ins w:id="716" w:author="Per Lindell" w:date="2021-08-27T16:01:00Z"/>
          <w:rFonts w:asciiTheme="minorHAnsi" w:eastAsiaTheme="minorEastAsia" w:hAnsiTheme="minorHAnsi" w:cstheme="minorBidi"/>
          <w:sz w:val="22"/>
          <w:szCs w:val="22"/>
          <w:lang w:val="en-US"/>
        </w:rPr>
      </w:pPr>
      <w:ins w:id="717" w:author="Per Lindell" w:date="2021-08-27T16:01:00Z">
        <w:r w:rsidRPr="002973F4">
          <w:rPr>
            <w:rFonts w:cs="Arial"/>
          </w:rPr>
          <w:t>5.1.56.1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_Toc80972706 \h </w:instrText>
        </w:r>
      </w:ins>
      <w:r>
        <w:fldChar w:fldCharType="separate"/>
      </w:r>
      <w:ins w:id="718" w:author="Per Lindell" w:date="2021-08-27T16:02:00Z">
        <w:r>
          <w:t>57</w:t>
        </w:r>
      </w:ins>
      <w:ins w:id="719" w:author="Per Lindell" w:date="2021-08-27T16:01:00Z">
        <w:r>
          <w:fldChar w:fldCharType="end"/>
        </w:r>
      </w:ins>
    </w:p>
    <w:p w14:paraId="129FEDF6" w14:textId="29BCB092" w:rsidR="0095509C" w:rsidRDefault="0095509C">
      <w:pPr>
        <w:pStyle w:val="TOC3"/>
        <w:rPr>
          <w:ins w:id="720" w:author="Per Lindell" w:date="2021-08-27T16:01:00Z"/>
          <w:rFonts w:asciiTheme="minorHAnsi" w:eastAsiaTheme="minorEastAsia" w:hAnsiTheme="minorHAnsi" w:cstheme="minorBidi"/>
          <w:sz w:val="22"/>
          <w:szCs w:val="22"/>
          <w:lang w:val="en-US"/>
        </w:rPr>
      </w:pPr>
      <w:ins w:id="721" w:author="Per Lindell" w:date="2021-08-27T16:01:00Z">
        <w:r w:rsidRPr="002973F4">
          <w:rPr>
            <w:rFonts w:cs="Arial"/>
          </w:rPr>
          <w:t>5.1.56.2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_Toc80972707 \h </w:instrText>
        </w:r>
      </w:ins>
      <w:r>
        <w:fldChar w:fldCharType="separate"/>
      </w:r>
      <w:ins w:id="722" w:author="Per Lindell" w:date="2021-08-27T16:02:00Z">
        <w:r>
          <w:t>57</w:t>
        </w:r>
      </w:ins>
      <w:ins w:id="723" w:author="Per Lindell" w:date="2021-08-27T16:01:00Z">
        <w:r>
          <w:fldChar w:fldCharType="end"/>
        </w:r>
      </w:ins>
    </w:p>
    <w:p w14:paraId="1C78B7A2" w14:textId="59B67C26" w:rsidR="0095509C" w:rsidRDefault="0095509C">
      <w:pPr>
        <w:pStyle w:val="TOC3"/>
        <w:rPr>
          <w:ins w:id="724" w:author="Per Lindell" w:date="2021-08-27T16:01:00Z"/>
          <w:rFonts w:asciiTheme="minorHAnsi" w:eastAsiaTheme="minorEastAsia" w:hAnsiTheme="minorHAnsi" w:cstheme="minorBidi"/>
          <w:sz w:val="22"/>
          <w:szCs w:val="22"/>
          <w:lang w:val="en-US"/>
        </w:rPr>
      </w:pPr>
      <w:ins w:id="725" w:author="Per Lindell" w:date="2021-08-27T16:01:00Z">
        <w:r w:rsidRPr="002973F4">
          <w:rPr>
            <w:rFonts w:cs="Arial"/>
          </w:rPr>
          <w:t>5.1.56.3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_Toc80972708 \h </w:instrText>
        </w:r>
      </w:ins>
      <w:r>
        <w:fldChar w:fldCharType="separate"/>
      </w:r>
      <w:ins w:id="726" w:author="Per Lindell" w:date="2021-08-27T16:02:00Z">
        <w:r>
          <w:t>58</w:t>
        </w:r>
      </w:ins>
      <w:ins w:id="727" w:author="Per Lindell" w:date="2021-08-27T16:01:00Z">
        <w:r>
          <w:fldChar w:fldCharType="end"/>
        </w:r>
      </w:ins>
    </w:p>
    <w:p w14:paraId="5E297D58" w14:textId="4E195968" w:rsidR="0095509C" w:rsidRDefault="0095509C">
      <w:pPr>
        <w:pStyle w:val="TOC2"/>
        <w:rPr>
          <w:ins w:id="728" w:author="Per Lindell" w:date="2021-08-27T16:01:00Z"/>
          <w:rFonts w:asciiTheme="minorHAnsi" w:eastAsiaTheme="minorEastAsia" w:hAnsiTheme="minorHAnsi" w:cstheme="minorBidi"/>
          <w:sz w:val="22"/>
          <w:szCs w:val="22"/>
          <w:lang w:val="en-US"/>
        </w:rPr>
      </w:pPr>
      <w:ins w:id="729" w:author="Per Lindell" w:date="2021-08-27T16:01: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_Toc80972709 \h </w:instrText>
        </w:r>
      </w:ins>
      <w:r>
        <w:fldChar w:fldCharType="separate"/>
      </w:r>
      <w:ins w:id="730" w:author="Per Lindell" w:date="2021-08-27T16:02:00Z">
        <w:r>
          <w:t>58</w:t>
        </w:r>
      </w:ins>
      <w:ins w:id="731" w:author="Per Lindell" w:date="2021-08-27T16:01:00Z">
        <w:r>
          <w:fldChar w:fldCharType="end"/>
        </w:r>
      </w:ins>
    </w:p>
    <w:p w14:paraId="78BA7B59" w14:textId="376F7281" w:rsidR="0095509C" w:rsidRDefault="0095509C">
      <w:pPr>
        <w:pStyle w:val="TOC3"/>
        <w:rPr>
          <w:ins w:id="732" w:author="Per Lindell" w:date="2021-08-27T16:01:00Z"/>
          <w:rFonts w:asciiTheme="minorHAnsi" w:eastAsiaTheme="minorEastAsia" w:hAnsiTheme="minorHAnsi" w:cstheme="minorBidi"/>
          <w:sz w:val="22"/>
          <w:szCs w:val="22"/>
          <w:lang w:val="en-US"/>
        </w:rPr>
      </w:pPr>
      <w:ins w:id="733" w:author="Per Lindell" w:date="2021-08-27T16:01:00Z">
        <w:r w:rsidRPr="002973F4">
          <w:rPr>
            <w:rFonts w:cs="Arial"/>
          </w:rPr>
          <w:t>5.1.57.1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_Toc80972710 \h </w:instrText>
        </w:r>
      </w:ins>
      <w:r>
        <w:fldChar w:fldCharType="separate"/>
      </w:r>
      <w:ins w:id="734" w:author="Per Lindell" w:date="2021-08-27T16:02:00Z">
        <w:r>
          <w:t>58</w:t>
        </w:r>
      </w:ins>
      <w:ins w:id="735" w:author="Per Lindell" w:date="2021-08-27T16:01:00Z">
        <w:r>
          <w:fldChar w:fldCharType="end"/>
        </w:r>
      </w:ins>
    </w:p>
    <w:p w14:paraId="251AF221" w14:textId="5B367223" w:rsidR="0095509C" w:rsidRDefault="0095509C">
      <w:pPr>
        <w:pStyle w:val="TOC3"/>
        <w:rPr>
          <w:ins w:id="736" w:author="Per Lindell" w:date="2021-08-27T16:01:00Z"/>
          <w:rFonts w:asciiTheme="minorHAnsi" w:eastAsiaTheme="minorEastAsia" w:hAnsiTheme="minorHAnsi" w:cstheme="minorBidi"/>
          <w:sz w:val="22"/>
          <w:szCs w:val="22"/>
          <w:lang w:val="en-US"/>
        </w:rPr>
      </w:pPr>
      <w:ins w:id="737" w:author="Per Lindell" w:date="2021-08-27T16:01:00Z">
        <w:r w:rsidRPr="002973F4">
          <w:rPr>
            <w:rFonts w:cs="Arial"/>
          </w:rPr>
          <w:t>5.1.57.2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_Toc80972711 \h </w:instrText>
        </w:r>
      </w:ins>
      <w:r>
        <w:fldChar w:fldCharType="separate"/>
      </w:r>
      <w:ins w:id="738" w:author="Per Lindell" w:date="2021-08-27T16:02:00Z">
        <w:r>
          <w:t>58</w:t>
        </w:r>
      </w:ins>
      <w:ins w:id="739" w:author="Per Lindell" w:date="2021-08-27T16:01:00Z">
        <w:r>
          <w:fldChar w:fldCharType="end"/>
        </w:r>
      </w:ins>
    </w:p>
    <w:p w14:paraId="15C7ABF1" w14:textId="10EC1B04" w:rsidR="0095509C" w:rsidRDefault="0095509C">
      <w:pPr>
        <w:pStyle w:val="TOC3"/>
        <w:rPr>
          <w:ins w:id="740" w:author="Per Lindell" w:date="2021-08-27T16:01:00Z"/>
          <w:rFonts w:asciiTheme="minorHAnsi" w:eastAsiaTheme="minorEastAsia" w:hAnsiTheme="minorHAnsi" w:cstheme="minorBidi"/>
          <w:sz w:val="22"/>
          <w:szCs w:val="22"/>
          <w:lang w:val="en-US"/>
        </w:rPr>
      </w:pPr>
      <w:ins w:id="741" w:author="Per Lindell" w:date="2021-08-27T16:01:00Z">
        <w:r w:rsidRPr="002973F4">
          <w:rPr>
            <w:rFonts w:cs="Arial"/>
          </w:rPr>
          <w:t>5.1.57.3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_Toc80972712 \h </w:instrText>
        </w:r>
      </w:ins>
      <w:r>
        <w:fldChar w:fldCharType="separate"/>
      </w:r>
      <w:ins w:id="742" w:author="Per Lindell" w:date="2021-08-27T16:02:00Z">
        <w:r>
          <w:t>58</w:t>
        </w:r>
      </w:ins>
      <w:ins w:id="743" w:author="Per Lindell" w:date="2021-08-27T16:01:00Z">
        <w:r>
          <w:fldChar w:fldCharType="end"/>
        </w:r>
      </w:ins>
    </w:p>
    <w:p w14:paraId="281BE8C3" w14:textId="65758C20" w:rsidR="0095509C" w:rsidRDefault="0095509C">
      <w:pPr>
        <w:pStyle w:val="TOC2"/>
        <w:rPr>
          <w:ins w:id="744" w:author="Per Lindell" w:date="2021-08-27T16:01:00Z"/>
          <w:rFonts w:asciiTheme="minorHAnsi" w:eastAsiaTheme="minorEastAsia" w:hAnsiTheme="minorHAnsi" w:cstheme="minorBidi"/>
          <w:sz w:val="22"/>
          <w:szCs w:val="22"/>
          <w:lang w:val="en-US"/>
        </w:rPr>
      </w:pPr>
      <w:ins w:id="745" w:author="Per Lindell" w:date="2021-08-27T16:01: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_Toc80972713 \h </w:instrText>
        </w:r>
      </w:ins>
      <w:r>
        <w:fldChar w:fldCharType="separate"/>
      </w:r>
      <w:ins w:id="746" w:author="Per Lindell" w:date="2021-08-27T16:02:00Z">
        <w:r>
          <w:t>59</w:t>
        </w:r>
      </w:ins>
      <w:ins w:id="747" w:author="Per Lindell" w:date="2021-08-27T16:01:00Z">
        <w:r>
          <w:fldChar w:fldCharType="end"/>
        </w:r>
      </w:ins>
    </w:p>
    <w:p w14:paraId="51BD3AC2" w14:textId="67CEF700" w:rsidR="0095509C" w:rsidRDefault="0095509C">
      <w:pPr>
        <w:pStyle w:val="TOC3"/>
        <w:rPr>
          <w:ins w:id="748" w:author="Per Lindell" w:date="2021-08-27T16:01:00Z"/>
          <w:rFonts w:asciiTheme="minorHAnsi" w:eastAsiaTheme="minorEastAsia" w:hAnsiTheme="minorHAnsi" w:cstheme="minorBidi"/>
          <w:sz w:val="22"/>
          <w:szCs w:val="22"/>
          <w:lang w:val="en-US"/>
        </w:rPr>
      </w:pPr>
      <w:ins w:id="749" w:author="Per Lindell" w:date="2021-08-27T16:01:00Z">
        <w:r w:rsidRPr="002973F4">
          <w:rPr>
            <w:rFonts w:cs="Arial"/>
          </w:rPr>
          <w:t>5.1.58.1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_Toc80972714 \h </w:instrText>
        </w:r>
      </w:ins>
      <w:r>
        <w:fldChar w:fldCharType="separate"/>
      </w:r>
      <w:ins w:id="750" w:author="Per Lindell" w:date="2021-08-27T16:02:00Z">
        <w:r>
          <w:t>59</w:t>
        </w:r>
      </w:ins>
      <w:ins w:id="751" w:author="Per Lindell" w:date="2021-08-27T16:01:00Z">
        <w:r>
          <w:fldChar w:fldCharType="end"/>
        </w:r>
      </w:ins>
    </w:p>
    <w:p w14:paraId="63840DF9" w14:textId="3C8534F7" w:rsidR="0095509C" w:rsidRDefault="0095509C">
      <w:pPr>
        <w:pStyle w:val="TOC3"/>
        <w:rPr>
          <w:ins w:id="752" w:author="Per Lindell" w:date="2021-08-27T16:01:00Z"/>
          <w:rFonts w:asciiTheme="minorHAnsi" w:eastAsiaTheme="minorEastAsia" w:hAnsiTheme="minorHAnsi" w:cstheme="minorBidi"/>
          <w:sz w:val="22"/>
          <w:szCs w:val="22"/>
          <w:lang w:val="en-US"/>
        </w:rPr>
      </w:pPr>
      <w:ins w:id="753" w:author="Per Lindell" w:date="2021-08-27T16:01:00Z">
        <w:r w:rsidRPr="002973F4">
          <w:rPr>
            <w:rFonts w:cs="Arial"/>
          </w:rPr>
          <w:t>5.1.58.2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_Toc80972715 \h </w:instrText>
        </w:r>
      </w:ins>
      <w:r>
        <w:fldChar w:fldCharType="separate"/>
      </w:r>
      <w:ins w:id="754" w:author="Per Lindell" w:date="2021-08-27T16:02:00Z">
        <w:r>
          <w:t>59</w:t>
        </w:r>
      </w:ins>
      <w:ins w:id="755" w:author="Per Lindell" w:date="2021-08-27T16:01:00Z">
        <w:r>
          <w:fldChar w:fldCharType="end"/>
        </w:r>
      </w:ins>
    </w:p>
    <w:p w14:paraId="5C190011" w14:textId="2A1EF0C2" w:rsidR="0095509C" w:rsidRDefault="0095509C">
      <w:pPr>
        <w:pStyle w:val="TOC3"/>
        <w:rPr>
          <w:ins w:id="756" w:author="Per Lindell" w:date="2021-08-27T16:01:00Z"/>
          <w:rFonts w:asciiTheme="minorHAnsi" w:eastAsiaTheme="minorEastAsia" w:hAnsiTheme="minorHAnsi" w:cstheme="minorBidi"/>
          <w:sz w:val="22"/>
          <w:szCs w:val="22"/>
          <w:lang w:val="en-US"/>
        </w:rPr>
      </w:pPr>
      <w:ins w:id="757" w:author="Per Lindell" w:date="2021-08-27T16:01:00Z">
        <w:r w:rsidRPr="002973F4">
          <w:rPr>
            <w:rFonts w:cs="Arial"/>
          </w:rPr>
          <w:t>5.1.58.3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_Toc80972716 \h </w:instrText>
        </w:r>
      </w:ins>
      <w:r>
        <w:fldChar w:fldCharType="separate"/>
      </w:r>
      <w:ins w:id="758" w:author="Per Lindell" w:date="2021-08-27T16:02:00Z">
        <w:r>
          <w:t>59</w:t>
        </w:r>
      </w:ins>
      <w:ins w:id="759" w:author="Per Lindell" w:date="2021-08-27T16:01:00Z">
        <w:r>
          <w:fldChar w:fldCharType="end"/>
        </w:r>
      </w:ins>
    </w:p>
    <w:p w14:paraId="46247A9F" w14:textId="021F8FAD" w:rsidR="0095509C" w:rsidRDefault="0095509C">
      <w:pPr>
        <w:pStyle w:val="TOC2"/>
        <w:rPr>
          <w:ins w:id="760" w:author="Per Lindell" w:date="2021-08-27T16:01:00Z"/>
          <w:rFonts w:asciiTheme="minorHAnsi" w:eastAsiaTheme="minorEastAsia" w:hAnsiTheme="minorHAnsi" w:cstheme="minorBidi"/>
          <w:sz w:val="22"/>
          <w:szCs w:val="22"/>
          <w:lang w:val="en-US"/>
        </w:rPr>
      </w:pPr>
      <w:ins w:id="761" w:author="Per Lindell" w:date="2021-08-27T16:01: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_Toc80972717 \h </w:instrText>
        </w:r>
      </w:ins>
      <w:r>
        <w:fldChar w:fldCharType="separate"/>
      </w:r>
      <w:ins w:id="762" w:author="Per Lindell" w:date="2021-08-27T16:02:00Z">
        <w:r>
          <w:t>59</w:t>
        </w:r>
      </w:ins>
      <w:ins w:id="763" w:author="Per Lindell" w:date="2021-08-27T16:01:00Z">
        <w:r>
          <w:fldChar w:fldCharType="end"/>
        </w:r>
      </w:ins>
    </w:p>
    <w:p w14:paraId="0080F591" w14:textId="1CE46D1E" w:rsidR="0095509C" w:rsidRDefault="0095509C">
      <w:pPr>
        <w:pStyle w:val="TOC3"/>
        <w:rPr>
          <w:ins w:id="764" w:author="Per Lindell" w:date="2021-08-27T16:01:00Z"/>
          <w:rFonts w:asciiTheme="minorHAnsi" w:eastAsiaTheme="minorEastAsia" w:hAnsiTheme="minorHAnsi" w:cstheme="minorBidi"/>
          <w:sz w:val="22"/>
          <w:szCs w:val="22"/>
          <w:lang w:val="en-US"/>
        </w:rPr>
      </w:pPr>
      <w:ins w:id="765" w:author="Per Lindell" w:date="2021-08-27T16:01:00Z">
        <w:r w:rsidRPr="002973F4">
          <w:rPr>
            <w:rFonts w:cs="Arial"/>
          </w:rPr>
          <w:t>5.1.59.1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_Toc80972718 \h </w:instrText>
        </w:r>
      </w:ins>
      <w:r>
        <w:fldChar w:fldCharType="separate"/>
      </w:r>
      <w:ins w:id="766" w:author="Per Lindell" w:date="2021-08-27T16:02:00Z">
        <w:r>
          <w:t>59</w:t>
        </w:r>
      </w:ins>
      <w:ins w:id="767" w:author="Per Lindell" w:date="2021-08-27T16:01:00Z">
        <w:r>
          <w:fldChar w:fldCharType="end"/>
        </w:r>
      </w:ins>
    </w:p>
    <w:p w14:paraId="6E5959F2" w14:textId="639157C0" w:rsidR="0095509C" w:rsidRDefault="0095509C">
      <w:pPr>
        <w:pStyle w:val="TOC3"/>
        <w:rPr>
          <w:ins w:id="768" w:author="Per Lindell" w:date="2021-08-27T16:01:00Z"/>
          <w:rFonts w:asciiTheme="minorHAnsi" w:eastAsiaTheme="minorEastAsia" w:hAnsiTheme="minorHAnsi" w:cstheme="minorBidi"/>
          <w:sz w:val="22"/>
          <w:szCs w:val="22"/>
          <w:lang w:val="en-US"/>
        </w:rPr>
      </w:pPr>
      <w:ins w:id="769" w:author="Per Lindell" w:date="2021-08-27T16:01:00Z">
        <w:r w:rsidRPr="002973F4">
          <w:rPr>
            <w:rFonts w:cs="Arial"/>
          </w:rPr>
          <w:t>5.1.59.2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_Toc80972719 \h </w:instrText>
        </w:r>
      </w:ins>
      <w:r>
        <w:fldChar w:fldCharType="separate"/>
      </w:r>
      <w:ins w:id="770" w:author="Per Lindell" w:date="2021-08-27T16:02:00Z">
        <w:r>
          <w:t>60</w:t>
        </w:r>
      </w:ins>
      <w:ins w:id="771" w:author="Per Lindell" w:date="2021-08-27T16:01:00Z">
        <w:r>
          <w:fldChar w:fldCharType="end"/>
        </w:r>
      </w:ins>
    </w:p>
    <w:p w14:paraId="74DC8170" w14:textId="019E1653" w:rsidR="0095509C" w:rsidRDefault="0095509C">
      <w:pPr>
        <w:pStyle w:val="TOC3"/>
        <w:rPr>
          <w:ins w:id="772" w:author="Per Lindell" w:date="2021-08-27T16:01:00Z"/>
          <w:rFonts w:asciiTheme="minorHAnsi" w:eastAsiaTheme="minorEastAsia" w:hAnsiTheme="minorHAnsi" w:cstheme="minorBidi"/>
          <w:sz w:val="22"/>
          <w:szCs w:val="22"/>
          <w:lang w:val="en-US"/>
        </w:rPr>
      </w:pPr>
      <w:ins w:id="773" w:author="Per Lindell" w:date="2021-08-27T16:01:00Z">
        <w:r w:rsidRPr="002973F4">
          <w:rPr>
            <w:rFonts w:cs="Arial"/>
          </w:rPr>
          <w:t>5.1.59.3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_Toc80972720 \h </w:instrText>
        </w:r>
      </w:ins>
      <w:r>
        <w:fldChar w:fldCharType="separate"/>
      </w:r>
      <w:ins w:id="774" w:author="Per Lindell" w:date="2021-08-27T16:02:00Z">
        <w:r>
          <w:t>60</w:t>
        </w:r>
      </w:ins>
      <w:ins w:id="775" w:author="Per Lindell" w:date="2021-08-27T16:01:00Z">
        <w:r>
          <w:fldChar w:fldCharType="end"/>
        </w:r>
      </w:ins>
    </w:p>
    <w:p w14:paraId="4A5E9A0D" w14:textId="233CAD1C" w:rsidR="0095509C" w:rsidRDefault="0095509C">
      <w:pPr>
        <w:pStyle w:val="TOC2"/>
        <w:rPr>
          <w:ins w:id="776" w:author="Per Lindell" w:date="2021-08-27T16:01:00Z"/>
          <w:rFonts w:asciiTheme="minorHAnsi" w:eastAsiaTheme="minorEastAsia" w:hAnsiTheme="minorHAnsi" w:cstheme="minorBidi"/>
          <w:sz w:val="22"/>
          <w:szCs w:val="22"/>
          <w:lang w:val="en-US"/>
        </w:rPr>
      </w:pPr>
      <w:ins w:id="777" w:author="Per Lindell" w:date="2021-08-27T16:01: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_Toc80972721 \h </w:instrText>
        </w:r>
      </w:ins>
      <w:r>
        <w:fldChar w:fldCharType="separate"/>
      </w:r>
      <w:ins w:id="778" w:author="Per Lindell" w:date="2021-08-27T16:02:00Z">
        <w:r>
          <w:t>60</w:t>
        </w:r>
      </w:ins>
      <w:ins w:id="779" w:author="Per Lindell" w:date="2021-08-27T16:01:00Z">
        <w:r>
          <w:fldChar w:fldCharType="end"/>
        </w:r>
      </w:ins>
    </w:p>
    <w:p w14:paraId="2A48C203" w14:textId="38782D66" w:rsidR="0095509C" w:rsidRDefault="0095509C">
      <w:pPr>
        <w:pStyle w:val="TOC3"/>
        <w:rPr>
          <w:ins w:id="780" w:author="Per Lindell" w:date="2021-08-27T16:01:00Z"/>
          <w:rFonts w:asciiTheme="minorHAnsi" w:eastAsiaTheme="minorEastAsia" w:hAnsiTheme="minorHAnsi" w:cstheme="minorBidi"/>
          <w:sz w:val="22"/>
          <w:szCs w:val="22"/>
          <w:lang w:val="en-US"/>
        </w:rPr>
      </w:pPr>
      <w:ins w:id="781" w:author="Per Lindell" w:date="2021-08-27T16:01:00Z">
        <w:r w:rsidRPr="002973F4">
          <w:rPr>
            <w:rFonts w:cs="Arial"/>
          </w:rPr>
          <w:t>5.1.60.1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_Toc80972722 \h </w:instrText>
        </w:r>
      </w:ins>
      <w:r>
        <w:fldChar w:fldCharType="separate"/>
      </w:r>
      <w:ins w:id="782" w:author="Per Lindell" w:date="2021-08-27T16:02:00Z">
        <w:r>
          <w:t>60</w:t>
        </w:r>
      </w:ins>
      <w:ins w:id="783" w:author="Per Lindell" w:date="2021-08-27T16:01:00Z">
        <w:r>
          <w:fldChar w:fldCharType="end"/>
        </w:r>
      </w:ins>
    </w:p>
    <w:p w14:paraId="4447A609" w14:textId="400D21F1" w:rsidR="0095509C" w:rsidRDefault="0095509C">
      <w:pPr>
        <w:pStyle w:val="TOC3"/>
        <w:rPr>
          <w:ins w:id="784" w:author="Per Lindell" w:date="2021-08-27T16:01:00Z"/>
          <w:rFonts w:asciiTheme="minorHAnsi" w:eastAsiaTheme="minorEastAsia" w:hAnsiTheme="minorHAnsi" w:cstheme="minorBidi"/>
          <w:sz w:val="22"/>
          <w:szCs w:val="22"/>
          <w:lang w:val="en-US"/>
        </w:rPr>
      </w:pPr>
      <w:ins w:id="785" w:author="Per Lindell" w:date="2021-08-27T16:01:00Z">
        <w:r w:rsidRPr="002973F4">
          <w:rPr>
            <w:rFonts w:cs="Arial"/>
          </w:rPr>
          <w:t>5.1.60.2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_Toc80972723 \h </w:instrText>
        </w:r>
      </w:ins>
      <w:r>
        <w:fldChar w:fldCharType="separate"/>
      </w:r>
      <w:ins w:id="786" w:author="Per Lindell" w:date="2021-08-27T16:02:00Z">
        <w:r>
          <w:t>60</w:t>
        </w:r>
      </w:ins>
      <w:ins w:id="787" w:author="Per Lindell" w:date="2021-08-27T16:01:00Z">
        <w:r>
          <w:fldChar w:fldCharType="end"/>
        </w:r>
      </w:ins>
    </w:p>
    <w:p w14:paraId="0BB982E9" w14:textId="442E77CE" w:rsidR="0095509C" w:rsidRDefault="0095509C">
      <w:pPr>
        <w:pStyle w:val="TOC3"/>
        <w:rPr>
          <w:ins w:id="788" w:author="Per Lindell" w:date="2021-08-27T16:01:00Z"/>
          <w:rFonts w:asciiTheme="minorHAnsi" w:eastAsiaTheme="minorEastAsia" w:hAnsiTheme="minorHAnsi" w:cstheme="minorBidi"/>
          <w:sz w:val="22"/>
          <w:szCs w:val="22"/>
          <w:lang w:val="en-US"/>
        </w:rPr>
      </w:pPr>
      <w:ins w:id="789" w:author="Per Lindell" w:date="2021-08-27T16:01:00Z">
        <w:r w:rsidRPr="002973F4">
          <w:rPr>
            <w:rFonts w:cs="Arial"/>
          </w:rPr>
          <w:t>5.1.60.3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_Toc80972724 \h </w:instrText>
        </w:r>
      </w:ins>
      <w:r>
        <w:fldChar w:fldCharType="separate"/>
      </w:r>
      <w:ins w:id="790" w:author="Per Lindell" w:date="2021-08-27T16:02:00Z">
        <w:r>
          <w:t>61</w:t>
        </w:r>
      </w:ins>
      <w:ins w:id="791" w:author="Per Lindell" w:date="2021-08-27T16:01:00Z">
        <w:r>
          <w:fldChar w:fldCharType="end"/>
        </w:r>
      </w:ins>
    </w:p>
    <w:p w14:paraId="66DFDDBD" w14:textId="208B11C4" w:rsidR="0095509C" w:rsidRDefault="0095509C">
      <w:pPr>
        <w:pStyle w:val="TOC3"/>
        <w:rPr>
          <w:ins w:id="792" w:author="Per Lindell" w:date="2021-08-27T16:01:00Z"/>
          <w:rFonts w:asciiTheme="minorHAnsi" w:eastAsiaTheme="minorEastAsia" w:hAnsiTheme="minorHAnsi" w:cstheme="minorBidi"/>
          <w:sz w:val="22"/>
          <w:szCs w:val="22"/>
          <w:lang w:val="en-US"/>
        </w:rPr>
      </w:pPr>
      <w:ins w:id="793" w:author="Per Lindell" w:date="2021-08-27T16:01: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_Toc80972725 \h </w:instrText>
        </w:r>
      </w:ins>
      <w:r>
        <w:fldChar w:fldCharType="separate"/>
      </w:r>
      <w:ins w:id="794" w:author="Per Lindell" w:date="2021-08-27T16:02:00Z">
        <w:r>
          <w:t>61</w:t>
        </w:r>
      </w:ins>
      <w:ins w:id="795" w:author="Per Lindell" w:date="2021-08-27T16:01:00Z">
        <w:r>
          <w:fldChar w:fldCharType="end"/>
        </w:r>
      </w:ins>
    </w:p>
    <w:p w14:paraId="354A853C" w14:textId="30F3D2C3" w:rsidR="0095509C" w:rsidRDefault="0095509C">
      <w:pPr>
        <w:pStyle w:val="TOC3"/>
        <w:rPr>
          <w:ins w:id="796" w:author="Per Lindell" w:date="2021-08-27T16:01:00Z"/>
          <w:rFonts w:asciiTheme="minorHAnsi" w:eastAsiaTheme="minorEastAsia" w:hAnsiTheme="minorHAnsi" w:cstheme="minorBidi"/>
          <w:sz w:val="22"/>
          <w:szCs w:val="22"/>
          <w:lang w:val="en-US"/>
        </w:rPr>
      </w:pPr>
      <w:ins w:id="797" w:author="Per Lindell" w:date="2021-08-27T16:01:00Z">
        <w:r w:rsidRPr="002973F4">
          <w:rPr>
            <w:rFonts w:cs="Arial"/>
            <w:lang w:val="en-US"/>
          </w:rPr>
          <w:t>5.1.61.1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_Toc80972726 \h </w:instrText>
        </w:r>
      </w:ins>
      <w:r>
        <w:fldChar w:fldCharType="separate"/>
      </w:r>
      <w:ins w:id="798" w:author="Per Lindell" w:date="2021-08-27T16:02:00Z">
        <w:r>
          <w:t>61</w:t>
        </w:r>
      </w:ins>
      <w:ins w:id="799" w:author="Per Lindell" w:date="2021-08-27T16:01:00Z">
        <w:r>
          <w:fldChar w:fldCharType="end"/>
        </w:r>
      </w:ins>
    </w:p>
    <w:p w14:paraId="06E62604" w14:textId="753CF3C3" w:rsidR="0095509C" w:rsidRDefault="0095509C">
      <w:pPr>
        <w:pStyle w:val="TOC3"/>
        <w:rPr>
          <w:ins w:id="800" w:author="Per Lindell" w:date="2021-08-27T16:01:00Z"/>
          <w:rFonts w:asciiTheme="minorHAnsi" w:eastAsiaTheme="minorEastAsia" w:hAnsiTheme="minorHAnsi" w:cstheme="minorBidi"/>
          <w:sz w:val="22"/>
          <w:szCs w:val="22"/>
          <w:lang w:val="en-US"/>
        </w:rPr>
      </w:pPr>
      <w:ins w:id="801" w:author="Per Lindell" w:date="2021-08-27T16:01:00Z">
        <w:r w:rsidRPr="002973F4">
          <w:rPr>
            <w:rFonts w:cs="Arial"/>
            <w:lang w:val="en-US"/>
          </w:rPr>
          <w:t>5.1.61.2</w:t>
        </w:r>
        <w:r>
          <w:rPr>
            <w:rFonts w:asciiTheme="minorHAnsi" w:eastAsiaTheme="minorEastAsia" w:hAnsiTheme="minorHAnsi" w:cstheme="minorBidi"/>
            <w:sz w:val="22"/>
            <w:szCs w:val="22"/>
            <w:lang w:val="en-US"/>
          </w:rPr>
          <w:tab/>
        </w:r>
        <w:r w:rsidRPr="002973F4">
          <w:rPr>
            <w:rFonts w:cs="Arial"/>
            <w:lang w:val="en-US"/>
          </w:rPr>
          <w:t>∆TIB and ∆RIB values</w:t>
        </w:r>
        <w:r>
          <w:tab/>
        </w:r>
        <w:r>
          <w:fldChar w:fldCharType="begin"/>
        </w:r>
        <w:r>
          <w:instrText xml:space="preserve"> PAGEREF _Toc80972727 \h </w:instrText>
        </w:r>
      </w:ins>
      <w:r>
        <w:fldChar w:fldCharType="separate"/>
      </w:r>
      <w:ins w:id="802" w:author="Per Lindell" w:date="2021-08-27T16:02:00Z">
        <w:r>
          <w:t>61</w:t>
        </w:r>
      </w:ins>
      <w:ins w:id="803" w:author="Per Lindell" w:date="2021-08-27T16:01:00Z">
        <w:r>
          <w:fldChar w:fldCharType="end"/>
        </w:r>
      </w:ins>
    </w:p>
    <w:p w14:paraId="464D2B6A" w14:textId="7D124499" w:rsidR="0095509C" w:rsidRDefault="0095509C">
      <w:pPr>
        <w:pStyle w:val="TOC3"/>
        <w:rPr>
          <w:ins w:id="804" w:author="Per Lindell" w:date="2021-08-27T16:01:00Z"/>
          <w:rFonts w:asciiTheme="minorHAnsi" w:eastAsiaTheme="minorEastAsia" w:hAnsiTheme="minorHAnsi" w:cstheme="minorBidi"/>
          <w:sz w:val="22"/>
          <w:szCs w:val="22"/>
          <w:lang w:val="en-US"/>
        </w:rPr>
      </w:pPr>
      <w:ins w:id="805" w:author="Per Lindell" w:date="2021-08-27T16:01:00Z">
        <w:r w:rsidRPr="002973F4">
          <w:rPr>
            <w:rFonts w:cs="Arial"/>
            <w:lang w:val="en-US"/>
          </w:rPr>
          <w:t>5.1.61.3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_Toc80972728 \h </w:instrText>
        </w:r>
      </w:ins>
      <w:r>
        <w:fldChar w:fldCharType="separate"/>
      </w:r>
      <w:ins w:id="806" w:author="Per Lindell" w:date="2021-08-27T16:02:00Z">
        <w:r>
          <w:t>61</w:t>
        </w:r>
      </w:ins>
      <w:ins w:id="807" w:author="Per Lindell" w:date="2021-08-27T16:01:00Z">
        <w:r>
          <w:fldChar w:fldCharType="end"/>
        </w:r>
      </w:ins>
    </w:p>
    <w:p w14:paraId="198751AF" w14:textId="32342559" w:rsidR="0095509C" w:rsidRDefault="0095509C">
      <w:pPr>
        <w:pStyle w:val="TOC2"/>
        <w:rPr>
          <w:ins w:id="808" w:author="Per Lindell" w:date="2021-08-27T16:01:00Z"/>
          <w:rFonts w:asciiTheme="minorHAnsi" w:eastAsiaTheme="minorEastAsia" w:hAnsiTheme="minorHAnsi" w:cstheme="minorBidi"/>
          <w:sz w:val="22"/>
          <w:szCs w:val="22"/>
          <w:lang w:val="en-US"/>
        </w:rPr>
      </w:pPr>
      <w:ins w:id="809" w:author="Per Lindell" w:date="2021-08-27T16:01:00Z">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_Toc80972729 \h </w:instrText>
        </w:r>
      </w:ins>
      <w:r>
        <w:fldChar w:fldCharType="separate"/>
      </w:r>
      <w:ins w:id="810" w:author="Per Lindell" w:date="2021-08-27T16:02:00Z">
        <w:r>
          <w:t>62</w:t>
        </w:r>
      </w:ins>
      <w:ins w:id="811" w:author="Per Lindell" w:date="2021-08-27T16:01:00Z">
        <w:r>
          <w:fldChar w:fldCharType="end"/>
        </w:r>
      </w:ins>
    </w:p>
    <w:p w14:paraId="775567AF" w14:textId="1AE36F49" w:rsidR="0095509C" w:rsidRDefault="0095509C">
      <w:pPr>
        <w:pStyle w:val="TOC3"/>
        <w:rPr>
          <w:ins w:id="812" w:author="Per Lindell" w:date="2021-08-27T16:01:00Z"/>
          <w:rFonts w:asciiTheme="minorHAnsi" w:eastAsiaTheme="minorEastAsia" w:hAnsiTheme="minorHAnsi" w:cstheme="minorBidi"/>
          <w:sz w:val="22"/>
          <w:szCs w:val="22"/>
          <w:lang w:val="en-US"/>
        </w:rPr>
      </w:pPr>
      <w:ins w:id="813" w:author="Per Lindell" w:date="2021-08-27T16:01:00Z">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_Toc80972730 \h </w:instrText>
        </w:r>
      </w:ins>
      <w:r>
        <w:fldChar w:fldCharType="separate"/>
      </w:r>
      <w:ins w:id="814" w:author="Per Lindell" w:date="2021-08-27T16:02:00Z">
        <w:r>
          <w:t>62</w:t>
        </w:r>
      </w:ins>
      <w:ins w:id="815" w:author="Per Lindell" w:date="2021-08-27T16:01:00Z">
        <w:r>
          <w:fldChar w:fldCharType="end"/>
        </w:r>
      </w:ins>
    </w:p>
    <w:p w14:paraId="22779EDC" w14:textId="3B74076A" w:rsidR="0095509C" w:rsidRDefault="0095509C">
      <w:pPr>
        <w:pStyle w:val="TOC3"/>
        <w:rPr>
          <w:ins w:id="816" w:author="Per Lindell" w:date="2021-08-27T16:01:00Z"/>
          <w:rFonts w:asciiTheme="minorHAnsi" w:eastAsiaTheme="minorEastAsia" w:hAnsiTheme="minorHAnsi" w:cstheme="minorBidi"/>
          <w:sz w:val="22"/>
          <w:szCs w:val="22"/>
          <w:lang w:val="en-US"/>
        </w:rPr>
      </w:pPr>
      <w:ins w:id="817" w:author="Per Lindell" w:date="2021-08-27T16:01:00Z">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_Toc80972731 \h </w:instrText>
        </w:r>
      </w:ins>
      <w:r>
        <w:fldChar w:fldCharType="separate"/>
      </w:r>
      <w:ins w:id="818" w:author="Per Lindell" w:date="2021-08-27T16:02:00Z">
        <w:r>
          <w:t>62</w:t>
        </w:r>
      </w:ins>
      <w:ins w:id="819" w:author="Per Lindell" w:date="2021-08-27T16:01:00Z">
        <w:r>
          <w:fldChar w:fldCharType="end"/>
        </w:r>
      </w:ins>
    </w:p>
    <w:p w14:paraId="6216222E" w14:textId="27A26059" w:rsidR="0095509C" w:rsidRDefault="0095509C">
      <w:pPr>
        <w:pStyle w:val="TOC3"/>
        <w:rPr>
          <w:ins w:id="820" w:author="Per Lindell" w:date="2021-08-27T16:01:00Z"/>
          <w:rFonts w:asciiTheme="minorHAnsi" w:eastAsiaTheme="minorEastAsia" w:hAnsiTheme="minorHAnsi" w:cstheme="minorBidi"/>
          <w:sz w:val="22"/>
          <w:szCs w:val="22"/>
          <w:lang w:val="en-US"/>
        </w:rPr>
      </w:pPr>
      <w:ins w:id="821" w:author="Per Lindell" w:date="2021-08-27T16:01:00Z">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_Toc80972732 \h </w:instrText>
        </w:r>
      </w:ins>
      <w:r>
        <w:fldChar w:fldCharType="separate"/>
      </w:r>
      <w:ins w:id="822" w:author="Per Lindell" w:date="2021-08-27T16:02:00Z">
        <w:r>
          <w:t>62</w:t>
        </w:r>
      </w:ins>
      <w:ins w:id="823" w:author="Per Lindell" w:date="2021-08-27T16:01:00Z">
        <w:r>
          <w:fldChar w:fldCharType="end"/>
        </w:r>
      </w:ins>
    </w:p>
    <w:p w14:paraId="062A2AC3" w14:textId="1E941E58" w:rsidR="0095509C" w:rsidRDefault="0095509C">
      <w:pPr>
        <w:pStyle w:val="TOC3"/>
        <w:rPr>
          <w:ins w:id="824" w:author="Per Lindell" w:date="2021-08-27T16:01:00Z"/>
          <w:rFonts w:asciiTheme="minorHAnsi" w:eastAsiaTheme="minorEastAsia" w:hAnsiTheme="minorHAnsi" w:cstheme="minorBidi"/>
          <w:sz w:val="22"/>
          <w:szCs w:val="22"/>
          <w:lang w:val="en-US"/>
        </w:rPr>
      </w:pPr>
      <w:ins w:id="825" w:author="Per Lindell" w:date="2021-08-27T16:01:00Z">
        <w:r w:rsidRPr="002973F4">
          <w:rPr>
            <w:rFonts w:cs="Arial"/>
            <w:lang w:eastAsia="zh-CN"/>
          </w:rPr>
          <w:t>5.1.63</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1-8-42_</w:t>
        </w:r>
        <w:r w:rsidRPr="002973F4">
          <w:rPr>
            <w:rFonts w:eastAsia="MS Mincho" w:cs="Arial"/>
          </w:rPr>
          <w:t>n3</w:t>
        </w:r>
        <w:r>
          <w:tab/>
        </w:r>
        <w:r>
          <w:fldChar w:fldCharType="begin"/>
        </w:r>
        <w:r>
          <w:instrText xml:space="preserve"> PAGEREF _Toc80972733 \h </w:instrText>
        </w:r>
      </w:ins>
      <w:r>
        <w:fldChar w:fldCharType="separate"/>
      </w:r>
      <w:ins w:id="826" w:author="Per Lindell" w:date="2021-08-27T16:02:00Z">
        <w:r>
          <w:t>62</w:t>
        </w:r>
      </w:ins>
      <w:ins w:id="827" w:author="Per Lindell" w:date="2021-08-27T16:01:00Z">
        <w:r>
          <w:fldChar w:fldCharType="end"/>
        </w:r>
      </w:ins>
    </w:p>
    <w:p w14:paraId="1AB72B79" w14:textId="0CC47AF4" w:rsidR="0095509C" w:rsidRDefault="0095509C">
      <w:pPr>
        <w:pStyle w:val="TOC4"/>
        <w:rPr>
          <w:ins w:id="828" w:author="Per Lindell" w:date="2021-08-27T16:01:00Z"/>
          <w:rFonts w:asciiTheme="minorHAnsi" w:eastAsiaTheme="minorEastAsia" w:hAnsiTheme="minorHAnsi" w:cstheme="minorBidi"/>
          <w:sz w:val="22"/>
          <w:szCs w:val="22"/>
          <w:lang w:val="en-US"/>
        </w:rPr>
      </w:pPr>
      <w:ins w:id="829" w:author="Per Lindell" w:date="2021-08-27T16:01:00Z">
        <w:r w:rsidRPr="002973F4">
          <w:rPr>
            <w:rFonts w:cs="Arial"/>
            <w:lang w:eastAsia="zh-CN"/>
          </w:rPr>
          <w:t>5.1.63.1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_Toc80972734 \h </w:instrText>
        </w:r>
      </w:ins>
      <w:r>
        <w:fldChar w:fldCharType="separate"/>
      </w:r>
      <w:ins w:id="830" w:author="Per Lindell" w:date="2021-08-27T16:02:00Z">
        <w:r>
          <w:t>62</w:t>
        </w:r>
      </w:ins>
      <w:ins w:id="831" w:author="Per Lindell" w:date="2021-08-27T16:01:00Z">
        <w:r>
          <w:fldChar w:fldCharType="end"/>
        </w:r>
      </w:ins>
    </w:p>
    <w:p w14:paraId="000B7004" w14:textId="4068AB32" w:rsidR="0095509C" w:rsidRDefault="0095509C">
      <w:pPr>
        <w:pStyle w:val="TOC4"/>
        <w:rPr>
          <w:ins w:id="832" w:author="Per Lindell" w:date="2021-08-27T16:01:00Z"/>
          <w:rFonts w:asciiTheme="minorHAnsi" w:eastAsiaTheme="minorEastAsia" w:hAnsiTheme="minorHAnsi" w:cstheme="minorBidi"/>
          <w:sz w:val="22"/>
          <w:szCs w:val="22"/>
          <w:lang w:val="en-US"/>
        </w:rPr>
      </w:pPr>
      <w:ins w:id="833" w:author="Per Lindell" w:date="2021-08-27T16:01:00Z">
        <w:r w:rsidRPr="002973F4">
          <w:rPr>
            <w:rFonts w:cs="Arial"/>
            <w:lang w:eastAsia="zh-CN"/>
          </w:rPr>
          <w:t>5.1.63.2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_Toc80972735 \h </w:instrText>
        </w:r>
      </w:ins>
      <w:r>
        <w:fldChar w:fldCharType="separate"/>
      </w:r>
      <w:ins w:id="834" w:author="Per Lindell" w:date="2021-08-27T16:02:00Z">
        <w:r>
          <w:t>63</w:t>
        </w:r>
      </w:ins>
      <w:ins w:id="835" w:author="Per Lindell" w:date="2021-08-27T16:01:00Z">
        <w:r>
          <w:fldChar w:fldCharType="end"/>
        </w:r>
      </w:ins>
    </w:p>
    <w:p w14:paraId="51D4FFA0" w14:textId="6BE6226E" w:rsidR="0095509C" w:rsidRDefault="0095509C">
      <w:pPr>
        <w:pStyle w:val="TOC4"/>
        <w:rPr>
          <w:ins w:id="836" w:author="Per Lindell" w:date="2021-08-27T16:01:00Z"/>
          <w:rFonts w:asciiTheme="minorHAnsi" w:eastAsiaTheme="minorEastAsia" w:hAnsiTheme="minorHAnsi" w:cstheme="minorBidi"/>
          <w:sz w:val="22"/>
          <w:szCs w:val="22"/>
          <w:lang w:val="en-US"/>
        </w:rPr>
      </w:pPr>
      <w:ins w:id="837" w:author="Per Lindell" w:date="2021-08-27T16:01:00Z">
        <w:r w:rsidRPr="002973F4">
          <w:rPr>
            <w:rFonts w:cs="Arial"/>
            <w:lang w:eastAsia="zh-CN"/>
          </w:rPr>
          <w:t>5.1.63.3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_Toc80972736 \h </w:instrText>
        </w:r>
      </w:ins>
      <w:r>
        <w:fldChar w:fldCharType="separate"/>
      </w:r>
      <w:ins w:id="838" w:author="Per Lindell" w:date="2021-08-27T16:02:00Z">
        <w:r>
          <w:t>63</w:t>
        </w:r>
      </w:ins>
      <w:ins w:id="839" w:author="Per Lindell" w:date="2021-08-27T16:01:00Z">
        <w:r>
          <w:fldChar w:fldCharType="end"/>
        </w:r>
      </w:ins>
    </w:p>
    <w:p w14:paraId="735F837A" w14:textId="61C8F485" w:rsidR="0095509C" w:rsidRDefault="0095509C">
      <w:pPr>
        <w:pStyle w:val="TOC3"/>
        <w:rPr>
          <w:ins w:id="840" w:author="Per Lindell" w:date="2021-08-27T16:01:00Z"/>
          <w:rFonts w:asciiTheme="minorHAnsi" w:eastAsiaTheme="minorEastAsia" w:hAnsiTheme="minorHAnsi" w:cstheme="minorBidi"/>
          <w:sz w:val="22"/>
          <w:szCs w:val="22"/>
          <w:lang w:val="en-US"/>
        </w:rPr>
      </w:pPr>
      <w:ins w:id="841" w:author="Per Lindell" w:date="2021-08-27T16:01:00Z">
        <w:r w:rsidRPr="002973F4">
          <w:rPr>
            <w:rFonts w:cs="Arial"/>
            <w:lang w:eastAsia="zh-CN"/>
          </w:rPr>
          <w:t>5.1.64</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1-3-42_</w:t>
        </w:r>
        <w:r w:rsidRPr="002973F4">
          <w:rPr>
            <w:rFonts w:eastAsia="MS Mincho" w:cs="Arial"/>
          </w:rPr>
          <w:t>n28</w:t>
        </w:r>
        <w:r>
          <w:tab/>
        </w:r>
        <w:r>
          <w:fldChar w:fldCharType="begin"/>
        </w:r>
        <w:r>
          <w:instrText xml:space="preserve"> PAGEREF _Toc80972737 \h </w:instrText>
        </w:r>
      </w:ins>
      <w:r>
        <w:fldChar w:fldCharType="separate"/>
      </w:r>
      <w:ins w:id="842" w:author="Per Lindell" w:date="2021-08-27T16:02:00Z">
        <w:r>
          <w:t>63</w:t>
        </w:r>
      </w:ins>
      <w:ins w:id="843" w:author="Per Lindell" w:date="2021-08-27T16:01:00Z">
        <w:r>
          <w:fldChar w:fldCharType="end"/>
        </w:r>
      </w:ins>
    </w:p>
    <w:p w14:paraId="3243CB71" w14:textId="04AEE57C" w:rsidR="0095509C" w:rsidRDefault="0095509C">
      <w:pPr>
        <w:pStyle w:val="TOC4"/>
        <w:rPr>
          <w:ins w:id="844" w:author="Per Lindell" w:date="2021-08-27T16:01:00Z"/>
          <w:rFonts w:asciiTheme="minorHAnsi" w:eastAsiaTheme="minorEastAsia" w:hAnsiTheme="minorHAnsi" w:cstheme="minorBidi"/>
          <w:sz w:val="22"/>
          <w:szCs w:val="22"/>
          <w:lang w:val="en-US"/>
        </w:rPr>
      </w:pPr>
      <w:ins w:id="845" w:author="Per Lindell" w:date="2021-08-27T16:01:00Z">
        <w:r w:rsidRPr="002973F4">
          <w:rPr>
            <w:rFonts w:cs="Arial"/>
            <w:lang w:eastAsia="zh-CN"/>
          </w:rPr>
          <w:t>5.1.64.1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_Toc80972738 \h </w:instrText>
        </w:r>
      </w:ins>
      <w:r>
        <w:fldChar w:fldCharType="separate"/>
      </w:r>
      <w:ins w:id="846" w:author="Per Lindell" w:date="2021-08-27T16:02:00Z">
        <w:r>
          <w:t>63</w:t>
        </w:r>
      </w:ins>
      <w:ins w:id="847" w:author="Per Lindell" w:date="2021-08-27T16:01:00Z">
        <w:r>
          <w:fldChar w:fldCharType="end"/>
        </w:r>
      </w:ins>
    </w:p>
    <w:p w14:paraId="6DE08C15" w14:textId="459D996B" w:rsidR="0095509C" w:rsidRDefault="0095509C">
      <w:pPr>
        <w:pStyle w:val="TOC4"/>
        <w:rPr>
          <w:ins w:id="848" w:author="Per Lindell" w:date="2021-08-27T16:01:00Z"/>
          <w:rFonts w:asciiTheme="minorHAnsi" w:eastAsiaTheme="minorEastAsia" w:hAnsiTheme="minorHAnsi" w:cstheme="minorBidi"/>
          <w:sz w:val="22"/>
          <w:szCs w:val="22"/>
          <w:lang w:val="en-US"/>
        </w:rPr>
      </w:pPr>
      <w:ins w:id="849" w:author="Per Lindell" w:date="2021-08-27T16:01:00Z">
        <w:r w:rsidRPr="002973F4">
          <w:rPr>
            <w:rFonts w:cs="Arial"/>
            <w:lang w:eastAsia="zh-CN"/>
          </w:rPr>
          <w:t>5.1.64.2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_Toc80972739 \h </w:instrText>
        </w:r>
      </w:ins>
      <w:r>
        <w:fldChar w:fldCharType="separate"/>
      </w:r>
      <w:ins w:id="850" w:author="Per Lindell" w:date="2021-08-27T16:02:00Z">
        <w:r>
          <w:t>63</w:t>
        </w:r>
      </w:ins>
      <w:ins w:id="851" w:author="Per Lindell" w:date="2021-08-27T16:01:00Z">
        <w:r>
          <w:fldChar w:fldCharType="end"/>
        </w:r>
      </w:ins>
    </w:p>
    <w:p w14:paraId="5A6B0042" w14:textId="25BB895E" w:rsidR="0095509C" w:rsidRDefault="0095509C">
      <w:pPr>
        <w:pStyle w:val="TOC4"/>
        <w:rPr>
          <w:ins w:id="852" w:author="Per Lindell" w:date="2021-08-27T16:01:00Z"/>
          <w:rFonts w:asciiTheme="minorHAnsi" w:eastAsiaTheme="minorEastAsia" w:hAnsiTheme="minorHAnsi" w:cstheme="minorBidi"/>
          <w:sz w:val="22"/>
          <w:szCs w:val="22"/>
          <w:lang w:val="en-US"/>
        </w:rPr>
      </w:pPr>
      <w:ins w:id="853" w:author="Per Lindell" w:date="2021-08-27T16:01:00Z">
        <w:r w:rsidRPr="002973F4">
          <w:rPr>
            <w:rFonts w:cs="Arial"/>
            <w:lang w:eastAsia="zh-CN"/>
          </w:rPr>
          <w:t>5.1.64.3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_Toc80972740 \h </w:instrText>
        </w:r>
      </w:ins>
      <w:r>
        <w:fldChar w:fldCharType="separate"/>
      </w:r>
      <w:ins w:id="854" w:author="Per Lindell" w:date="2021-08-27T16:02:00Z">
        <w:r>
          <w:t>64</w:t>
        </w:r>
      </w:ins>
      <w:ins w:id="855" w:author="Per Lindell" w:date="2021-08-27T16:01:00Z">
        <w:r>
          <w:fldChar w:fldCharType="end"/>
        </w:r>
      </w:ins>
    </w:p>
    <w:p w14:paraId="55F5BCEA" w14:textId="7038766C" w:rsidR="0095509C" w:rsidRDefault="0095509C">
      <w:pPr>
        <w:pStyle w:val="TOC3"/>
        <w:rPr>
          <w:ins w:id="856" w:author="Per Lindell" w:date="2021-08-27T16:01:00Z"/>
          <w:rFonts w:asciiTheme="minorHAnsi" w:eastAsiaTheme="minorEastAsia" w:hAnsiTheme="minorHAnsi" w:cstheme="minorBidi"/>
          <w:sz w:val="22"/>
          <w:szCs w:val="22"/>
          <w:lang w:val="en-US"/>
        </w:rPr>
      </w:pPr>
      <w:ins w:id="857" w:author="Per Lindell" w:date="2021-08-27T16:01:00Z">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_Toc80972741 \h </w:instrText>
        </w:r>
      </w:ins>
      <w:r>
        <w:fldChar w:fldCharType="separate"/>
      </w:r>
      <w:ins w:id="858" w:author="Per Lindell" w:date="2021-08-27T16:02:00Z">
        <w:r>
          <w:t>64</w:t>
        </w:r>
      </w:ins>
      <w:ins w:id="859" w:author="Per Lindell" w:date="2021-08-27T16:01:00Z">
        <w:r>
          <w:fldChar w:fldCharType="end"/>
        </w:r>
      </w:ins>
    </w:p>
    <w:p w14:paraId="4F5D4E26" w14:textId="1A55CA40" w:rsidR="0095509C" w:rsidRDefault="0095509C">
      <w:pPr>
        <w:pStyle w:val="TOC4"/>
        <w:rPr>
          <w:ins w:id="860" w:author="Per Lindell" w:date="2021-08-27T16:01:00Z"/>
          <w:rFonts w:asciiTheme="minorHAnsi" w:eastAsiaTheme="minorEastAsia" w:hAnsiTheme="minorHAnsi" w:cstheme="minorBidi"/>
          <w:sz w:val="22"/>
          <w:szCs w:val="22"/>
          <w:lang w:val="en-US"/>
        </w:rPr>
      </w:pPr>
      <w:ins w:id="861" w:author="Per Lindell" w:date="2021-08-27T16:01:00Z">
        <w:r w:rsidRPr="002973F4">
          <w:rPr>
            <w:rFonts w:cs="Arial"/>
            <w:lang w:eastAsia="zh-CN"/>
          </w:rPr>
          <w:t>5.1.65.1</w:t>
        </w:r>
        <w:r>
          <w:rPr>
            <w:rFonts w:asciiTheme="minorHAnsi" w:eastAsiaTheme="minorEastAsia" w:hAnsiTheme="minorHAnsi" w:cstheme="minorBidi"/>
            <w:sz w:val="22"/>
            <w:szCs w:val="22"/>
            <w:lang w:val="en-US"/>
          </w:rPr>
          <w:tab/>
        </w:r>
        <w:r w:rsidRPr="002973F4">
          <w:rPr>
            <w:rFonts w:cs="Arial"/>
            <w:lang w:eastAsia="zh-CN"/>
          </w:rPr>
          <w:t>Configuration for EN-DC</w:t>
        </w:r>
        <w:r>
          <w:tab/>
        </w:r>
        <w:r>
          <w:fldChar w:fldCharType="begin"/>
        </w:r>
        <w:r>
          <w:instrText xml:space="preserve"> PAGEREF _Toc80972742 \h </w:instrText>
        </w:r>
      </w:ins>
      <w:r>
        <w:fldChar w:fldCharType="separate"/>
      </w:r>
      <w:ins w:id="862" w:author="Per Lindell" w:date="2021-08-27T16:02:00Z">
        <w:r>
          <w:t>64</w:t>
        </w:r>
      </w:ins>
      <w:ins w:id="863" w:author="Per Lindell" w:date="2021-08-27T16:01:00Z">
        <w:r>
          <w:fldChar w:fldCharType="end"/>
        </w:r>
      </w:ins>
    </w:p>
    <w:p w14:paraId="498BEC49" w14:textId="798542B2" w:rsidR="0095509C" w:rsidRDefault="0095509C">
      <w:pPr>
        <w:pStyle w:val="TOC4"/>
        <w:rPr>
          <w:ins w:id="864" w:author="Per Lindell" w:date="2021-08-27T16:01:00Z"/>
          <w:rFonts w:asciiTheme="minorHAnsi" w:eastAsiaTheme="minorEastAsia" w:hAnsiTheme="minorHAnsi" w:cstheme="minorBidi"/>
          <w:sz w:val="22"/>
          <w:szCs w:val="22"/>
          <w:lang w:val="en-US"/>
        </w:rPr>
      </w:pPr>
      <w:ins w:id="865" w:author="Per Lindell" w:date="2021-08-27T16:01:00Z">
        <w:r w:rsidRPr="002973F4">
          <w:rPr>
            <w:rFonts w:cs="Arial"/>
            <w:lang w:eastAsia="zh-CN"/>
          </w:rPr>
          <w:t>5.1.65.2</w:t>
        </w:r>
        <w:r>
          <w:rPr>
            <w:rFonts w:asciiTheme="minorHAnsi" w:eastAsiaTheme="minorEastAsia" w:hAnsiTheme="minorHAnsi" w:cstheme="minorBidi"/>
            <w:sz w:val="22"/>
            <w:szCs w:val="22"/>
            <w:lang w:val="en-US"/>
          </w:rPr>
          <w:tab/>
        </w:r>
        <w:r w:rsidRPr="002973F4">
          <w:rPr>
            <w:rFonts w:cs="Arial"/>
            <w:lang w:eastAsia="zh-CN"/>
          </w:rPr>
          <w:t>∆TIB and ∆RIB values</w:t>
        </w:r>
        <w:r>
          <w:tab/>
        </w:r>
        <w:r>
          <w:fldChar w:fldCharType="begin"/>
        </w:r>
        <w:r>
          <w:instrText xml:space="preserve"> PAGEREF _Toc80972743 \h </w:instrText>
        </w:r>
      </w:ins>
      <w:r>
        <w:fldChar w:fldCharType="separate"/>
      </w:r>
      <w:ins w:id="866" w:author="Per Lindell" w:date="2021-08-27T16:02:00Z">
        <w:r>
          <w:t>64</w:t>
        </w:r>
      </w:ins>
      <w:ins w:id="867" w:author="Per Lindell" w:date="2021-08-27T16:01:00Z">
        <w:r>
          <w:fldChar w:fldCharType="end"/>
        </w:r>
      </w:ins>
    </w:p>
    <w:p w14:paraId="17F47640" w14:textId="3F03B8CD" w:rsidR="0095509C" w:rsidRDefault="0095509C">
      <w:pPr>
        <w:pStyle w:val="TOC4"/>
        <w:rPr>
          <w:ins w:id="868" w:author="Per Lindell" w:date="2021-08-27T16:01:00Z"/>
          <w:rFonts w:asciiTheme="minorHAnsi" w:eastAsiaTheme="minorEastAsia" w:hAnsiTheme="minorHAnsi" w:cstheme="minorBidi"/>
          <w:sz w:val="22"/>
          <w:szCs w:val="22"/>
          <w:lang w:val="en-US"/>
        </w:rPr>
      </w:pPr>
      <w:ins w:id="869" w:author="Per Lindell" w:date="2021-08-27T16:01:00Z">
        <w:r w:rsidRPr="002973F4">
          <w:rPr>
            <w:rFonts w:cs="Arial"/>
            <w:lang w:eastAsia="zh-CN"/>
          </w:rPr>
          <w:t>5.1.65.3</w:t>
        </w:r>
        <w:r>
          <w:rPr>
            <w:rFonts w:asciiTheme="minorHAnsi" w:eastAsiaTheme="minorEastAsia" w:hAnsiTheme="minorHAnsi" w:cstheme="minorBidi"/>
            <w:sz w:val="22"/>
            <w:szCs w:val="22"/>
            <w:lang w:val="en-US"/>
          </w:rPr>
          <w:tab/>
        </w:r>
        <w:r w:rsidRPr="002973F4">
          <w:rPr>
            <w:rFonts w:cs="Arial"/>
            <w:lang w:eastAsia="zh-CN"/>
          </w:rPr>
          <w:t>REFSENS requirements</w:t>
        </w:r>
        <w:r>
          <w:tab/>
        </w:r>
        <w:r>
          <w:fldChar w:fldCharType="begin"/>
        </w:r>
        <w:r>
          <w:instrText xml:space="preserve"> PAGEREF _Toc80972744 \h </w:instrText>
        </w:r>
      </w:ins>
      <w:r>
        <w:fldChar w:fldCharType="separate"/>
      </w:r>
      <w:ins w:id="870" w:author="Per Lindell" w:date="2021-08-27T16:02:00Z">
        <w:r>
          <w:t>64</w:t>
        </w:r>
      </w:ins>
      <w:ins w:id="871" w:author="Per Lindell" w:date="2021-08-27T16:01:00Z">
        <w:r>
          <w:fldChar w:fldCharType="end"/>
        </w:r>
      </w:ins>
    </w:p>
    <w:p w14:paraId="186944E7" w14:textId="6ECE2164" w:rsidR="0095509C" w:rsidRDefault="0095509C">
      <w:pPr>
        <w:pStyle w:val="TOC3"/>
        <w:rPr>
          <w:ins w:id="872" w:author="Per Lindell" w:date="2021-08-27T16:01:00Z"/>
          <w:rFonts w:asciiTheme="minorHAnsi" w:eastAsiaTheme="minorEastAsia" w:hAnsiTheme="minorHAnsi" w:cstheme="minorBidi"/>
          <w:sz w:val="22"/>
          <w:szCs w:val="22"/>
          <w:lang w:val="en-US"/>
        </w:rPr>
      </w:pPr>
      <w:ins w:id="873" w:author="Per Lindell" w:date="2021-08-27T16:01:00Z">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_Toc80972745 \h </w:instrText>
        </w:r>
      </w:ins>
      <w:r>
        <w:fldChar w:fldCharType="separate"/>
      </w:r>
      <w:ins w:id="874" w:author="Per Lindell" w:date="2021-08-27T16:02:00Z">
        <w:r>
          <w:t>65</w:t>
        </w:r>
      </w:ins>
      <w:ins w:id="875" w:author="Per Lindell" w:date="2021-08-27T16:01:00Z">
        <w:r>
          <w:fldChar w:fldCharType="end"/>
        </w:r>
      </w:ins>
    </w:p>
    <w:p w14:paraId="1985089E" w14:textId="75D3A008" w:rsidR="0095509C" w:rsidRDefault="0095509C">
      <w:pPr>
        <w:pStyle w:val="TOC4"/>
        <w:rPr>
          <w:ins w:id="876" w:author="Per Lindell" w:date="2021-08-27T16:01:00Z"/>
          <w:rFonts w:asciiTheme="minorHAnsi" w:eastAsiaTheme="minorEastAsia" w:hAnsiTheme="minorHAnsi" w:cstheme="minorBidi"/>
          <w:sz w:val="22"/>
          <w:szCs w:val="22"/>
          <w:lang w:val="en-US"/>
        </w:rPr>
      </w:pPr>
      <w:ins w:id="877" w:author="Per Lindell" w:date="2021-08-27T16:01:00Z">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_Toc80972746 \h </w:instrText>
        </w:r>
      </w:ins>
      <w:r>
        <w:fldChar w:fldCharType="separate"/>
      </w:r>
      <w:ins w:id="878" w:author="Per Lindell" w:date="2021-08-27T16:02:00Z">
        <w:r>
          <w:t>65</w:t>
        </w:r>
      </w:ins>
      <w:ins w:id="879" w:author="Per Lindell" w:date="2021-08-27T16:01:00Z">
        <w:r>
          <w:fldChar w:fldCharType="end"/>
        </w:r>
      </w:ins>
    </w:p>
    <w:p w14:paraId="1FA85FCE" w14:textId="70E2F995" w:rsidR="0095509C" w:rsidRDefault="0095509C">
      <w:pPr>
        <w:pStyle w:val="TOC4"/>
        <w:rPr>
          <w:ins w:id="880" w:author="Per Lindell" w:date="2021-08-27T16:01:00Z"/>
          <w:rFonts w:asciiTheme="minorHAnsi" w:eastAsiaTheme="minorEastAsia" w:hAnsiTheme="minorHAnsi" w:cstheme="minorBidi"/>
          <w:sz w:val="22"/>
          <w:szCs w:val="22"/>
          <w:lang w:val="en-US"/>
        </w:rPr>
      </w:pPr>
      <w:ins w:id="881" w:author="Per Lindell" w:date="2021-08-27T16:01:00Z">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_Toc80972747 \h </w:instrText>
        </w:r>
      </w:ins>
      <w:r>
        <w:fldChar w:fldCharType="separate"/>
      </w:r>
      <w:ins w:id="882" w:author="Per Lindell" w:date="2021-08-27T16:02:00Z">
        <w:r>
          <w:t>65</w:t>
        </w:r>
      </w:ins>
      <w:ins w:id="883" w:author="Per Lindell" w:date="2021-08-27T16:01:00Z">
        <w:r>
          <w:fldChar w:fldCharType="end"/>
        </w:r>
      </w:ins>
    </w:p>
    <w:p w14:paraId="1970237A" w14:textId="5EF96463" w:rsidR="0095509C" w:rsidRDefault="0095509C">
      <w:pPr>
        <w:pStyle w:val="TOC4"/>
        <w:rPr>
          <w:ins w:id="884" w:author="Per Lindell" w:date="2021-08-27T16:01:00Z"/>
          <w:rFonts w:asciiTheme="minorHAnsi" w:eastAsiaTheme="minorEastAsia" w:hAnsiTheme="minorHAnsi" w:cstheme="minorBidi"/>
          <w:sz w:val="22"/>
          <w:szCs w:val="22"/>
          <w:lang w:val="en-US"/>
        </w:rPr>
      </w:pPr>
      <w:ins w:id="885" w:author="Per Lindell" w:date="2021-08-27T16:01:00Z">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_Toc80972748 \h </w:instrText>
        </w:r>
      </w:ins>
      <w:r>
        <w:fldChar w:fldCharType="separate"/>
      </w:r>
      <w:ins w:id="886" w:author="Per Lindell" w:date="2021-08-27T16:02:00Z">
        <w:r>
          <w:t>65</w:t>
        </w:r>
      </w:ins>
      <w:ins w:id="887" w:author="Per Lindell" w:date="2021-08-27T16:01:00Z">
        <w:r>
          <w:fldChar w:fldCharType="end"/>
        </w:r>
      </w:ins>
    </w:p>
    <w:p w14:paraId="7E0DB74A" w14:textId="7DDF3920" w:rsidR="0095509C" w:rsidRDefault="0095509C">
      <w:pPr>
        <w:pStyle w:val="TOC3"/>
        <w:rPr>
          <w:ins w:id="888" w:author="Per Lindell" w:date="2021-08-27T16:01:00Z"/>
          <w:rFonts w:asciiTheme="minorHAnsi" w:eastAsiaTheme="minorEastAsia" w:hAnsiTheme="minorHAnsi" w:cstheme="minorBidi"/>
          <w:sz w:val="22"/>
          <w:szCs w:val="22"/>
          <w:lang w:val="en-US"/>
        </w:rPr>
      </w:pPr>
      <w:ins w:id="889" w:author="Per Lindell" w:date="2021-08-27T16:01:00Z">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_Toc80972749 \h </w:instrText>
        </w:r>
      </w:ins>
      <w:r>
        <w:fldChar w:fldCharType="separate"/>
      </w:r>
      <w:ins w:id="890" w:author="Per Lindell" w:date="2021-08-27T16:02:00Z">
        <w:r>
          <w:t>65</w:t>
        </w:r>
      </w:ins>
      <w:ins w:id="891" w:author="Per Lindell" w:date="2021-08-27T16:01:00Z">
        <w:r>
          <w:fldChar w:fldCharType="end"/>
        </w:r>
      </w:ins>
    </w:p>
    <w:p w14:paraId="6F3D8605" w14:textId="7F53C1DB" w:rsidR="0095509C" w:rsidRDefault="0095509C">
      <w:pPr>
        <w:pStyle w:val="TOC4"/>
        <w:rPr>
          <w:ins w:id="892" w:author="Per Lindell" w:date="2021-08-27T16:01:00Z"/>
          <w:rFonts w:asciiTheme="minorHAnsi" w:eastAsiaTheme="minorEastAsia" w:hAnsiTheme="minorHAnsi" w:cstheme="minorBidi"/>
          <w:sz w:val="22"/>
          <w:szCs w:val="22"/>
          <w:lang w:val="en-US"/>
        </w:rPr>
      </w:pPr>
      <w:ins w:id="893" w:author="Per Lindell" w:date="2021-08-27T16:01:00Z">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_Toc80972750 \h </w:instrText>
        </w:r>
      </w:ins>
      <w:r>
        <w:fldChar w:fldCharType="separate"/>
      </w:r>
      <w:ins w:id="894" w:author="Per Lindell" w:date="2021-08-27T16:02:00Z">
        <w:r>
          <w:t>65</w:t>
        </w:r>
      </w:ins>
      <w:ins w:id="895" w:author="Per Lindell" w:date="2021-08-27T16:01:00Z">
        <w:r>
          <w:fldChar w:fldCharType="end"/>
        </w:r>
      </w:ins>
    </w:p>
    <w:p w14:paraId="264B5CA3" w14:textId="299C01C3" w:rsidR="0095509C" w:rsidRDefault="0095509C">
      <w:pPr>
        <w:pStyle w:val="TOC4"/>
        <w:rPr>
          <w:ins w:id="896" w:author="Per Lindell" w:date="2021-08-27T16:01:00Z"/>
          <w:rFonts w:asciiTheme="minorHAnsi" w:eastAsiaTheme="minorEastAsia" w:hAnsiTheme="minorHAnsi" w:cstheme="minorBidi"/>
          <w:sz w:val="22"/>
          <w:szCs w:val="22"/>
          <w:lang w:val="en-US"/>
        </w:rPr>
      </w:pPr>
      <w:ins w:id="897" w:author="Per Lindell" w:date="2021-08-27T16:01:00Z">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_Toc80972751 \h </w:instrText>
        </w:r>
      </w:ins>
      <w:r>
        <w:fldChar w:fldCharType="separate"/>
      </w:r>
      <w:ins w:id="898" w:author="Per Lindell" w:date="2021-08-27T16:02:00Z">
        <w:r>
          <w:t>65</w:t>
        </w:r>
      </w:ins>
      <w:ins w:id="899" w:author="Per Lindell" w:date="2021-08-27T16:01:00Z">
        <w:r>
          <w:fldChar w:fldCharType="end"/>
        </w:r>
      </w:ins>
    </w:p>
    <w:p w14:paraId="342DA591" w14:textId="4D2208B2" w:rsidR="0095509C" w:rsidRDefault="0095509C">
      <w:pPr>
        <w:pStyle w:val="TOC4"/>
        <w:rPr>
          <w:ins w:id="900" w:author="Per Lindell" w:date="2021-08-27T16:01:00Z"/>
          <w:rFonts w:asciiTheme="minorHAnsi" w:eastAsiaTheme="minorEastAsia" w:hAnsiTheme="minorHAnsi" w:cstheme="minorBidi"/>
          <w:sz w:val="22"/>
          <w:szCs w:val="22"/>
          <w:lang w:val="en-US"/>
        </w:rPr>
      </w:pPr>
      <w:ins w:id="901" w:author="Per Lindell" w:date="2021-08-27T16:01:00Z">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_Toc80972752 \h </w:instrText>
        </w:r>
      </w:ins>
      <w:r>
        <w:fldChar w:fldCharType="separate"/>
      </w:r>
      <w:ins w:id="902" w:author="Per Lindell" w:date="2021-08-27T16:02:00Z">
        <w:r>
          <w:t>66</w:t>
        </w:r>
      </w:ins>
      <w:ins w:id="903" w:author="Per Lindell" w:date="2021-08-27T16:01:00Z">
        <w:r>
          <w:fldChar w:fldCharType="end"/>
        </w:r>
      </w:ins>
    </w:p>
    <w:p w14:paraId="56358909" w14:textId="75263F34" w:rsidR="0095509C" w:rsidRDefault="0095509C">
      <w:pPr>
        <w:pStyle w:val="TOC3"/>
        <w:rPr>
          <w:ins w:id="904" w:author="Per Lindell" w:date="2021-08-27T16:01:00Z"/>
          <w:rFonts w:asciiTheme="minorHAnsi" w:eastAsiaTheme="minorEastAsia" w:hAnsiTheme="minorHAnsi" w:cstheme="minorBidi"/>
          <w:sz w:val="22"/>
          <w:szCs w:val="22"/>
          <w:lang w:val="en-US"/>
        </w:rPr>
      </w:pPr>
      <w:ins w:id="905" w:author="Per Lindell" w:date="2021-08-27T16:01:00Z">
        <w:r w:rsidRPr="002973F4">
          <w:rPr>
            <w:rFonts w:cs="Arial"/>
            <w:lang w:val="en-US"/>
          </w:rPr>
          <w:t>5.1.68</w:t>
        </w:r>
        <w:r>
          <w:rPr>
            <w:rFonts w:asciiTheme="minorHAnsi" w:eastAsiaTheme="minorEastAsia" w:hAnsiTheme="minorHAnsi" w:cstheme="minorBidi"/>
            <w:sz w:val="22"/>
            <w:szCs w:val="22"/>
            <w:lang w:val="en-US"/>
          </w:rPr>
          <w:tab/>
        </w:r>
        <w:r w:rsidRPr="002973F4">
          <w:rPr>
            <w:rFonts w:cs="Arial"/>
            <w:lang w:val="en-US"/>
          </w:rPr>
          <w:t>DC_2A-12A-66A_n41A</w:t>
        </w:r>
        <w:r>
          <w:tab/>
        </w:r>
        <w:r>
          <w:fldChar w:fldCharType="begin"/>
        </w:r>
        <w:r>
          <w:instrText xml:space="preserve"> PAGEREF _Toc80972753 \h </w:instrText>
        </w:r>
      </w:ins>
      <w:r>
        <w:fldChar w:fldCharType="separate"/>
      </w:r>
      <w:ins w:id="906" w:author="Per Lindell" w:date="2021-08-27T16:02:00Z">
        <w:r>
          <w:t>66</w:t>
        </w:r>
      </w:ins>
      <w:ins w:id="907" w:author="Per Lindell" w:date="2021-08-27T16:01:00Z">
        <w:r>
          <w:fldChar w:fldCharType="end"/>
        </w:r>
      </w:ins>
    </w:p>
    <w:p w14:paraId="5ED7048C" w14:textId="147632C4" w:rsidR="0095509C" w:rsidRDefault="0095509C">
      <w:pPr>
        <w:pStyle w:val="TOC3"/>
        <w:rPr>
          <w:ins w:id="908" w:author="Per Lindell" w:date="2021-08-27T16:01:00Z"/>
          <w:rFonts w:asciiTheme="minorHAnsi" w:eastAsiaTheme="minorEastAsia" w:hAnsiTheme="minorHAnsi" w:cstheme="minorBidi"/>
          <w:sz w:val="22"/>
          <w:szCs w:val="22"/>
          <w:lang w:val="en-US"/>
        </w:rPr>
      </w:pPr>
      <w:ins w:id="909" w:author="Per Lindell" w:date="2021-08-27T16:01:00Z">
        <w:r w:rsidRPr="002973F4">
          <w:rPr>
            <w:rFonts w:cs="Arial"/>
            <w:lang w:val="en-US" w:eastAsia="zh-CN"/>
          </w:rPr>
          <w:t>5.1.68.2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_Toc80972754 \h </w:instrText>
        </w:r>
      </w:ins>
      <w:r>
        <w:fldChar w:fldCharType="separate"/>
      </w:r>
      <w:ins w:id="910" w:author="Per Lindell" w:date="2021-08-27T16:02:00Z">
        <w:r>
          <w:t>66</w:t>
        </w:r>
      </w:ins>
      <w:ins w:id="911" w:author="Per Lindell" w:date="2021-08-27T16:01:00Z">
        <w:r>
          <w:fldChar w:fldCharType="end"/>
        </w:r>
      </w:ins>
    </w:p>
    <w:p w14:paraId="79D6465F" w14:textId="74CDBC66" w:rsidR="0095509C" w:rsidRDefault="0095509C">
      <w:pPr>
        <w:pStyle w:val="TOC3"/>
        <w:rPr>
          <w:ins w:id="912" w:author="Per Lindell" w:date="2021-08-27T16:01:00Z"/>
          <w:rFonts w:asciiTheme="minorHAnsi" w:eastAsiaTheme="minorEastAsia" w:hAnsiTheme="minorHAnsi" w:cstheme="minorBidi"/>
          <w:sz w:val="22"/>
          <w:szCs w:val="22"/>
          <w:lang w:val="en-US"/>
        </w:rPr>
      </w:pPr>
      <w:ins w:id="913" w:author="Per Lindell" w:date="2021-08-27T16:01:00Z">
        <w:r w:rsidRPr="002973F4">
          <w:rPr>
            <w:rFonts w:cs="Arial"/>
            <w:lang w:val="en-US"/>
          </w:rPr>
          <w:t>5.1.69</w:t>
        </w:r>
        <w:r>
          <w:rPr>
            <w:rFonts w:asciiTheme="minorHAnsi" w:eastAsiaTheme="minorEastAsia" w:hAnsiTheme="minorHAnsi" w:cstheme="minorBidi"/>
            <w:sz w:val="22"/>
            <w:szCs w:val="22"/>
            <w:lang w:val="en-US"/>
          </w:rPr>
          <w:tab/>
        </w:r>
        <w:r w:rsidRPr="002973F4">
          <w:rPr>
            <w:rFonts w:cs="Arial"/>
            <w:lang w:val="en-US"/>
          </w:rPr>
          <w:t>DC_2A-66A-71A_n41A</w:t>
        </w:r>
        <w:r>
          <w:tab/>
        </w:r>
        <w:r>
          <w:fldChar w:fldCharType="begin"/>
        </w:r>
        <w:r>
          <w:instrText xml:space="preserve"> PAGEREF _Toc80972755 \h </w:instrText>
        </w:r>
      </w:ins>
      <w:r>
        <w:fldChar w:fldCharType="separate"/>
      </w:r>
      <w:ins w:id="914" w:author="Per Lindell" w:date="2021-08-27T16:02:00Z">
        <w:r>
          <w:t>67</w:t>
        </w:r>
      </w:ins>
      <w:ins w:id="915" w:author="Per Lindell" w:date="2021-08-27T16:01:00Z">
        <w:r>
          <w:fldChar w:fldCharType="end"/>
        </w:r>
      </w:ins>
    </w:p>
    <w:p w14:paraId="2C56B0B6" w14:textId="529BBAEC" w:rsidR="0095509C" w:rsidRDefault="0095509C">
      <w:pPr>
        <w:pStyle w:val="TOC3"/>
        <w:rPr>
          <w:ins w:id="916" w:author="Per Lindell" w:date="2021-08-27T16:01:00Z"/>
          <w:rFonts w:asciiTheme="minorHAnsi" w:eastAsiaTheme="minorEastAsia" w:hAnsiTheme="minorHAnsi" w:cstheme="minorBidi"/>
          <w:sz w:val="22"/>
          <w:szCs w:val="22"/>
          <w:lang w:val="en-US"/>
        </w:rPr>
      </w:pPr>
      <w:ins w:id="917" w:author="Per Lindell" w:date="2021-08-27T16:01:00Z">
        <w:r w:rsidRPr="002973F4">
          <w:rPr>
            <w:rFonts w:eastAsia="MS Mincho" w:cs="Arial"/>
            <w:lang w:val="en-US" w:eastAsia="zh-CN"/>
          </w:rPr>
          <w:t>5.1.69.2</w:t>
        </w:r>
        <w:r>
          <w:rPr>
            <w:rFonts w:asciiTheme="minorHAnsi" w:eastAsiaTheme="minorEastAsia" w:hAnsiTheme="minorHAnsi" w:cstheme="minorBidi"/>
            <w:sz w:val="22"/>
            <w:szCs w:val="22"/>
            <w:lang w:val="en-US"/>
          </w:rPr>
          <w:tab/>
        </w:r>
        <w:r w:rsidRPr="002973F4">
          <w:rPr>
            <w:rFonts w:eastAsia="MS Mincho" w:cs="Arial"/>
            <w:lang w:val="en-US" w:eastAsia="zh-CN"/>
          </w:rPr>
          <w:t>Configuration for DC</w:t>
        </w:r>
        <w:r>
          <w:tab/>
        </w:r>
        <w:r>
          <w:fldChar w:fldCharType="begin"/>
        </w:r>
        <w:r>
          <w:instrText xml:space="preserve"> PAGEREF _Toc80972756 \h </w:instrText>
        </w:r>
      </w:ins>
      <w:r>
        <w:fldChar w:fldCharType="separate"/>
      </w:r>
      <w:ins w:id="918" w:author="Per Lindell" w:date="2021-08-27T16:02:00Z">
        <w:r>
          <w:t>67</w:t>
        </w:r>
      </w:ins>
      <w:ins w:id="919" w:author="Per Lindell" w:date="2021-08-27T16:01:00Z">
        <w:r>
          <w:fldChar w:fldCharType="end"/>
        </w:r>
      </w:ins>
    </w:p>
    <w:p w14:paraId="14C5F5E2" w14:textId="147D4CB2" w:rsidR="0095509C" w:rsidRDefault="0095509C">
      <w:pPr>
        <w:pStyle w:val="TOC3"/>
        <w:rPr>
          <w:ins w:id="920" w:author="Per Lindell" w:date="2021-08-27T16:01:00Z"/>
          <w:rFonts w:asciiTheme="minorHAnsi" w:eastAsiaTheme="minorEastAsia" w:hAnsiTheme="minorHAnsi" w:cstheme="minorBidi"/>
          <w:sz w:val="22"/>
          <w:szCs w:val="22"/>
          <w:lang w:val="en-US"/>
        </w:rPr>
      </w:pPr>
      <w:ins w:id="921" w:author="Per Lindell" w:date="2021-08-27T16:01:00Z">
        <w:r w:rsidRPr="002973F4">
          <w:rPr>
            <w:rFonts w:cs="Arial"/>
            <w:lang w:val="en-US"/>
          </w:rPr>
          <w:t>5.1.70</w:t>
        </w:r>
        <w:r>
          <w:rPr>
            <w:rFonts w:asciiTheme="minorHAnsi" w:eastAsiaTheme="minorEastAsia" w:hAnsiTheme="minorHAnsi" w:cstheme="minorBidi"/>
            <w:sz w:val="22"/>
            <w:szCs w:val="22"/>
            <w:lang w:val="en-US"/>
          </w:rPr>
          <w:tab/>
        </w:r>
        <w:r w:rsidRPr="002973F4">
          <w:rPr>
            <w:rFonts w:cs="Arial"/>
            <w:lang w:val="en-US"/>
          </w:rPr>
          <w:t>DC_2A-7A-12A_n66A</w:t>
        </w:r>
        <w:r>
          <w:tab/>
        </w:r>
        <w:r>
          <w:fldChar w:fldCharType="begin"/>
        </w:r>
        <w:r>
          <w:instrText xml:space="preserve"> PAGEREF _Toc80972757 \h </w:instrText>
        </w:r>
      </w:ins>
      <w:r>
        <w:fldChar w:fldCharType="separate"/>
      </w:r>
      <w:ins w:id="922" w:author="Per Lindell" w:date="2021-08-27T16:02:00Z">
        <w:r>
          <w:t>68</w:t>
        </w:r>
      </w:ins>
      <w:ins w:id="923" w:author="Per Lindell" w:date="2021-08-27T16:01:00Z">
        <w:r>
          <w:fldChar w:fldCharType="end"/>
        </w:r>
      </w:ins>
    </w:p>
    <w:p w14:paraId="0976A8AF" w14:textId="59235221" w:rsidR="0095509C" w:rsidRDefault="0095509C">
      <w:pPr>
        <w:pStyle w:val="TOC3"/>
        <w:rPr>
          <w:ins w:id="924" w:author="Per Lindell" w:date="2021-08-27T16:01:00Z"/>
          <w:rFonts w:asciiTheme="minorHAnsi" w:eastAsiaTheme="minorEastAsia" w:hAnsiTheme="minorHAnsi" w:cstheme="minorBidi"/>
          <w:sz w:val="22"/>
          <w:szCs w:val="22"/>
          <w:lang w:val="en-US"/>
        </w:rPr>
      </w:pPr>
      <w:ins w:id="925" w:author="Per Lindell" w:date="2021-08-27T16:01:00Z">
        <w:r w:rsidRPr="002973F4">
          <w:rPr>
            <w:rFonts w:cs="Arial"/>
            <w:lang w:val="en-US" w:eastAsia="zh-CN"/>
          </w:rPr>
          <w:t>5.1.70.2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_Toc80972758 \h </w:instrText>
        </w:r>
      </w:ins>
      <w:r>
        <w:fldChar w:fldCharType="separate"/>
      </w:r>
      <w:ins w:id="926" w:author="Per Lindell" w:date="2021-08-27T16:02:00Z">
        <w:r>
          <w:t>68</w:t>
        </w:r>
      </w:ins>
      <w:ins w:id="927" w:author="Per Lindell" w:date="2021-08-27T16:01:00Z">
        <w:r>
          <w:fldChar w:fldCharType="end"/>
        </w:r>
      </w:ins>
    </w:p>
    <w:p w14:paraId="2832034A" w14:textId="5967EC33" w:rsidR="0095509C" w:rsidRDefault="0095509C">
      <w:pPr>
        <w:pStyle w:val="TOC3"/>
        <w:rPr>
          <w:ins w:id="928" w:author="Per Lindell" w:date="2021-08-27T16:01:00Z"/>
          <w:rFonts w:asciiTheme="minorHAnsi" w:eastAsiaTheme="minorEastAsia" w:hAnsiTheme="minorHAnsi" w:cstheme="minorBidi"/>
          <w:sz w:val="22"/>
          <w:szCs w:val="22"/>
          <w:lang w:val="en-US"/>
        </w:rPr>
      </w:pPr>
      <w:ins w:id="929" w:author="Per Lindell" w:date="2021-08-27T16:01:00Z">
        <w:r w:rsidRPr="002973F4">
          <w:rPr>
            <w:rFonts w:cs="Arial"/>
            <w:lang w:val="en-US"/>
          </w:rPr>
          <w:t>5.1.71</w:t>
        </w:r>
        <w:r>
          <w:rPr>
            <w:rFonts w:asciiTheme="minorHAnsi" w:eastAsiaTheme="minorEastAsia" w:hAnsiTheme="minorHAnsi" w:cstheme="minorBidi"/>
            <w:sz w:val="22"/>
            <w:szCs w:val="22"/>
            <w:lang w:val="en-US"/>
          </w:rPr>
          <w:tab/>
        </w:r>
        <w:r w:rsidRPr="002973F4">
          <w:rPr>
            <w:rFonts w:cs="Arial"/>
            <w:lang w:val="en-US"/>
          </w:rPr>
          <w:t>DC_2A_2A-5A-7A_n66A</w:t>
        </w:r>
        <w:r>
          <w:tab/>
        </w:r>
        <w:r>
          <w:fldChar w:fldCharType="begin"/>
        </w:r>
        <w:r>
          <w:instrText xml:space="preserve"> PAGEREF _Toc80972759 \h </w:instrText>
        </w:r>
      </w:ins>
      <w:r>
        <w:fldChar w:fldCharType="separate"/>
      </w:r>
      <w:ins w:id="930" w:author="Per Lindell" w:date="2021-08-27T16:02:00Z">
        <w:r>
          <w:t>69</w:t>
        </w:r>
      </w:ins>
      <w:ins w:id="931" w:author="Per Lindell" w:date="2021-08-27T16:01:00Z">
        <w:r>
          <w:fldChar w:fldCharType="end"/>
        </w:r>
      </w:ins>
    </w:p>
    <w:p w14:paraId="21B4ECD3" w14:textId="00ED8903" w:rsidR="0095509C" w:rsidRDefault="0095509C">
      <w:pPr>
        <w:pStyle w:val="TOC3"/>
        <w:rPr>
          <w:ins w:id="932" w:author="Per Lindell" w:date="2021-08-27T16:01:00Z"/>
          <w:rFonts w:asciiTheme="minorHAnsi" w:eastAsiaTheme="minorEastAsia" w:hAnsiTheme="minorHAnsi" w:cstheme="minorBidi"/>
          <w:sz w:val="22"/>
          <w:szCs w:val="22"/>
          <w:lang w:val="en-US"/>
        </w:rPr>
      </w:pPr>
      <w:ins w:id="933" w:author="Per Lindell" w:date="2021-08-27T16:01:00Z">
        <w:r w:rsidRPr="002973F4">
          <w:rPr>
            <w:rFonts w:cs="Arial"/>
            <w:lang w:val="en-US" w:eastAsia="zh-CN"/>
          </w:rPr>
          <w:t>5.1.71.2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_Toc80972760 \h </w:instrText>
        </w:r>
      </w:ins>
      <w:r>
        <w:fldChar w:fldCharType="separate"/>
      </w:r>
      <w:ins w:id="934" w:author="Per Lindell" w:date="2021-08-27T16:02:00Z">
        <w:r>
          <w:t>69</w:t>
        </w:r>
      </w:ins>
      <w:ins w:id="935" w:author="Per Lindell" w:date="2021-08-27T16:01:00Z">
        <w:r>
          <w:fldChar w:fldCharType="end"/>
        </w:r>
      </w:ins>
    </w:p>
    <w:p w14:paraId="34EE244F" w14:textId="5870AF22" w:rsidR="0095509C" w:rsidRDefault="0095509C">
      <w:pPr>
        <w:pStyle w:val="TOC3"/>
        <w:rPr>
          <w:ins w:id="936" w:author="Per Lindell" w:date="2021-08-27T16:01:00Z"/>
          <w:rFonts w:asciiTheme="minorHAnsi" w:eastAsiaTheme="minorEastAsia" w:hAnsiTheme="minorHAnsi" w:cstheme="minorBidi"/>
          <w:sz w:val="22"/>
          <w:szCs w:val="22"/>
          <w:lang w:val="en-US"/>
        </w:rPr>
      </w:pPr>
      <w:ins w:id="937" w:author="Per Lindell" w:date="2021-08-27T16:01:00Z">
        <w:r w:rsidRPr="002973F4">
          <w:rPr>
            <w:rFonts w:cs="Arial"/>
            <w:lang w:val="en-US"/>
          </w:rPr>
          <w:t>5.1.72</w:t>
        </w:r>
        <w:r>
          <w:rPr>
            <w:rFonts w:asciiTheme="minorHAnsi" w:eastAsiaTheme="minorEastAsia" w:hAnsiTheme="minorHAnsi" w:cstheme="minorBidi"/>
            <w:sz w:val="22"/>
            <w:szCs w:val="22"/>
            <w:lang w:val="en-US"/>
          </w:rPr>
          <w:tab/>
        </w:r>
        <w:r w:rsidRPr="002973F4">
          <w:rPr>
            <w:rFonts w:cs="Arial"/>
            <w:lang w:val="en-US"/>
          </w:rPr>
          <w:t>DC_2A-7A-71A_n66A</w:t>
        </w:r>
        <w:r>
          <w:tab/>
        </w:r>
        <w:r>
          <w:fldChar w:fldCharType="begin"/>
        </w:r>
        <w:r>
          <w:instrText xml:space="preserve"> PAGEREF _Toc80972761 \h </w:instrText>
        </w:r>
      </w:ins>
      <w:r>
        <w:fldChar w:fldCharType="separate"/>
      </w:r>
      <w:ins w:id="938" w:author="Per Lindell" w:date="2021-08-27T16:02:00Z">
        <w:r>
          <w:t>70</w:t>
        </w:r>
      </w:ins>
      <w:ins w:id="939" w:author="Per Lindell" w:date="2021-08-27T16:01:00Z">
        <w:r>
          <w:fldChar w:fldCharType="end"/>
        </w:r>
      </w:ins>
    </w:p>
    <w:p w14:paraId="2EF3B362" w14:textId="1D4C3EAC" w:rsidR="0095509C" w:rsidRDefault="0095509C">
      <w:pPr>
        <w:pStyle w:val="TOC3"/>
        <w:rPr>
          <w:ins w:id="940" w:author="Per Lindell" w:date="2021-08-27T16:01:00Z"/>
          <w:rFonts w:asciiTheme="minorHAnsi" w:eastAsiaTheme="minorEastAsia" w:hAnsiTheme="minorHAnsi" w:cstheme="minorBidi"/>
          <w:sz w:val="22"/>
          <w:szCs w:val="22"/>
          <w:lang w:val="en-US"/>
        </w:rPr>
      </w:pPr>
      <w:ins w:id="941" w:author="Per Lindell" w:date="2021-08-27T16:01:00Z">
        <w:r w:rsidRPr="002973F4">
          <w:rPr>
            <w:rFonts w:cs="Arial"/>
            <w:lang w:val="en-US" w:eastAsia="zh-CN"/>
          </w:rPr>
          <w:t>5.1.72.2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_Toc80972762 \h </w:instrText>
        </w:r>
      </w:ins>
      <w:r>
        <w:fldChar w:fldCharType="separate"/>
      </w:r>
      <w:ins w:id="942" w:author="Per Lindell" w:date="2021-08-27T16:02:00Z">
        <w:r>
          <w:t>70</w:t>
        </w:r>
      </w:ins>
      <w:ins w:id="943" w:author="Per Lindell" w:date="2021-08-27T16:01:00Z">
        <w:r>
          <w:fldChar w:fldCharType="end"/>
        </w:r>
      </w:ins>
    </w:p>
    <w:p w14:paraId="5635716B" w14:textId="13E48F26" w:rsidR="0095509C" w:rsidRDefault="0095509C">
      <w:pPr>
        <w:pStyle w:val="TOC3"/>
        <w:rPr>
          <w:ins w:id="944" w:author="Per Lindell" w:date="2021-08-27T16:01:00Z"/>
          <w:rFonts w:asciiTheme="minorHAnsi" w:eastAsiaTheme="minorEastAsia" w:hAnsiTheme="minorHAnsi" w:cstheme="minorBidi"/>
          <w:sz w:val="22"/>
          <w:szCs w:val="22"/>
          <w:lang w:val="en-US"/>
        </w:rPr>
      </w:pPr>
      <w:ins w:id="945" w:author="Per Lindell" w:date="2021-08-27T16:01:00Z">
        <w:r w:rsidRPr="002973F4">
          <w:rPr>
            <w:rFonts w:cs="Arial"/>
            <w:lang w:val="en-US"/>
          </w:rPr>
          <w:t>5.1.73</w:t>
        </w:r>
        <w:r>
          <w:rPr>
            <w:rFonts w:asciiTheme="minorHAnsi" w:eastAsiaTheme="minorEastAsia" w:hAnsiTheme="minorHAnsi" w:cstheme="minorBidi"/>
            <w:sz w:val="22"/>
            <w:szCs w:val="22"/>
            <w:lang w:val="en-US"/>
          </w:rPr>
          <w:tab/>
        </w:r>
        <w:r w:rsidRPr="002973F4">
          <w:rPr>
            <w:rFonts w:cs="Arial"/>
            <w:lang w:val="en-US"/>
          </w:rPr>
          <w:t>DC_2A-7A-12A_n78A</w:t>
        </w:r>
        <w:r>
          <w:tab/>
        </w:r>
        <w:r>
          <w:fldChar w:fldCharType="begin"/>
        </w:r>
        <w:r>
          <w:instrText xml:space="preserve"> PAGEREF _Toc80972763 \h </w:instrText>
        </w:r>
      </w:ins>
      <w:r>
        <w:fldChar w:fldCharType="separate"/>
      </w:r>
      <w:ins w:id="946" w:author="Per Lindell" w:date="2021-08-27T16:02:00Z">
        <w:r>
          <w:t>71</w:t>
        </w:r>
      </w:ins>
      <w:ins w:id="947" w:author="Per Lindell" w:date="2021-08-27T16:01:00Z">
        <w:r>
          <w:fldChar w:fldCharType="end"/>
        </w:r>
      </w:ins>
    </w:p>
    <w:p w14:paraId="5B4D0643" w14:textId="728FACE9" w:rsidR="0095509C" w:rsidRDefault="0095509C">
      <w:pPr>
        <w:pStyle w:val="TOC3"/>
        <w:rPr>
          <w:ins w:id="948" w:author="Per Lindell" w:date="2021-08-27T16:01:00Z"/>
          <w:rFonts w:asciiTheme="minorHAnsi" w:eastAsiaTheme="minorEastAsia" w:hAnsiTheme="minorHAnsi" w:cstheme="minorBidi"/>
          <w:sz w:val="22"/>
          <w:szCs w:val="22"/>
          <w:lang w:val="en-US"/>
        </w:rPr>
      </w:pPr>
      <w:ins w:id="949" w:author="Per Lindell" w:date="2021-08-27T16:01:00Z">
        <w:r w:rsidRPr="002973F4">
          <w:rPr>
            <w:rFonts w:cs="Arial"/>
            <w:lang w:val="en-US" w:eastAsia="zh-CN"/>
          </w:rPr>
          <w:t>5.1.73.2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_Toc80972764 \h </w:instrText>
        </w:r>
      </w:ins>
      <w:r>
        <w:fldChar w:fldCharType="separate"/>
      </w:r>
      <w:ins w:id="950" w:author="Per Lindell" w:date="2021-08-27T16:02:00Z">
        <w:r>
          <w:t>71</w:t>
        </w:r>
      </w:ins>
      <w:ins w:id="951" w:author="Per Lindell" w:date="2021-08-27T16:01:00Z">
        <w:r>
          <w:fldChar w:fldCharType="end"/>
        </w:r>
      </w:ins>
    </w:p>
    <w:p w14:paraId="34F623DD" w14:textId="58B11AB4" w:rsidR="0095509C" w:rsidRDefault="0095509C">
      <w:pPr>
        <w:pStyle w:val="TOC3"/>
        <w:rPr>
          <w:ins w:id="952" w:author="Per Lindell" w:date="2021-08-27T16:01:00Z"/>
          <w:rFonts w:asciiTheme="minorHAnsi" w:eastAsiaTheme="minorEastAsia" w:hAnsiTheme="minorHAnsi" w:cstheme="minorBidi"/>
          <w:sz w:val="22"/>
          <w:szCs w:val="22"/>
          <w:lang w:val="en-US"/>
        </w:rPr>
      </w:pPr>
      <w:ins w:id="953" w:author="Per Lindell" w:date="2021-08-27T16:01:00Z">
        <w:r w:rsidRPr="002973F4">
          <w:rPr>
            <w:rFonts w:cs="Arial"/>
            <w:lang w:val="en-US"/>
          </w:rPr>
          <w:t>5.1.74</w:t>
        </w:r>
        <w:r>
          <w:rPr>
            <w:rFonts w:asciiTheme="minorHAnsi" w:eastAsiaTheme="minorEastAsia" w:hAnsiTheme="minorHAnsi" w:cstheme="minorBidi"/>
            <w:sz w:val="22"/>
            <w:szCs w:val="22"/>
            <w:lang w:val="en-US"/>
          </w:rPr>
          <w:tab/>
        </w:r>
        <w:r w:rsidRPr="002973F4">
          <w:rPr>
            <w:rFonts w:cs="Arial"/>
            <w:lang w:val="en-US"/>
          </w:rPr>
          <w:t>DC_2A-12A-66A_n78A</w:t>
        </w:r>
        <w:r>
          <w:tab/>
        </w:r>
        <w:r>
          <w:fldChar w:fldCharType="begin"/>
        </w:r>
        <w:r>
          <w:instrText xml:space="preserve"> PAGEREF _Toc80972765 \h </w:instrText>
        </w:r>
      </w:ins>
      <w:r>
        <w:fldChar w:fldCharType="separate"/>
      </w:r>
      <w:ins w:id="954" w:author="Per Lindell" w:date="2021-08-27T16:02:00Z">
        <w:r>
          <w:t>72</w:t>
        </w:r>
      </w:ins>
      <w:ins w:id="955" w:author="Per Lindell" w:date="2021-08-27T16:01:00Z">
        <w:r>
          <w:fldChar w:fldCharType="end"/>
        </w:r>
      </w:ins>
    </w:p>
    <w:p w14:paraId="61CAA1DC" w14:textId="6670F033" w:rsidR="0095509C" w:rsidRDefault="0095509C">
      <w:pPr>
        <w:pStyle w:val="TOC3"/>
        <w:rPr>
          <w:ins w:id="956" w:author="Per Lindell" w:date="2021-08-27T16:01:00Z"/>
          <w:rFonts w:asciiTheme="minorHAnsi" w:eastAsiaTheme="minorEastAsia" w:hAnsiTheme="minorHAnsi" w:cstheme="minorBidi"/>
          <w:sz w:val="22"/>
          <w:szCs w:val="22"/>
          <w:lang w:val="en-US"/>
        </w:rPr>
      </w:pPr>
      <w:ins w:id="957" w:author="Per Lindell" w:date="2021-08-27T16:01:00Z">
        <w:r w:rsidRPr="002973F4">
          <w:rPr>
            <w:rFonts w:cs="Arial"/>
            <w:lang w:val="en-US" w:eastAsia="zh-CN"/>
          </w:rPr>
          <w:t>5.1.74.2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_Toc80972766 \h </w:instrText>
        </w:r>
      </w:ins>
      <w:r>
        <w:fldChar w:fldCharType="separate"/>
      </w:r>
      <w:ins w:id="958" w:author="Per Lindell" w:date="2021-08-27T16:02:00Z">
        <w:r>
          <w:t>72</w:t>
        </w:r>
      </w:ins>
      <w:ins w:id="959" w:author="Per Lindell" w:date="2021-08-27T16:01:00Z">
        <w:r>
          <w:fldChar w:fldCharType="end"/>
        </w:r>
      </w:ins>
    </w:p>
    <w:p w14:paraId="35B06730" w14:textId="77701AA3" w:rsidR="0095509C" w:rsidRDefault="0095509C">
      <w:pPr>
        <w:pStyle w:val="TOC3"/>
        <w:rPr>
          <w:ins w:id="960" w:author="Per Lindell" w:date="2021-08-27T16:01:00Z"/>
          <w:rFonts w:asciiTheme="minorHAnsi" w:eastAsiaTheme="minorEastAsia" w:hAnsiTheme="minorHAnsi" w:cstheme="minorBidi"/>
          <w:sz w:val="22"/>
          <w:szCs w:val="22"/>
          <w:lang w:val="en-US"/>
        </w:rPr>
      </w:pPr>
      <w:ins w:id="961" w:author="Per Lindell" w:date="2021-08-27T16:01:00Z">
        <w:r w:rsidRPr="002973F4">
          <w:rPr>
            <w:rFonts w:cs="Arial"/>
            <w:lang w:val="en-US"/>
          </w:rPr>
          <w:t>5.1.75</w:t>
        </w:r>
        <w:r>
          <w:rPr>
            <w:rFonts w:asciiTheme="minorHAnsi" w:eastAsiaTheme="minorEastAsia" w:hAnsiTheme="minorHAnsi" w:cstheme="minorBidi"/>
            <w:sz w:val="22"/>
            <w:szCs w:val="22"/>
            <w:lang w:val="en-US"/>
          </w:rPr>
          <w:tab/>
        </w:r>
        <w:r w:rsidRPr="002973F4">
          <w:rPr>
            <w:rFonts w:cs="Arial"/>
            <w:lang w:val="en-US"/>
          </w:rPr>
          <w:t>DC_7A-12A-66A_n78A</w:t>
        </w:r>
        <w:r>
          <w:tab/>
        </w:r>
        <w:r>
          <w:fldChar w:fldCharType="begin"/>
        </w:r>
        <w:r>
          <w:instrText xml:space="preserve"> PAGEREF _Toc80972767 \h </w:instrText>
        </w:r>
      </w:ins>
      <w:r>
        <w:fldChar w:fldCharType="separate"/>
      </w:r>
      <w:ins w:id="962" w:author="Per Lindell" w:date="2021-08-27T16:02:00Z">
        <w:r>
          <w:t>73</w:t>
        </w:r>
      </w:ins>
      <w:ins w:id="963" w:author="Per Lindell" w:date="2021-08-27T16:01:00Z">
        <w:r>
          <w:fldChar w:fldCharType="end"/>
        </w:r>
      </w:ins>
    </w:p>
    <w:p w14:paraId="4B73765A" w14:textId="5BF96976" w:rsidR="0095509C" w:rsidRDefault="0095509C">
      <w:pPr>
        <w:pStyle w:val="TOC3"/>
        <w:rPr>
          <w:ins w:id="964" w:author="Per Lindell" w:date="2021-08-27T16:01:00Z"/>
          <w:rFonts w:asciiTheme="minorHAnsi" w:eastAsiaTheme="minorEastAsia" w:hAnsiTheme="minorHAnsi" w:cstheme="minorBidi"/>
          <w:sz w:val="22"/>
          <w:szCs w:val="22"/>
          <w:lang w:val="en-US"/>
        </w:rPr>
      </w:pPr>
      <w:ins w:id="965" w:author="Per Lindell" w:date="2021-08-27T16:01:00Z">
        <w:r w:rsidRPr="002973F4">
          <w:rPr>
            <w:rFonts w:cs="Arial"/>
            <w:lang w:val="en-US" w:eastAsia="zh-CN"/>
          </w:rPr>
          <w:t>5.1.75.2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_Toc80972768 \h </w:instrText>
        </w:r>
      </w:ins>
      <w:r>
        <w:fldChar w:fldCharType="separate"/>
      </w:r>
      <w:ins w:id="966" w:author="Per Lindell" w:date="2021-08-27T16:02:00Z">
        <w:r>
          <w:t>73</w:t>
        </w:r>
      </w:ins>
      <w:ins w:id="967" w:author="Per Lindell" w:date="2021-08-27T16:01:00Z">
        <w:r>
          <w:fldChar w:fldCharType="end"/>
        </w:r>
      </w:ins>
    </w:p>
    <w:p w14:paraId="27903356" w14:textId="2F61B18E" w:rsidR="0095509C" w:rsidRDefault="0095509C">
      <w:pPr>
        <w:pStyle w:val="TOC3"/>
        <w:rPr>
          <w:ins w:id="968" w:author="Per Lindell" w:date="2021-08-27T16:01:00Z"/>
          <w:rFonts w:asciiTheme="minorHAnsi" w:eastAsiaTheme="minorEastAsia" w:hAnsiTheme="minorHAnsi" w:cstheme="minorBidi"/>
          <w:sz w:val="22"/>
          <w:szCs w:val="22"/>
          <w:lang w:val="en-US"/>
        </w:rPr>
      </w:pPr>
      <w:ins w:id="969" w:author="Per Lindell" w:date="2021-08-27T16:01:00Z">
        <w:r w:rsidRPr="002973F4">
          <w:rPr>
            <w:rFonts w:cs="Arial"/>
            <w:lang w:val="en-US"/>
          </w:rPr>
          <w:t>5.1.76</w:t>
        </w:r>
        <w:r>
          <w:rPr>
            <w:rFonts w:asciiTheme="minorHAnsi" w:eastAsiaTheme="minorEastAsia" w:hAnsiTheme="minorHAnsi" w:cstheme="minorBidi"/>
            <w:sz w:val="22"/>
            <w:szCs w:val="22"/>
            <w:lang w:val="en-US"/>
          </w:rPr>
          <w:tab/>
        </w:r>
        <w:r w:rsidRPr="002973F4">
          <w:rPr>
            <w:rFonts w:cs="Arial"/>
            <w:lang w:val="en-US"/>
          </w:rPr>
          <w:t>DC_7A-66A-71A_n78A</w:t>
        </w:r>
        <w:r>
          <w:tab/>
        </w:r>
        <w:r>
          <w:fldChar w:fldCharType="begin"/>
        </w:r>
        <w:r>
          <w:instrText xml:space="preserve"> PAGEREF _Toc80972769 \h </w:instrText>
        </w:r>
      </w:ins>
      <w:r>
        <w:fldChar w:fldCharType="separate"/>
      </w:r>
      <w:ins w:id="970" w:author="Per Lindell" w:date="2021-08-27T16:02:00Z">
        <w:r>
          <w:t>74</w:t>
        </w:r>
      </w:ins>
      <w:ins w:id="971" w:author="Per Lindell" w:date="2021-08-27T16:01:00Z">
        <w:r>
          <w:fldChar w:fldCharType="end"/>
        </w:r>
      </w:ins>
    </w:p>
    <w:p w14:paraId="620E3F82" w14:textId="2DE07736" w:rsidR="0095509C" w:rsidRDefault="0095509C">
      <w:pPr>
        <w:pStyle w:val="TOC3"/>
        <w:rPr>
          <w:ins w:id="972" w:author="Per Lindell" w:date="2021-08-27T16:01:00Z"/>
          <w:rFonts w:asciiTheme="minorHAnsi" w:eastAsiaTheme="minorEastAsia" w:hAnsiTheme="minorHAnsi" w:cstheme="minorBidi"/>
          <w:sz w:val="22"/>
          <w:szCs w:val="22"/>
          <w:lang w:val="en-US"/>
        </w:rPr>
      </w:pPr>
      <w:ins w:id="973" w:author="Per Lindell" w:date="2021-08-27T16:01:00Z">
        <w:r w:rsidRPr="002973F4">
          <w:rPr>
            <w:rFonts w:cs="Arial"/>
            <w:lang w:val="en-US" w:eastAsia="zh-CN"/>
          </w:rPr>
          <w:t>5.1.76.2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_Toc80972770 \h </w:instrText>
        </w:r>
      </w:ins>
      <w:r>
        <w:fldChar w:fldCharType="separate"/>
      </w:r>
      <w:ins w:id="974" w:author="Per Lindell" w:date="2021-08-27T16:02:00Z">
        <w:r>
          <w:t>74</w:t>
        </w:r>
      </w:ins>
      <w:ins w:id="975" w:author="Per Lindell" w:date="2021-08-27T16:01:00Z">
        <w:r>
          <w:fldChar w:fldCharType="end"/>
        </w:r>
      </w:ins>
    </w:p>
    <w:p w14:paraId="57A75330" w14:textId="6C51C582" w:rsidR="0095509C" w:rsidRDefault="0095509C">
      <w:pPr>
        <w:pStyle w:val="TOC3"/>
        <w:rPr>
          <w:ins w:id="976" w:author="Per Lindell" w:date="2021-08-27T16:01:00Z"/>
          <w:rFonts w:asciiTheme="minorHAnsi" w:eastAsiaTheme="minorEastAsia" w:hAnsiTheme="minorHAnsi" w:cstheme="minorBidi"/>
          <w:sz w:val="22"/>
          <w:szCs w:val="22"/>
          <w:lang w:val="en-US"/>
        </w:rPr>
      </w:pPr>
      <w:ins w:id="977" w:author="Per Lindell" w:date="2021-08-27T16:01:00Z">
        <w:r w:rsidRPr="002973F4">
          <w:rPr>
            <w:rFonts w:cs="Arial"/>
            <w:lang w:val="en-US"/>
          </w:rPr>
          <w:t>5.1.77</w:t>
        </w:r>
        <w:r>
          <w:rPr>
            <w:rFonts w:asciiTheme="minorHAnsi" w:eastAsiaTheme="minorEastAsia" w:hAnsiTheme="minorHAnsi" w:cstheme="minorBidi"/>
            <w:sz w:val="22"/>
            <w:szCs w:val="22"/>
            <w:lang w:val="en-US"/>
          </w:rPr>
          <w:tab/>
        </w:r>
        <w:r w:rsidRPr="002973F4">
          <w:rPr>
            <w:rFonts w:cs="Arial"/>
            <w:lang w:val="en-US"/>
          </w:rPr>
          <w:t>DC_2A-7A -71A_n78A</w:t>
        </w:r>
        <w:r>
          <w:tab/>
        </w:r>
        <w:r>
          <w:fldChar w:fldCharType="begin"/>
        </w:r>
        <w:r>
          <w:instrText xml:space="preserve"> PAGEREF _Toc80972771 \h </w:instrText>
        </w:r>
      </w:ins>
      <w:r>
        <w:fldChar w:fldCharType="separate"/>
      </w:r>
      <w:ins w:id="978" w:author="Per Lindell" w:date="2021-08-27T16:02:00Z">
        <w:r>
          <w:t>75</w:t>
        </w:r>
      </w:ins>
      <w:ins w:id="979" w:author="Per Lindell" w:date="2021-08-27T16:01:00Z">
        <w:r>
          <w:fldChar w:fldCharType="end"/>
        </w:r>
      </w:ins>
    </w:p>
    <w:p w14:paraId="492F4708" w14:textId="7CC266D3" w:rsidR="0095509C" w:rsidRDefault="0095509C">
      <w:pPr>
        <w:pStyle w:val="TOC3"/>
        <w:rPr>
          <w:ins w:id="980" w:author="Per Lindell" w:date="2021-08-27T16:01:00Z"/>
          <w:rFonts w:asciiTheme="minorHAnsi" w:eastAsiaTheme="minorEastAsia" w:hAnsiTheme="minorHAnsi" w:cstheme="minorBidi"/>
          <w:sz w:val="22"/>
          <w:szCs w:val="22"/>
          <w:lang w:val="en-US"/>
        </w:rPr>
      </w:pPr>
      <w:ins w:id="981" w:author="Per Lindell" w:date="2021-08-27T16:01:00Z">
        <w:r w:rsidRPr="002973F4">
          <w:rPr>
            <w:rFonts w:cs="Arial"/>
            <w:lang w:val="en-US" w:eastAsia="zh-CN"/>
          </w:rPr>
          <w:t>5.1.77.2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_Toc80972772 \h </w:instrText>
        </w:r>
      </w:ins>
      <w:r>
        <w:fldChar w:fldCharType="separate"/>
      </w:r>
      <w:ins w:id="982" w:author="Per Lindell" w:date="2021-08-27T16:02:00Z">
        <w:r>
          <w:t>75</w:t>
        </w:r>
      </w:ins>
      <w:ins w:id="983" w:author="Per Lindell" w:date="2021-08-27T16:01:00Z">
        <w:r>
          <w:fldChar w:fldCharType="end"/>
        </w:r>
      </w:ins>
    </w:p>
    <w:p w14:paraId="35C4DBA4" w14:textId="29F8FFF8" w:rsidR="0095509C" w:rsidRDefault="0095509C">
      <w:pPr>
        <w:pStyle w:val="TOC3"/>
        <w:rPr>
          <w:ins w:id="984" w:author="Per Lindell" w:date="2021-08-27T16:01:00Z"/>
          <w:rFonts w:asciiTheme="minorHAnsi" w:eastAsiaTheme="minorEastAsia" w:hAnsiTheme="minorHAnsi" w:cstheme="minorBidi"/>
          <w:sz w:val="22"/>
          <w:szCs w:val="22"/>
          <w:lang w:val="en-US"/>
        </w:rPr>
      </w:pPr>
      <w:ins w:id="985" w:author="Per Lindell" w:date="2021-08-27T16:01:00Z">
        <w:r w:rsidRPr="002973F4">
          <w:rPr>
            <w:rFonts w:cs="Arial"/>
            <w:lang w:val="en-US"/>
          </w:rPr>
          <w:t>5.1.78</w:t>
        </w:r>
        <w:r>
          <w:rPr>
            <w:rFonts w:asciiTheme="minorHAnsi" w:eastAsiaTheme="minorEastAsia" w:hAnsiTheme="minorHAnsi" w:cstheme="minorBidi"/>
            <w:sz w:val="22"/>
            <w:szCs w:val="22"/>
            <w:lang w:val="en-US"/>
          </w:rPr>
          <w:tab/>
        </w:r>
        <w:r w:rsidRPr="002973F4">
          <w:rPr>
            <w:rFonts w:cs="Arial"/>
            <w:lang w:val="en-US"/>
          </w:rPr>
          <w:t>DC_2A-7A -66A_n2A</w:t>
        </w:r>
        <w:r>
          <w:tab/>
        </w:r>
        <w:r>
          <w:fldChar w:fldCharType="begin"/>
        </w:r>
        <w:r>
          <w:instrText xml:space="preserve"> PAGEREF _Toc80972773 \h </w:instrText>
        </w:r>
      </w:ins>
      <w:r>
        <w:fldChar w:fldCharType="separate"/>
      </w:r>
      <w:ins w:id="986" w:author="Per Lindell" w:date="2021-08-27T16:02:00Z">
        <w:r>
          <w:t>76</w:t>
        </w:r>
      </w:ins>
      <w:ins w:id="987" w:author="Per Lindell" w:date="2021-08-27T16:01:00Z">
        <w:r>
          <w:fldChar w:fldCharType="end"/>
        </w:r>
      </w:ins>
    </w:p>
    <w:p w14:paraId="5C2B0555" w14:textId="3BFCA1E4" w:rsidR="0095509C" w:rsidRDefault="0095509C">
      <w:pPr>
        <w:pStyle w:val="TOC3"/>
        <w:rPr>
          <w:ins w:id="988" w:author="Per Lindell" w:date="2021-08-27T16:01:00Z"/>
          <w:rFonts w:asciiTheme="minorHAnsi" w:eastAsiaTheme="minorEastAsia" w:hAnsiTheme="minorHAnsi" w:cstheme="minorBidi"/>
          <w:sz w:val="22"/>
          <w:szCs w:val="22"/>
          <w:lang w:val="en-US"/>
        </w:rPr>
      </w:pPr>
      <w:ins w:id="989" w:author="Per Lindell" w:date="2021-08-27T16:01:00Z">
        <w:r w:rsidRPr="002973F4">
          <w:rPr>
            <w:rFonts w:cs="Arial"/>
            <w:lang w:val="en-US" w:eastAsia="zh-CN"/>
          </w:rPr>
          <w:t>5.1.78.2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_Toc80972774 \h </w:instrText>
        </w:r>
      </w:ins>
      <w:r>
        <w:fldChar w:fldCharType="separate"/>
      </w:r>
      <w:ins w:id="990" w:author="Per Lindell" w:date="2021-08-27T16:02:00Z">
        <w:r>
          <w:t>76</w:t>
        </w:r>
      </w:ins>
      <w:ins w:id="991" w:author="Per Lindell" w:date="2021-08-27T16:01:00Z">
        <w:r>
          <w:fldChar w:fldCharType="end"/>
        </w:r>
      </w:ins>
    </w:p>
    <w:p w14:paraId="79787726" w14:textId="3C8911DA" w:rsidR="0095509C" w:rsidRDefault="0095509C">
      <w:pPr>
        <w:pStyle w:val="TOC3"/>
        <w:rPr>
          <w:ins w:id="992" w:author="Per Lindell" w:date="2021-08-27T16:01:00Z"/>
          <w:rFonts w:asciiTheme="minorHAnsi" w:eastAsiaTheme="minorEastAsia" w:hAnsiTheme="minorHAnsi" w:cstheme="minorBidi"/>
          <w:sz w:val="22"/>
          <w:szCs w:val="22"/>
          <w:lang w:val="en-US"/>
        </w:rPr>
      </w:pPr>
      <w:ins w:id="993" w:author="Per Lindell" w:date="2021-08-27T16:01:00Z">
        <w:r w:rsidRPr="002973F4">
          <w:rPr>
            <w:rFonts w:cs="Arial"/>
            <w:lang w:val="en-US"/>
          </w:rPr>
          <w:t>5.1.79</w:t>
        </w:r>
        <w:r>
          <w:rPr>
            <w:rFonts w:asciiTheme="minorHAnsi" w:eastAsiaTheme="minorEastAsia" w:hAnsiTheme="minorHAnsi" w:cstheme="minorBidi"/>
            <w:sz w:val="22"/>
            <w:szCs w:val="22"/>
            <w:lang w:val="en-US"/>
          </w:rPr>
          <w:tab/>
        </w:r>
        <w:r w:rsidRPr="002973F4">
          <w:rPr>
            <w:rFonts w:cs="Arial"/>
            <w:lang w:val="en-US"/>
          </w:rPr>
          <w:t>DC_2A-5A -7A_n2A</w:t>
        </w:r>
        <w:r>
          <w:tab/>
        </w:r>
        <w:r>
          <w:fldChar w:fldCharType="begin"/>
        </w:r>
        <w:r>
          <w:instrText xml:space="preserve"> PAGEREF _Toc80972775 \h </w:instrText>
        </w:r>
      </w:ins>
      <w:r>
        <w:fldChar w:fldCharType="separate"/>
      </w:r>
      <w:ins w:id="994" w:author="Per Lindell" w:date="2021-08-27T16:02:00Z">
        <w:r>
          <w:t>77</w:t>
        </w:r>
      </w:ins>
      <w:ins w:id="995" w:author="Per Lindell" w:date="2021-08-27T16:01:00Z">
        <w:r>
          <w:fldChar w:fldCharType="end"/>
        </w:r>
      </w:ins>
    </w:p>
    <w:p w14:paraId="1D7FF4E0" w14:textId="32E0F78F" w:rsidR="0095509C" w:rsidRDefault="0095509C">
      <w:pPr>
        <w:pStyle w:val="TOC3"/>
        <w:rPr>
          <w:ins w:id="996" w:author="Per Lindell" w:date="2021-08-27T16:01:00Z"/>
          <w:rFonts w:asciiTheme="minorHAnsi" w:eastAsiaTheme="minorEastAsia" w:hAnsiTheme="minorHAnsi" w:cstheme="minorBidi"/>
          <w:sz w:val="22"/>
          <w:szCs w:val="22"/>
          <w:lang w:val="en-US"/>
        </w:rPr>
      </w:pPr>
      <w:ins w:id="997" w:author="Per Lindell" w:date="2021-08-27T16:01:00Z">
        <w:r w:rsidRPr="002973F4">
          <w:rPr>
            <w:rFonts w:cs="Arial"/>
            <w:lang w:val="en-US" w:eastAsia="zh-CN"/>
          </w:rPr>
          <w:t>5.1.79.2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_Toc80972776 \h </w:instrText>
        </w:r>
      </w:ins>
      <w:r>
        <w:fldChar w:fldCharType="separate"/>
      </w:r>
      <w:ins w:id="998" w:author="Per Lindell" w:date="2021-08-27T16:02:00Z">
        <w:r>
          <w:t>77</w:t>
        </w:r>
      </w:ins>
      <w:ins w:id="999" w:author="Per Lindell" w:date="2021-08-27T16:01:00Z">
        <w:r>
          <w:fldChar w:fldCharType="end"/>
        </w:r>
      </w:ins>
    </w:p>
    <w:p w14:paraId="50E209D2" w14:textId="2BAEF10F" w:rsidR="0095509C" w:rsidRDefault="0095509C">
      <w:pPr>
        <w:pStyle w:val="TOC3"/>
        <w:rPr>
          <w:ins w:id="1000" w:author="Per Lindell" w:date="2021-08-27T16:01:00Z"/>
          <w:rFonts w:asciiTheme="minorHAnsi" w:eastAsiaTheme="minorEastAsia" w:hAnsiTheme="minorHAnsi" w:cstheme="minorBidi"/>
          <w:sz w:val="22"/>
          <w:szCs w:val="22"/>
          <w:lang w:val="en-US"/>
        </w:rPr>
      </w:pPr>
      <w:ins w:id="1001" w:author="Per Lindell" w:date="2021-08-27T16:01:00Z">
        <w:r w:rsidRPr="002973F4">
          <w:rPr>
            <w:rFonts w:cs="Arial"/>
            <w:lang w:val="en-US"/>
          </w:rPr>
          <w:t>5.1.80</w:t>
        </w:r>
        <w:r>
          <w:rPr>
            <w:rFonts w:asciiTheme="minorHAnsi" w:eastAsiaTheme="minorEastAsia" w:hAnsiTheme="minorHAnsi" w:cstheme="minorBidi"/>
            <w:sz w:val="22"/>
            <w:szCs w:val="22"/>
            <w:lang w:val="en-US"/>
          </w:rPr>
          <w:tab/>
        </w:r>
        <w:r w:rsidRPr="002973F4">
          <w:rPr>
            <w:rFonts w:cs="Arial"/>
            <w:lang w:val="en-US"/>
          </w:rPr>
          <w:t>DC_5A-7A -66A_n2A</w:t>
        </w:r>
        <w:r>
          <w:tab/>
        </w:r>
        <w:r>
          <w:fldChar w:fldCharType="begin"/>
        </w:r>
        <w:r>
          <w:instrText xml:space="preserve"> PAGEREF _Toc80972777 \h </w:instrText>
        </w:r>
      </w:ins>
      <w:r>
        <w:fldChar w:fldCharType="separate"/>
      </w:r>
      <w:ins w:id="1002" w:author="Per Lindell" w:date="2021-08-27T16:02:00Z">
        <w:r>
          <w:t>78</w:t>
        </w:r>
      </w:ins>
      <w:ins w:id="1003" w:author="Per Lindell" w:date="2021-08-27T16:01:00Z">
        <w:r>
          <w:fldChar w:fldCharType="end"/>
        </w:r>
      </w:ins>
    </w:p>
    <w:p w14:paraId="0A9F8BF8" w14:textId="072F0169" w:rsidR="0095509C" w:rsidRDefault="0095509C">
      <w:pPr>
        <w:pStyle w:val="TOC3"/>
        <w:rPr>
          <w:ins w:id="1004" w:author="Per Lindell" w:date="2021-08-27T16:01:00Z"/>
          <w:rFonts w:asciiTheme="minorHAnsi" w:eastAsiaTheme="minorEastAsia" w:hAnsiTheme="minorHAnsi" w:cstheme="minorBidi"/>
          <w:sz w:val="22"/>
          <w:szCs w:val="22"/>
          <w:lang w:val="en-US"/>
        </w:rPr>
      </w:pPr>
      <w:ins w:id="1005" w:author="Per Lindell" w:date="2021-08-27T16:01:00Z">
        <w:r w:rsidRPr="002973F4">
          <w:rPr>
            <w:rFonts w:cs="Arial"/>
            <w:lang w:val="en-US" w:eastAsia="zh-CN"/>
          </w:rPr>
          <w:t>5.1.80.2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_Toc80972778 \h </w:instrText>
        </w:r>
      </w:ins>
      <w:r>
        <w:fldChar w:fldCharType="separate"/>
      </w:r>
      <w:ins w:id="1006" w:author="Per Lindell" w:date="2021-08-27T16:02:00Z">
        <w:r>
          <w:t>78</w:t>
        </w:r>
      </w:ins>
      <w:ins w:id="1007" w:author="Per Lindell" w:date="2021-08-27T16:01:00Z">
        <w:r>
          <w:fldChar w:fldCharType="end"/>
        </w:r>
      </w:ins>
    </w:p>
    <w:p w14:paraId="25C951EE" w14:textId="1489712E" w:rsidR="0095509C" w:rsidRDefault="0095509C">
      <w:pPr>
        <w:pStyle w:val="TOC3"/>
        <w:rPr>
          <w:ins w:id="1008" w:author="Per Lindell" w:date="2021-08-27T16:01:00Z"/>
          <w:rFonts w:asciiTheme="minorHAnsi" w:eastAsiaTheme="minorEastAsia" w:hAnsiTheme="minorHAnsi" w:cstheme="minorBidi"/>
          <w:sz w:val="22"/>
          <w:szCs w:val="22"/>
          <w:lang w:val="en-US"/>
        </w:rPr>
      </w:pPr>
      <w:ins w:id="1009" w:author="Per Lindell" w:date="2021-08-27T16:01:00Z">
        <w:r w:rsidRPr="002973F4">
          <w:rPr>
            <w:rFonts w:cs="Arial"/>
            <w:lang w:val="en-US"/>
          </w:rPr>
          <w:t>5.1.81</w:t>
        </w:r>
        <w:r>
          <w:rPr>
            <w:rFonts w:asciiTheme="minorHAnsi" w:eastAsiaTheme="minorEastAsia" w:hAnsiTheme="minorHAnsi" w:cstheme="minorBidi"/>
            <w:sz w:val="22"/>
            <w:szCs w:val="22"/>
            <w:lang w:val="en-US"/>
          </w:rPr>
          <w:tab/>
        </w:r>
        <w:r w:rsidRPr="002973F4">
          <w:rPr>
            <w:rFonts w:cs="Arial"/>
            <w:lang w:val="en-US"/>
          </w:rPr>
          <w:t>DC_2A-7A -71A_n2A</w:t>
        </w:r>
        <w:r>
          <w:tab/>
        </w:r>
        <w:r>
          <w:fldChar w:fldCharType="begin"/>
        </w:r>
        <w:r>
          <w:instrText xml:space="preserve"> PAGEREF _Toc80972779 \h </w:instrText>
        </w:r>
      </w:ins>
      <w:r>
        <w:fldChar w:fldCharType="separate"/>
      </w:r>
      <w:ins w:id="1010" w:author="Per Lindell" w:date="2021-08-27T16:02:00Z">
        <w:r>
          <w:t>79</w:t>
        </w:r>
      </w:ins>
      <w:ins w:id="1011" w:author="Per Lindell" w:date="2021-08-27T16:01:00Z">
        <w:r>
          <w:fldChar w:fldCharType="end"/>
        </w:r>
      </w:ins>
    </w:p>
    <w:p w14:paraId="3758F113" w14:textId="41975CF2" w:rsidR="0095509C" w:rsidRDefault="0095509C">
      <w:pPr>
        <w:pStyle w:val="TOC3"/>
        <w:rPr>
          <w:ins w:id="1012" w:author="Per Lindell" w:date="2021-08-27T16:01:00Z"/>
          <w:rFonts w:asciiTheme="minorHAnsi" w:eastAsiaTheme="minorEastAsia" w:hAnsiTheme="minorHAnsi" w:cstheme="minorBidi"/>
          <w:sz w:val="22"/>
          <w:szCs w:val="22"/>
          <w:lang w:val="en-US"/>
        </w:rPr>
      </w:pPr>
      <w:ins w:id="1013" w:author="Per Lindell" w:date="2021-08-27T16:01:00Z">
        <w:r w:rsidRPr="002973F4">
          <w:rPr>
            <w:rFonts w:cs="Arial"/>
            <w:lang w:val="en-US" w:eastAsia="zh-CN"/>
          </w:rPr>
          <w:t>5.1.81.2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_Toc80972780 \h </w:instrText>
        </w:r>
      </w:ins>
      <w:r>
        <w:fldChar w:fldCharType="separate"/>
      </w:r>
      <w:ins w:id="1014" w:author="Per Lindell" w:date="2021-08-27T16:02:00Z">
        <w:r>
          <w:t>79</w:t>
        </w:r>
      </w:ins>
      <w:ins w:id="1015" w:author="Per Lindell" w:date="2021-08-27T16:01:00Z">
        <w:r>
          <w:fldChar w:fldCharType="end"/>
        </w:r>
      </w:ins>
    </w:p>
    <w:p w14:paraId="6A254908" w14:textId="67DB97AB" w:rsidR="0095509C" w:rsidRDefault="0095509C">
      <w:pPr>
        <w:pStyle w:val="TOC3"/>
        <w:rPr>
          <w:ins w:id="1016" w:author="Per Lindell" w:date="2021-08-27T16:01:00Z"/>
          <w:rFonts w:asciiTheme="minorHAnsi" w:eastAsiaTheme="minorEastAsia" w:hAnsiTheme="minorHAnsi" w:cstheme="minorBidi"/>
          <w:sz w:val="22"/>
          <w:szCs w:val="22"/>
          <w:lang w:val="en-US"/>
        </w:rPr>
      </w:pPr>
      <w:ins w:id="1017" w:author="Per Lindell" w:date="2021-08-27T16:01:00Z">
        <w:r w:rsidRPr="002973F4">
          <w:rPr>
            <w:rFonts w:cs="Arial"/>
            <w:lang w:val="en-US"/>
          </w:rPr>
          <w:t>5.1.82</w:t>
        </w:r>
        <w:r>
          <w:rPr>
            <w:rFonts w:asciiTheme="minorHAnsi" w:eastAsiaTheme="minorEastAsia" w:hAnsiTheme="minorHAnsi" w:cstheme="minorBidi"/>
            <w:sz w:val="22"/>
            <w:szCs w:val="22"/>
            <w:lang w:val="en-US"/>
          </w:rPr>
          <w:tab/>
        </w:r>
        <w:r w:rsidRPr="002973F4">
          <w:rPr>
            <w:rFonts w:cs="Arial"/>
            <w:lang w:val="en-US"/>
          </w:rPr>
          <w:t>DC_2A-66A -71A_n2A</w:t>
        </w:r>
        <w:r>
          <w:tab/>
        </w:r>
        <w:r>
          <w:fldChar w:fldCharType="begin"/>
        </w:r>
        <w:r>
          <w:instrText xml:space="preserve"> PAGEREF _Toc80972781 \h </w:instrText>
        </w:r>
      </w:ins>
      <w:r>
        <w:fldChar w:fldCharType="separate"/>
      </w:r>
      <w:ins w:id="1018" w:author="Per Lindell" w:date="2021-08-27T16:02:00Z">
        <w:r>
          <w:t>80</w:t>
        </w:r>
      </w:ins>
      <w:ins w:id="1019" w:author="Per Lindell" w:date="2021-08-27T16:01:00Z">
        <w:r>
          <w:fldChar w:fldCharType="end"/>
        </w:r>
      </w:ins>
    </w:p>
    <w:p w14:paraId="336F9DA9" w14:textId="633F4D51" w:rsidR="0095509C" w:rsidRDefault="0095509C">
      <w:pPr>
        <w:pStyle w:val="TOC3"/>
        <w:rPr>
          <w:ins w:id="1020" w:author="Per Lindell" w:date="2021-08-27T16:01:00Z"/>
          <w:rFonts w:asciiTheme="minorHAnsi" w:eastAsiaTheme="minorEastAsia" w:hAnsiTheme="minorHAnsi" w:cstheme="minorBidi"/>
          <w:sz w:val="22"/>
          <w:szCs w:val="22"/>
          <w:lang w:val="en-US"/>
        </w:rPr>
      </w:pPr>
      <w:ins w:id="1021" w:author="Per Lindell" w:date="2021-08-27T16:01:00Z">
        <w:r w:rsidRPr="002973F4">
          <w:rPr>
            <w:rFonts w:cs="Arial"/>
            <w:lang w:val="en-US" w:eastAsia="zh-CN"/>
          </w:rPr>
          <w:t>5.1.82.2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_Toc80972782 \h </w:instrText>
        </w:r>
      </w:ins>
      <w:r>
        <w:fldChar w:fldCharType="separate"/>
      </w:r>
      <w:ins w:id="1022" w:author="Per Lindell" w:date="2021-08-27T16:02:00Z">
        <w:r>
          <w:t>80</w:t>
        </w:r>
      </w:ins>
      <w:ins w:id="1023" w:author="Per Lindell" w:date="2021-08-27T16:01:00Z">
        <w:r>
          <w:fldChar w:fldCharType="end"/>
        </w:r>
      </w:ins>
    </w:p>
    <w:p w14:paraId="5C00297F" w14:textId="3C49C9A1" w:rsidR="0095509C" w:rsidRDefault="0095509C">
      <w:pPr>
        <w:pStyle w:val="TOC3"/>
        <w:rPr>
          <w:ins w:id="1024" w:author="Per Lindell" w:date="2021-08-27T16:01:00Z"/>
          <w:rFonts w:asciiTheme="minorHAnsi" w:eastAsiaTheme="minorEastAsia" w:hAnsiTheme="minorHAnsi" w:cstheme="minorBidi"/>
          <w:sz w:val="22"/>
          <w:szCs w:val="22"/>
          <w:lang w:val="en-US"/>
        </w:rPr>
      </w:pPr>
      <w:ins w:id="1025" w:author="Per Lindell" w:date="2021-08-27T16:01:00Z">
        <w:r w:rsidRPr="002973F4">
          <w:rPr>
            <w:rFonts w:cs="Arial"/>
            <w:lang w:val="en-US"/>
          </w:rPr>
          <w:t>5.1.83</w:t>
        </w:r>
        <w:r>
          <w:rPr>
            <w:rFonts w:asciiTheme="minorHAnsi" w:eastAsiaTheme="minorEastAsia" w:hAnsiTheme="minorHAnsi" w:cstheme="minorBidi"/>
            <w:sz w:val="22"/>
            <w:szCs w:val="22"/>
            <w:lang w:val="en-US"/>
          </w:rPr>
          <w:tab/>
        </w:r>
        <w:r w:rsidRPr="002973F4">
          <w:rPr>
            <w:rFonts w:cs="Arial"/>
            <w:lang w:val="en-US"/>
          </w:rPr>
          <w:t>DC_2A-7A -12A_n2A</w:t>
        </w:r>
        <w:r>
          <w:tab/>
        </w:r>
        <w:r>
          <w:fldChar w:fldCharType="begin"/>
        </w:r>
        <w:r>
          <w:instrText xml:space="preserve"> PAGEREF _Toc80972783 \h </w:instrText>
        </w:r>
      </w:ins>
      <w:r>
        <w:fldChar w:fldCharType="separate"/>
      </w:r>
      <w:ins w:id="1026" w:author="Per Lindell" w:date="2021-08-27T16:02:00Z">
        <w:r>
          <w:t>81</w:t>
        </w:r>
      </w:ins>
      <w:ins w:id="1027" w:author="Per Lindell" w:date="2021-08-27T16:01:00Z">
        <w:r>
          <w:fldChar w:fldCharType="end"/>
        </w:r>
      </w:ins>
    </w:p>
    <w:p w14:paraId="0D44C375" w14:textId="2E0187B8" w:rsidR="0095509C" w:rsidRDefault="0095509C">
      <w:pPr>
        <w:pStyle w:val="TOC3"/>
        <w:rPr>
          <w:ins w:id="1028" w:author="Per Lindell" w:date="2021-08-27T16:01:00Z"/>
          <w:rFonts w:asciiTheme="minorHAnsi" w:eastAsiaTheme="minorEastAsia" w:hAnsiTheme="minorHAnsi" w:cstheme="minorBidi"/>
          <w:sz w:val="22"/>
          <w:szCs w:val="22"/>
          <w:lang w:val="en-US"/>
        </w:rPr>
      </w:pPr>
      <w:ins w:id="1029" w:author="Per Lindell" w:date="2021-08-27T16:01:00Z">
        <w:r w:rsidRPr="002973F4">
          <w:rPr>
            <w:rFonts w:cs="Arial"/>
            <w:lang w:val="en-US" w:eastAsia="zh-CN"/>
          </w:rPr>
          <w:t>5.1.83.2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_Toc80972784 \h </w:instrText>
        </w:r>
      </w:ins>
      <w:r>
        <w:fldChar w:fldCharType="separate"/>
      </w:r>
      <w:ins w:id="1030" w:author="Per Lindell" w:date="2021-08-27T16:02:00Z">
        <w:r>
          <w:t>81</w:t>
        </w:r>
      </w:ins>
      <w:ins w:id="1031" w:author="Per Lindell" w:date="2021-08-27T16:01:00Z">
        <w:r>
          <w:fldChar w:fldCharType="end"/>
        </w:r>
      </w:ins>
    </w:p>
    <w:p w14:paraId="220B1C93" w14:textId="7CFB8F9F" w:rsidR="0095509C" w:rsidRDefault="0095509C">
      <w:pPr>
        <w:pStyle w:val="TOC3"/>
        <w:rPr>
          <w:ins w:id="1032" w:author="Per Lindell" w:date="2021-08-27T16:01:00Z"/>
          <w:rFonts w:asciiTheme="minorHAnsi" w:eastAsiaTheme="minorEastAsia" w:hAnsiTheme="minorHAnsi" w:cstheme="minorBidi"/>
          <w:sz w:val="22"/>
          <w:szCs w:val="22"/>
          <w:lang w:val="en-US"/>
        </w:rPr>
      </w:pPr>
      <w:ins w:id="1033" w:author="Per Lindell" w:date="2021-08-27T16:01:00Z">
        <w:r w:rsidRPr="002973F4">
          <w:rPr>
            <w:rFonts w:cs="Arial"/>
            <w:lang w:val="en-US"/>
          </w:rPr>
          <w:t>5.1.84</w:t>
        </w:r>
        <w:r>
          <w:rPr>
            <w:rFonts w:asciiTheme="minorHAnsi" w:eastAsiaTheme="minorEastAsia" w:hAnsiTheme="minorHAnsi" w:cstheme="minorBidi"/>
            <w:sz w:val="22"/>
            <w:szCs w:val="22"/>
            <w:lang w:val="en-US"/>
          </w:rPr>
          <w:tab/>
        </w:r>
        <w:r w:rsidRPr="002973F4">
          <w:rPr>
            <w:rFonts w:cs="Arial"/>
            <w:lang w:val="en-US"/>
          </w:rPr>
          <w:t>DC_7A-66A-71A_n2A</w:t>
        </w:r>
        <w:r>
          <w:tab/>
        </w:r>
        <w:r>
          <w:fldChar w:fldCharType="begin"/>
        </w:r>
        <w:r>
          <w:instrText xml:space="preserve"> PAGEREF _Toc80972785 \h </w:instrText>
        </w:r>
      </w:ins>
      <w:r>
        <w:fldChar w:fldCharType="separate"/>
      </w:r>
      <w:ins w:id="1034" w:author="Per Lindell" w:date="2021-08-27T16:02:00Z">
        <w:r>
          <w:t>82</w:t>
        </w:r>
      </w:ins>
      <w:ins w:id="1035" w:author="Per Lindell" w:date="2021-08-27T16:01:00Z">
        <w:r>
          <w:fldChar w:fldCharType="end"/>
        </w:r>
      </w:ins>
    </w:p>
    <w:p w14:paraId="1F53E84E" w14:textId="1C8E6F6D" w:rsidR="0095509C" w:rsidRDefault="0095509C">
      <w:pPr>
        <w:pStyle w:val="TOC3"/>
        <w:rPr>
          <w:ins w:id="1036" w:author="Per Lindell" w:date="2021-08-27T16:01:00Z"/>
          <w:rFonts w:asciiTheme="minorHAnsi" w:eastAsiaTheme="minorEastAsia" w:hAnsiTheme="minorHAnsi" w:cstheme="minorBidi"/>
          <w:sz w:val="22"/>
          <w:szCs w:val="22"/>
          <w:lang w:val="en-US"/>
        </w:rPr>
      </w:pPr>
      <w:ins w:id="1037" w:author="Per Lindell" w:date="2021-08-27T16:01:00Z">
        <w:r w:rsidRPr="002973F4">
          <w:rPr>
            <w:rFonts w:cs="Arial"/>
            <w:lang w:val="en-US" w:eastAsia="zh-CN"/>
          </w:rPr>
          <w:t>5.1.84.2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_Toc80972786 \h </w:instrText>
        </w:r>
      </w:ins>
      <w:r>
        <w:fldChar w:fldCharType="separate"/>
      </w:r>
      <w:ins w:id="1038" w:author="Per Lindell" w:date="2021-08-27T16:02:00Z">
        <w:r>
          <w:t>82</w:t>
        </w:r>
      </w:ins>
      <w:ins w:id="1039" w:author="Per Lindell" w:date="2021-08-27T16:01:00Z">
        <w:r>
          <w:fldChar w:fldCharType="end"/>
        </w:r>
      </w:ins>
    </w:p>
    <w:p w14:paraId="7103B4F3" w14:textId="6068944B" w:rsidR="0095509C" w:rsidRDefault="0095509C">
      <w:pPr>
        <w:pStyle w:val="TOC3"/>
        <w:rPr>
          <w:ins w:id="1040" w:author="Per Lindell" w:date="2021-08-27T16:01:00Z"/>
          <w:rFonts w:asciiTheme="minorHAnsi" w:eastAsiaTheme="minorEastAsia" w:hAnsiTheme="minorHAnsi" w:cstheme="minorBidi"/>
          <w:sz w:val="22"/>
          <w:szCs w:val="22"/>
          <w:lang w:val="en-US"/>
        </w:rPr>
      </w:pPr>
      <w:ins w:id="1041" w:author="Per Lindell" w:date="2021-08-27T16:01:00Z">
        <w:r w:rsidRPr="002973F4">
          <w:rPr>
            <w:rFonts w:cs="Arial"/>
            <w:lang w:val="en-US"/>
          </w:rPr>
          <w:t>5.1.85</w:t>
        </w:r>
        <w:r>
          <w:rPr>
            <w:rFonts w:asciiTheme="minorHAnsi" w:eastAsiaTheme="minorEastAsia" w:hAnsiTheme="minorHAnsi" w:cstheme="minorBidi"/>
            <w:sz w:val="22"/>
            <w:szCs w:val="22"/>
            <w:lang w:val="en-US"/>
          </w:rPr>
          <w:tab/>
        </w:r>
        <w:r w:rsidRPr="002973F4">
          <w:rPr>
            <w:rFonts w:cs="Arial"/>
            <w:lang w:val="en-US"/>
          </w:rPr>
          <w:t>DC_7A-12A-66A_n2A</w:t>
        </w:r>
        <w:r>
          <w:tab/>
        </w:r>
        <w:r>
          <w:fldChar w:fldCharType="begin"/>
        </w:r>
        <w:r>
          <w:instrText xml:space="preserve"> PAGEREF _Toc80972787 \h </w:instrText>
        </w:r>
      </w:ins>
      <w:r>
        <w:fldChar w:fldCharType="separate"/>
      </w:r>
      <w:ins w:id="1042" w:author="Per Lindell" w:date="2021-08-27T16:02:00Z">
        <w:r>
          <w:t>83</w:t>
        </w:r>
      </w:ins>
      <w:ins w:id="1043" w:author="Per Lindell" w:date="2021-08-27T16:01:00Z">
        <w:r>
          <w:fldChar w:fldCharType="end"/>
        </w:r>
      </w:ins>
    </w:p>
    <w:p w14:paraId="3641CC75" w14:textId="1D433D9D" w:rsidR="0095509C" w:rsidRDefault="0095509C">
      <w:pPr>
        <w:pStyle w:val="TOC3"/>
        <w:rPr>
          <w:ins w:id="1044" w:author="Per Lindell" w:date="2021-08-27T16:01:00Z"/>
          <w:rFonts w:asciiTheme="minorHAnsi" w:eastAsiaTheme="minorEastAsia" w:hAnsiTheme="minorHAnsi" w:cstheme="minorBidi"/>
          <w:sz w:val="22"/>
          <w:szCs w:val="22"/>
          <w:lang w:val="en-US"/>
        </w:rPr>
      </w:pPr>
      <w:ins w:id="1045" w:author="Per Lindell" w:date="2021-08-27T16:01:00Z">
        <w:r w:rsidRPr="002973F4">
          <w:rPr>
            <w:rFonts w:cs="Arial"/>
            <w:lang w:val="en-US" w:eastAsia="zh-CN"/>
          </w:rPr>
          <w:t>5.1.85.2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_Toc80972788 \h </w:instrText>
        </w:r>
      </w:ins>
      <w:r>
        <w:fldChar w:fldCharType="separate"/>
      </w:r>
      <w:ins w:id="1046" w:author="Per Lindell" w:date="2021-08-27T16:02:00Z">
        <w:r>
          <w:t>83</w:t>
        </w:r>
      </w:ins>
      <w:ins w:id="1047" w:author="Per Lindell" w:date="2021-08-27T16:01:00Z">
        <w:r>
          <w:fldChar w:fldCharType="end"/>
        </w:r>
      </w:ins>
    </w:p>
    <w:p w14:paraId="154D79DA" w14:textId="1ADAE0F8" w:rsidR="0095509C" w:rsidRDefault="0095509C">
      <w:pPr>
        <w:pStyle w:val="TOC2"/>
        <w:rPr>
          <w:ins w:id="1048" w:author="Per Lindell" w:date="2021-08-27T16:01:00Z"/>
          <w:rFonts w:asciiTheme="minorHAnsi" w:eastAsiaTheme="minorEastAsia" w:hAnsiTheme="minorHAnsi" w:cstheme="minorBidi"/>
          <w:sz w:val="22"/>
          <w:szCs w:val="22"/>
          <w:lang w:val="en-US"/>
        </w:rPr>
      </w:pPr>
      <w:ins w:id="1049" w:author="Per Lindell" w:date="2021-08-27T16:01:00Z">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_Toc80972789 \h </w:instrText>
        </w:r>
      </w:ins>
      <w:r>
        <w:fldChar w:fldCharType="separate"/>
      </w:r>
      <w:ins w:id="1050" w:author="Per Lindell" w:date="2021-08-27T16:02:00Z">
        <w:r>
          <w:t>84</w:t>
        </w:r>
      </w:ins>
      <w:ins w:id="1051" w:author="Per Lindell" w:date="2021-08-27T16:01:00Z">
        <w:r>
          <w:fldChar w:fldCharType="end"/>
        </w:r>
      </w:ins>
    </w:p>
    <w:p w14:paraId="58484F66" w14:textId="5F784372" w:rsidR="0095509C" w:rsidRDefault="0095509C">
      <w:pPr>
        <w:pStyle w:val="TOC3"/>
        <w:rPr>
          <w:ins w:id="1052" w:author="Per Lindell" w:date="2021-08-27T16:01:00Z"/>
          <w:rFonts w:asciiTheme="minorHAnsi" w:eastAsiaTheme="minorEastAsia" w:hAnsiTheme="minorHAnsi" w:cstheme="minorBidi"/>
          <w:sz w:val="22"/>
          <w:szCs w:val="22"/>
          <w:lang w:val="en-US"/>
        </w:rPr>
      </w:pPr>
      <w:ins w:id="1053" w:author="Per Lindell" w:date="2021-08-27T16:01:00Z">
        <w:r>
          <w:rPr>
            <w:lang w:eastAsia="ja-JP"/>
          </w:rPr>
          <w:t>5.1.86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_Toc80972790 \h </w:instrText>
        </w:r>
      </w:ins>
      <w:r>
        <w:fldChar w:fldCharType="separate"/>
      </w:r>
      <w:ins w:id="1054" w:author="Per Lindell" w:date="2021-08-27T16:02:00Z">
        <w:r>
          <w:t>84</w:t>
        </w:r>
      </w:ins>
      <w:ins w:id="1055" w:author="Per Lindell" w:date="2021-08-27T16:01:00Z">
        <w:r>
          <w:fldChar w:fldCharType="end"/>
        </w:r>
      </w:ins>
    </w:p>
    <w:p w14:paraId="691AE687" w14:textId="15087E8D" w:rsidR="0095509C" w:rsidRDefault="0095509C">
      <w:pPr>
        <w:pStyle w:val="TOC3"/>
        <w:rPr>
          <w:ins w:id="1056" w:author="Per Lindell" w:date="2021-08-27T16:01:00Z"/>
          <w:rFonts w:asciiTheme="minorHAnsi" w:eastAsiaTheme="minorEastAsia" w:hAnsiTheme="minorHAnsi" w:cstheme="minorBidi"/>
          <w:sz w:val="22"/>
          <w:szCs w:val="22"/>
          <w:lang w:val="en-US"/>
        </w:rPr>
      </w:pPr>
      <w:ins w:id="1057" w:author="Per Lindell" w:date="2021-08-27T16:01:00Z">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_Toc80972791 \h </w:instrText>
        </w:r>
      </w:ins>
      <w:r>
        <w:fldChar w:fldCharType="separate"/>
      </w:r>
      <w:ins w:id="1058" w:author="Per Lindell" w:date="2021-08-27T16:02:00Z">
        <w:r>
          <w:t>84</w:t>
        </w:r>
      </w:ins>
      <w:ins w:id="1059" w:author="Per Lindell" w:date="2021-08-27T16:01:00Z">
        <w:r>
          <w:fldChar w:fldCharType="end"/>
        </w:r>
      </w:ins>
    </w:p>
    <w:p w14:paraId="480AA727" w14:textId="2D24CF96" w:rsidR="0095509C" w:rsidRDefault="0095509C">
      <w:pPr>
        <w:pStyle w:val="TOC3"/>
        <w:rPr>
          <w:ins w:id="1060" w:author="Per Lindell" w:date="2021-08-27T16:01:00Z"/>
          <w:rFonts w:asciiTheme="minorHAnsi" w:eastAsiaTheme="minorEastAsia" w:hAnsiTheme="minorHAnsi" w:cstheme="minorBidi"/>
          <w:sz w:val="22"/>
          <w:szCs w:val="22"/>
          <w:lang w:val="en-US"/>
        </w:rPr>
      </w:pPr>
      <w:ins w:id="1061" w:author="Per Lindell" w:date="2021-08-27T16:01:00Z">
        <w:r w:rsidRPr="002973F4">
          <w:rPr>
            <w:rFonts w:cs="Arial"/>
            <w:lang w:val="en-US" w:eastAsia="zh-CN"/>
          </w:rPr>
          <w:t>5.1.86.3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_Toc80972792 \h </w:instrText>
        </w:r>
      </w:ins>
      <w:r>
        <w:fldChar w:fldCharType="separate"/>
      </w:r>
      <w:ins w:id="1062" w:author="Per Lindell" w:date="2021-08-27T16:02:00Z">
        <w:r>
          <w:t>84</w:t>
        </w:r>
      </w:ins>
      <w:ins w:id="1063" w:author="Per Lindell" w:date="2021-08-27T16:01:00Z">
        <w:r>
          <w:fldChar w:fldCharType="end"/>
        </w:r>
      </w:ins>
    </w:p>
    <w:p w14:paraId="5BBB6267" w14:textId="41D650C5" w:rsidR="0095509C" w:rsidRDefault="0095509C">
      <w:pPr>
        <w:pStyle w:val="TOC2"/>
        <w:rPr>
          <w:ins w:id="1064" w:author="Per Lindell" w:date="2021-08-27T16:01:00Z"/>
          <w:rFonts w:asciiTheme="minorHAnsi" w:eastAsiaTheme="minorEastAsia" w:hAnsiTheme="minorHAnsi" w:cstheme="minorBidi"/>
          <w:sz w:val="22"/>
          <w:szCs w:val="22"/>
          <w:lang w:val="en-US"/>
        </w:rPr>
      </w:pPr>
      <w:ins w:id="1065" w:author="Per Lindell" w:date="2021-08-27T16:01:00Z">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_Toc80972793 \h </w:instrText>
        </w:r>
      </w:ins>
      <w:r>
        <w:fldChar w:fldCharType="separate"/>
      </w:r>
      <w:ins w:id="1066" w:author="Per Lindell" w:date="2021-08-27T16:02:00Z">
        <w:r>
          <w:t>84</w:t>
        </w:r>
      </w:ins>
      <w:ins w:id="1067" w:author="Per Lindell" w:date="2021-08-27T16:01:00Z">
        <w:r>
          <w:fldChar w:fldCharType="end"/>
        </w:r>
      </w:ins>
    </w:p>
    <w:p w14:paraId="3EBADE16" w14:textId="0BF07644" w:rsidR="0095509C" w:rsidRDefault="0095509C">
      <w:pPr>
        <w:pStyle w:val="TOC3"/>
        <w:rPr>
          <w:ins w:id="1068" w:author="Per Lindell" w:date="2021-08-27T16:01:00Z"/>
          <w:rFonts w:asciiTheme="minorHAnsi" w:eastAsiaTheme="minorEastAsia" w:hAnsiTheme="minorHAnsi" w:cstheme="minorBidi"/>
          <w:sz w:val="22"/>
          <w:szCs w:val="22"/>
          <w:lang w:val="en-US"/>
        </w:rPr>
      </w:pPr>
      <w:ins w:id="1069" w:author="Per Lindell" w:date="2021-08-27T16:01:00Z">
        <w:r>
          <w:rPr>
            <w:lang w:eastAsia="ja-JP"/>
          </w:rPr>
          <w:t>5.1.87</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_Toc80972794 \h </w:instrText>
        </w:r>
      </w:ins>
      <w:r>
        <w:fldChar w:fldCharType="separate"/>
      </w:r>
      <w:ins w:id="1070" w:author="Per Lindell" w:date="2021-08-27T16:02:00Z">
        <w:r>
          <w:t>84</w:t>
        </w:r>
      </w:ins>
      <w:ins w:id="1071" w:author="Per Lindell" w:date="2021-08-27T16:01:00Z">
        <w:r>
          <w:fldChar w:fldCharType="end"/>
        </w:r>
      </w:ins>
    </w:p>
    <w:p w14:paraId="21E6D593" w14:textId="6F47EF9F" w:rsidR="0095509C" w:rsidRDefault="0095509C">
      <w:pPr>
        <w:pStyle w:val="TOC3"/>
        <w:rPr>
          <w:ins w:id="1072" w:author="Per Lindell" w:date="2021-08-27T16:01:00Z"/>
          <w:rFonts w:asciiTheme="minorHAnsi" w:eastAsiaTheme="minorEastAsia" w:hAnsiTheme="minorHAnsi" w:cstheme="minorBidi"/>
          <w:sz w:val="22"/>
          <w:szCs w:val="22"/>
          <w:lang w:val="en-US"/>
        </w:rPr>
      </w:pPr>
      <w:ins w:id="1073" w:author="Per Lindell" w:date="2021-08-27T16:01:00Z">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_Toc80972795 \h </w:instrText>
        </w:r>
      </w:ins>
      <w:r>
        <w:fldChar w:fldCharType="separate"/>
      </w:r>
      <w:ins w:id="1074" w:author="Per Lindell" w:date="2021-08-27T16:02:00Z">
        <w:r>
          <w:t>84</w:t>
        </w:r>
      </w:ins>
      <w:ins w:id="1075" w:author="Per Lindell" w:date="2021-08-27T16:01:00Z">
        <w:r>
          <w:fldChar w:fldCharType="end"/>
        </w:r>
      </w:ins>
    </w:p>
    <w:p w14:paraId="2F9C2B3D" w14:textId="7B6B23E2" w:rsidR="0095509C" w:rsidRDefault="0095509C">
      <w:pPr>
        <w:pStyle w:val="TOC3"/>
        <w:rPr>
          <w:ins w:id="1076" w:author="Per Lindell" w:date="2021-08-27T16:01:00Z"/>
          <w:rFonts w:asciiTheme="minorHAnsi" w:eastAsiaTheme="minorEastAsia" w:hAnsiTheme="minorHAnsi" w:cstheme="minorBidi"/>
          <w:sz w:val="22"/>
          <w:szCs w:val="22"/>
          <w:lang w:val="en-US"/>
        </w:rPr>
      </w:pPr>
      <w:ins w:id="1077" w:author="Per Lindell" w:date="2021-08-27T16:01:00Z">
        <w:r w:rsidRPr="002973F4">
          <w:rPr>
            <w:rFonts w:cs="Arial"/>
            <w:lang w:val="en-US" w:eastAsia="zh-CN"/>
          </w:rPr>
          <w:t>5.1.87.3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_Toc80972796 \h </w:instrText>
        </w:r>
      </w:ins>
      <w:r>
        <w:fldChar w:fldCharType="separate"/>
      </w:r>
      <w:ins w:id="1078" w:author="Per Lindell" w:date="2021-08-27T16:02:00Z">
        <w:r>
          <w:t>85</w:t>
        </w:r>
      </w:ins>
      <w:ins w:id="1079" w:author="Per Lindell" w:date="2021-08-27T16:01:00Z">
        <w:r>
          <w:fldChar w:fldCharType="end"/>
        </w:r>
      </w:ins>
    </w:p>
    <w:p w14:paraId="15339DE7" w14:textId="6EA1D452" w:rsidR="0095509C" w:rsidRDefault="0095509C">
      <w:pPr>
        <w:pStyle w:val="TOC2"/>
        <w:rPr>
          <w:ins w:id="1080" w:author="Per Lindell" w:date="2021-08-27T16:01:00Z"/>
          <w:rFonts w:asciiTheme="minorHAnsi" w:eastAsiaTheme="minorEastAsia" w:hAnsiTheme="minorHAnsi" w:cstheme="minorBidi"/>
          <w:sz w:val="22"/>
          <w:szCs w:val="22"/>
          <w:lang w:val="en-US"/>
        </w:rPr>
      </w:pPr>
      <w:ins w:id="1081" w:author="Per Lindell" w:date="2021-08-27T16:01:00Z">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_Toc80972797 \h </w:instrText>
        </w:r>
      </w:ins>
      <w:r>
        <w:fldChar w:fldCharType="separate"/>
      </w:r>
      <w:ins w:id="1082" w:author="Per Lindell" w:date="2021-08-27T16:02:00Z">
        <w:r>
          <w:t>85</w:t>
        </w:r>
      </w:ins>
      <w:ins w:id="1083" w:author="Per Lindell" w:date="2021-08-27T16:01:00Z">
        <w:r>
          <w:fldChar w:fldCharType="end"/>
        </w:r>
      </w:ins>
    </w:p>
    <w:p w14:paraId="783D591E" w14:textId="75B1D6D8" w:rsidR="0095509C" w:rsidRDefault="0095509C">
      <w:pPr>
        <w:pStyle w:val="TOC3"/>
        <w:rPr>
          <w:ins w:id="1084" w:author="Per Lindell" w:date="2021-08-27T16:01:00Z"/>
          <w:rFonts w:asciiTheme="minorHAnsi" w:eastAsiaTheme="minorEastAsia" w:hAnsiTheme="minorHAnsi" w:cstheme="minorBidi"/>
          <w:sz w:val="22"/>
          <w:szCs w:val="22"/>
          <w:lang w:val="en-US"/>
        </w:rPr>
      </w:pPr>
      <w:ins w:id="1085" w:author="Per Lindell" w:date="2021-08-27T16:01:00Z">
        <w:r>
          <w:rPr>
            <w:lang w:eastAsia="ja-JP"/>
          </w:rPr>
          <w:t>5.1.88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_Toc80972798 \h </w:instrText>
        </w:r>
      </w:ins>
      <w:r>
        <w:fldChar w:fldCharType="separate"/>
      </w:r>
      <w:ins w:id="1086" w:author="Per Lindell" w:date="2021-08-27T16:02:00Z">
        <w:r>
          <w:t>85</w:t>
        </w:r>
      </w:ins>
      <w:ins w:id="1087" w:author="Per Lindell" w:date="2021-08-27T16:01:00Z">
        <w:r>
          <w:fldChar w:fldCharType="end"/>
        </w:r>
      </w:ins>
    </w:p>
    <w:p w14:paraId="6490C88F" w14:textId="7547752F" w:rsidR="0095509C" w:rsidRDefault="0095509C">
      <w:pPr>
        <w:pStyle w:val="TOC3"/>
        <w:rPr>
          <w:ins w:id="1088" w:author="Per Lindell" w:date="2021-08-27T16:01:00Z"/>
          <w:rFonts w:asciiTheme="minorHAnsi" w:eastAsiaTheme="minorEastAsia" w:hAnsiTheme="minorHAnsi" w:cstheme="minorBidi"/>
          <w:sz w:val="22"/>
          <w:szCs w:val="22"/>
          <w:lang w:val="en-US"/>
        </w:rPr>
      </w:pPr>
      <w:ins w:id="1089" w:author="Per Lindell" w:date="2021-08-27T16:01:00Z">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_Toc80972799 \h </w:instrText>
        </w:r>
      </w:ins>
      <w:r>
        <w:fldChar w:fldCharType="separate"/>
      </w:r>
      <w:ins w:id="1090" w:author="Per Lindell" w:date="2021-08-27T16:02:00Z">
        <w:r>
          <w:t>85</w:t>
        </w:r>
      </w:ins>
      <w:ins w:id="1091" w:author="Per Lindell" w:date="2021-08-27T16:01:00Z">
        <w:r>
          <w:fldChar w:fldCharType="end"/>
        </w:r>
      </w:ins>
    </w:p>
    <w:p w14:paraId="216B0F1C" w14:textId="550F257A" w:rsidR="0095509C" w:rsidRDefault="0095509C">
      <w:pPr>
        <w:pStyle w:val="TOC3"/>
        <w:rPr>
          <w:ins w:id="1092" w:author="Per Lindell" w:date="2021-08-27T16:01:00Z"/>
          <w:rFonts w:asciiTheme="minorHAnsi" w:eastAsiaTheme="minorEastAsia" w:hAnsiTheme="minorHAnsi" w:cstheme="minorBidi"/>
          <w:sz w:val="22"/>
          <w:szCs w:val="22"/>
          <w:lang w:val="en-US"/>
        </w:rPr>
      </w:pPr>
      <w:ins w:id="1093" w:author="Per Lindell" w:date="2021-08-27T16:01:00Z">
        <w:r w:rsidRPr="002973F4">
          <w:rPr>
            <w:rFonts w:cs="Arial"/>
            <w:lang w:val="en-US" w:eastAsia="zh-CN"/>
          </w:rPr>
          <w:t>5.1.88.3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_Toc80972800 \h </w:instrText>
        </w:r>
      </w:ins>
      <w:r>
        <w:fldChar w:fldCharType="separate"/>
      </w:r>
      <w:ins w:id="1094" w:author="Per Lindell" w:date="2021-08-27T16:02:00Z">
        <w:r>
          <w:t>86</w:t>
        </w:r>
      </w:ins>
      <w:ins w:id="1095" w:author="Per Lindell" w:date="2021-08-27T16:01:00Z">
        <w:r>
          <w:fldChar w:fldCharType="end"/>
        </w:r>
      </w:ins>
    </w:p>
    <w:p w14:paraId="232F7400" w14:textId="11BB7209" w:rsidR="0095509C" w:rsidRDefault="0095509C">
      <w:pPr>
        <w:pStyle w:val="TOC2"/>
        <w:rPr>
          <w:ins w:id="1096" w:author="Per Lindell" w:date="2021-08-27T16:01:00Z"/>
          <w:rFonts w:asciiTheme="minorHAnsi" w:eastAsiaTheme="minorEastAsia" w:hAnsiTheme="minorHAnsi" w:cstheme="minorBidi"/>
          <w:sz w:val="22"/>
          <w:szCs w:val="22"/>
          <w:lang w:val="en-US"/>
        </w:rPr>
      </w:pPr>
      <w:ins w:id="1097" w:author="Per Lindell" w:date="2021-08-27T16:01:00Z">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_Toc80972801 \h </w:instrText>
        </w:r>
      </w:ins>
      <w:r>
        <w:fldChar w:fldCharType="separate"/>
      </w:r>
      <w:ins w:id="1098" w:author="Per Lindell" w:date="2021-08-27T16:02:00Z">
        <w:r>
          <w:t>86</w:t>
        </w:r>
      </w:ins>
      <w:ins w:id="1099" w:author="Per Lindell" w:date="2021-08-27T16:01:00Z">
        <w:r>
          <w:fldChar w:fldCharType="end"/>
        </w:r>
      </w:ins>
    </w:p>
    <w:p w14:paraId="6E81DAC5" w14:textId="1BEBDFA3" w:rsidR="0095509C" w:rsidRDefault="0095509C">
      <w:pPr>
        <w:pStyle w:val="TOC3"/>
        <w:rPr>
          <w:ins w:id="1100" w:author="Per Lindell" w:date="2021-08-27T16:01:00Z"/>
          <w:rFonts w:asciiTheme="minorHAnsi" w:eastAsiaTheme="minorEastAsia" w:hAnsiTheme="minorHAnsi" w:cstheme="minorBidi"/>
          <w:sz w:val="22"/>
          <w:szCs w:val="22"/>
          <w:lang w:val="en-US"/>
        </w:rPr>
      </w:pPr>
      <w:ins w:id="1101" w:author="Per Lindell" w:date="2021-08-27T16:01:00Z">
        <w:r>
          <w:rPr>
            <w:lang w:eastAsia="ja-JP"/>
          </w:rPr>
          <w:t>5.1.89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_Toc80972802 \h </w:instrText>
        </w:r>
      </w:ins>
      <w:r>
        <w:fldChar w:fldCharType="separate"/>
      </w:r>
      <w:ins w:id="1102" w:author="Per Lindell" w:date="2021-08-27T16:02:00Z">
        <w:r>
          <w:t>86</w:t>
        </w:r>
      </w:ins>
      <w:ins w:id="1103" w:author="Per Lindell" w:date="2021-08-27T16:01:00Z">
        <w:r>
          <w:fldChar w:fldCharType="end"/>
        </w:r>
      </w:ins>
    </w:p>
    <w:p w14:paraId="06B2AF4E" w14:textId="284E4DCA" w:rsidR="0095509C" w:rsidRDefault="0095509C">
      <w:pPr>
        <w:pStyle w:val="TOC3"/>
        <w:rPr>
          <w:ins w:id="1104" w:author="Per Lindell" w:date="2021-08-27T16:01:00Z"/>
          <w:rFonts w:asciiTheme="minorHAnsi" w:eastAsiaTheme="minorEastAsia" w:hAnsiTheme="minorHAnsi" w:cstheme="minorBidi"/>
          <w:sz w:val="22"/>
          <w:szCs w:val="22"/>
          <w:lang w:val="en-US"/>
        </w:rPr>
      </w:pPr>
      <w:ins w:id="1105" w:author="Per Lindell" w:date="2021-08-27T16:01:00Z">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_Toc80972803 \h </w:instrText>
        </w:r>
      </w:ins>
      <w:r>
        <w:fldChar w:fldCharType="separate"/>
      </w:r>
      <w:ins w:id="1106" w:author="Per Lindell" w:date="2021-08-27T16:02:00Z">
        <w:r>
          <w:t>86</w:t>
        </w:r>
      </w:ins>
      <w:ins w:id="1107" w:author="Per Lindell" w:date="2021-08-27T16:01:00Z">
        <w:r>
          <w:fldChar w:fldCharType="end"/>
        </w:r>
      </w:ins>
    </w:p>
    <w:p w14:paraId="0FFC0101" w14:textId="194A7127" w:rsidR="0095509C" w:rsidRDefault="0095509C">
      <w:pPr>
        <w:pStyle w:val="TOC3"/>
        <w:rPr>
          <w:ins w:id="1108" w:author="Per Lindell" w:date="2021-08-27T16:01:00Z"/>
          <w:rFonts w:asciiTheme="minorHAnsi" w:eastAsiaTheme="minorEastAsia" w:hAnsiTheme="minorHAnsi" w:cstheme="minorBidi"/>
          <w:sz w:val="22"/>
          <w:szCs w:val="22"/>
          <w:lang w:val="en-US"/>
        </w:rPr>
      </w:pPr>
      <w:ins w:id="1109" w:author="Per Lindell" w:date="2021-08-27T16:01:00Z">
        <w:r w:rsidRPr="002973F4">
          <w:rPr>
            <w:rFonts w:cs="Arial"/>
            <w:lang w:val="en-US" w:eastAsia="zh-CN"/>
          </w:rPr>
          <w:t>5.1.89.3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_Toc80972804 \h </w:instrText>
        </w:r>
      </w:ins>
      <w:r>
        <w:fldChar w:fldCharType="separate"/>
      </w:r>
      <w:ins w:id="1110" w:author="Per Lindell" w:date="2021-08-27T16:02:00Z">
        <w:r>
          <w:t>86</w:t>
        </w:r>
      </w:ins>
      <w:ins w:id="1111" w:author="Per Lindell" w:date="2021-08-27T16:01:00Z">
        <w:r>
          <w:fldChar w:fldCharType="end"/>
        </w:r>
      </w:ins>
    </w:p>
    <w:p w14:paraId="51BF49A5" w14:textId="2DDF670C" w:rsidR="0095509C" w:rsidRDefault="0095509C">
      <w:pPr>
        <w:pStyle w:val="TOC2"/>
        <w:rPr>
          <w:ins w:id="1112" w:author="Per Lindell" w:date="2021-08-27T16:01:00Z"/>
          <w:rFonts w:asciiTheme="minorHAnsi" w:eastAsiaTheme="minorEastAsia" w:hAnsiTheme="minorHAnsi" w:cstheme="minorBidi"/>
          <w:sz w:val="22"/>
          <w:szCs w:val="22"/>
          <w:lang w:val="en-US"/>
        </w:rPr>
      </w:pPr>
      <w:ins w:id="1113" w:author="Per Lindell" w:date="2021-08-27T16:01:00Z">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_Toc80972805 \h </w:instrText>
        </w:r>
      </w:ins>
      <w:r>
        <w:fldChar w:fldCharType="separate"/>
      </w:r>
      <w:ins w:id="1114" w:author="Per Lindell" w:date="2021-08-27T16:02:00Z">
        <w:r>
          <w:t>87</w:t>
        </w:r>
      </w:ins>
      <w:ins w:id="1115" w:author="Per Lindell" w:date="2021-08-27T16:01:00Z">
        <w:r>
          <w:fldChar w:fldCharType="end"/>
        </w:r>
      </w:ins>
    </w:p>
    <w:p w14:paraId="32792751" w14:textId="48852E12" w:rsidR="0095509C" w:rsidRDefault="0095509C">
      <w:pPr>
        <w:pStyle w:val="TOC3"/>
        <w:rPr>
          <w:ins w:id="1116" w:author="Per Lindell" w:date="2021-08-27T16:01:00Z"/>
          <w:rFonts w:asciiTheme="minorHAnsi" w:eastAsiaTheme="minorEastAsia" w:hAnsiTheme="minorHAnsi" w:cstheme="minorBidi"/>
          <w:sz w:val="22"/>
          <w:szCs w:val="22"/>
          <w:lang w:val="en-US"/>
        </w:rPr>
      </w:pPr>
      <w:ins w:id="1117" w:author="Per Lindell" w:date="2021-08-27T16:01:00Z">
        <w:r>
          <w:rPr>
            <w:lang w:eastAsia="ja-JP"/>
          </w:rPr>
          <w:t>5.1.90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_Toc80972806 \h </w:instrText>
        </w:r>
      </w:ins>
      <w:r>
        <w:fldChar w:fldCharType="separate"/>
      </w:r>
      <w:ins w:id="1118" w:author="Per Lindell" w:date="2021-08-27T16:02:00Z">
        <w:r>
          <w:t>87</w:t>
        </w:r>
      </w:ins>
      <w:ins w:id="1119" w:author="Per Lindell" w:date="2021-08-27T16:01:00Z">
        <w:r>
          <w:fldChar w:fldCharType="end"/>
        </w:r>
      </w:ins>
    </w:p>
    <w:p w14:paraId="6CE6293D" w14:textId="374DAFA3" w:rsidR="0095509C" w:rsidRDefault="0095509C">
      <w:pPr>
        <w:pStyle w:val="TOC3"/>
        <w:rPr>
          <w:ins w:id="1120" w:author="Per Lindell" w:date="2021-08-27T16:01:00Z"/>
          <w:rFonts w:asciiTheme="minorHAnsi" w:eastAsiaTheme="minorEastAsia" w:hAnsiTheme="minorHAnsi" w:cstheme="minorBidi"/>
          <w:sz w:val="22"/>
          <w:szCs w:val="22"/>
          <w:lang w:val="en-US"/>
        </w:rPr>
      </w:pPr>
      <w:ins w:id="1121" w:author="Per Lindell" w:date="2021-08-27T16:01:00Z">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_Toc80972807 \h </w:instrText>
        </w:r>
      </w:ins>
      <w:r>
        <w:fldChar w:fldCharType="separate"/>
      </w:r>
      <w:ins w:id="1122" w:author="Per Lindell" w:date="2021-08-27T16:02:00Z">
        <w:r>
          <w:t>87</w:t>
        </w:r>
      </w:ins>
      <w:ins w:id="1123" w:author="Per Lindell" w:date="2021-08-27T16:01:00Z">
        <w:r>
          <w:fldChar w:fldCharType="end"/>
        </w:r>
      </w:ins>
    </w:p>
    <w:p w14:paraId="54C8E8B1" w14:textId="08D790DF" w:rsidR="0095509C" w:rsidRDefault="0095509C">
      <w:pPr>
        <w:pStyle w:val="TOC3"/>
        <w:rPr>
          <w:ins w:id="1124" w:author="Per Lindell" w:date="2021-08-27T16:01:00Z"/>
          <w:rFonts w:asciiTheme="minorHAnsi" w:eastAsiaTheme="minorEastAsia" w:hAnsiTheme="minorHAnsi" w:cstheme="minorBidi"/>
          <w:sz w:val="22"/>
          <w:szCs w:val="22"/>
          <w:lang w:val="en-US"/>
        </w:rPr>
      </w:pPr>
      <w:ins w:id="1125" w:author="Per Lindell" w:date="2021-08-27T16:01:00Z">
        <w:r w:rsidRPr="002973F4">
          <w:rPr>
            <w:rFonts w:cs="Arial"/>
            <w:lang w:val="en-US" w:eastAsia="zh-CN"/>
          </w:rPr>
          <w:t>5.1.90.3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_Toc80972808 \h </w:instrText>
        </w:r>
      </w:ins>
      <w:r>
        <w:fldChar w:fldCharType="separate"/>
      </w:r>
      <w:ins w:id="1126" w:author="Per Lindell" w:date="2021-08-27T16:02:00Z">
        <w:r>
          <w:t>87</w:t>
        </w:r>
      </w:ins>
      <w:ins w:id="1127" w:author="Per Lindell" w:date="2021-08-27T16:01:00Z">
        <w:r>
          <w:fldChar w:fldCharType="end"/>
        </w:r>
      </w:ins>
    </w:p>
    <w:p w14:paraId="3A93BEEB" w14:textId="41E7D5FA" w:rsidR="0095509C" w:rsidRDefault="0095509C">
      <w:pPr>
        <w:pStyle w:val="TOC2"/>
        <w:rPr>
          <w:ins w:id="1128" w:author="Per Lindell" w:date="2021-08-27T16:01:00Z"/>
          <w:rFonts w:asciiTheme="minorHAnsi" w:eastAsiaTheme="minorEastAsia" w:hAnsiTheme="minorHAnsi" w:cstheme="minorBidi"/>
          <w:sz w:val="22"/>
          <w:szCs w:val="22"/>
          <w:lang w:val="en-US"/>
        </w:rPr>
      </w:pPr>
      <w:ins w:id="1129" w:author="Per Lindell" w:date="2021-08-27T16:01:00Z">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_Toc80972809 \h </w:instrText>
        </w:r>
      </w:ins>
      <w:r>
        <w:fldChar w:fldCharType="separate"/>
      </w:r>
      <w:ins w:id="1130" w:author="Per Lindell" w:date="2021-08-27T16:02:00Z">
        <w:r>
          <w:t>87</w:t>
        </w:r>
      </w:ins>
      <w:ins w:id="1131" w:author="Per Lindell" w:date="2021-08-27T16:01:00Z">
        <w:r>
          <w:fldChar w:fldCharType="end"/>
        </w:r>
      </w:ins>
    </w:p>
    <w:p w14:paraId="5110176F" w14:textId="575E2A4A" w:rsidR="0095509C" w:rsidRDefault="0095509C">
      <w:pPr>
        <w:pStyle w:val="TOC3"/>
        <w:rPr>
          <w:ins w:id="1132" w:author="Per Lindell" w:date="2021-08-27T16:01:00Z"/>
          <w:rFonts w:asciiTheme="minorHAnsi" w:eastAsiaTheme="minorEastAsia" w:hAnsiTheme="minorHAnsi" w:cstheme="minorBidi"/>
          <w:sz w:val="22"/>
          <w:szCs w:val="22"/>
          <w:lang w:val="en-US"/>
        </w:rPr>
      </w:pPr>
      <w:ins w:id="1133" w:author="Per Lindell" w:date="2021-08-27T16:01:00Z">
        <w:r>
          <w:rPr>
            <w:lang w:eastAsia="ja-JP"/>
          </w:rPr>
          <w:t>5.1.91</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_Toc80972810 \h </w:instrText>
        </w:r>
      </w:ins>
      <w:r>
        <w:fldChar w:fldCharType="separate"/>
      </w:r>
      <w:ins w:id="1134" w:author="Per Lindell" w:date="2021-08-27T16:02:00Z">
        <w:r>
          <w:t>87</w:t>
        </w:r>
      </w:ins>
      <w:ins w:id="1135" w:author="Per Lindell" w:date="2021-08-27T16:01:00Z">
        <w:r>
          <w:fldChar w:fldCharType="end"/>
        </w:r>
      </w:ins>
    </w:p>
    <w:p w14:paraId="715FE3E6" w14:textId="5EDBD5AE" w:rsidR="0095509C" w:rsidRDefault="0095509C">
      <w:pPr>
        <w:pStyle w:val="TOC3"/>
        <w:rPr>
          <w:ins w:id="1136" w:author="Per Lindell" w:date="2021-08-27T16:01:00Z"/>
          <w:rFonts w:asciiTheme="minorHAnsi" w:eastAsiaTheme="minorEastAsia" w:hAnsiTheme="minorHAnsi" w:cstheme="minorBidi"/>
          <w:sz w:val="22"/>
          <w:szCs w:val="22"/>
          <w:lang w:val="en-US"/>
        </w:rPr>
      </w:pPr>
      <w:ins w:id="1137" w:author="Per Lindell" w:date="2021-08-27T16:01:00Z">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_Toc80972811 \h </w:instrText>
        </w:r>
      </w:ins>
      <w:r>
        <w:fldChar w:fldCharType="separate"/>
      </w:r>
      <w:ins w:id="1138" w:author="Per Lindell" w:date="2021-08-27T16:02:00Z">
        <w:r>
          <w:t>87</w:t>
        </w:r>
      </w:ins>
      <w:ins w:id="1139" w:author="Per Lindell" w:date="2021-08-27T16:01:00Z">
        <w:r>
          <w:fldChar w:fldCharType="end"/>
        </w:r>
      </w:ins>
    </w:p>
    <w:p w14:paraId="06B6E1F3" w14:textId="437FEBC4" w:rsidR="0095509C" w:rsidRDefault="0095509C">
      <w:pPr>
        <w:pStyle w:val="TOC3"/>
        <w:rPr>
          <w:ins w:id="1140" w:author="Per Lindell" w:date="2021-08-27T16:01:00Z"/>
          <w:rFonts w:asciiTheme="minorHAnsi" w:eastAsiaTheme="minorEastAsia" w:hAnsiTheme="minorHAnsi" w:cstheme="minorBidi"/>
          <w:sz w:val="22"/>
          <w:szCs w:val="22"/>
          <w:lang w:val="en-US"/>
        </w:rPr>
      </w:pPr>
      <w:ins w:id="1141" w:author="Per Lindell" w:date="2021-08-27T16:01:00Z">
        <w:r w:rsidRPr="002973F4">
          <w:rPr>
            <w:rFonts w:cs="Arial"/>
            <w:lang w:val="en-US" w:eastAsia="zh-CN"/>
          </w:rPr>
          <w:t>5.1.91.3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_Toc80972812 \h </w:instrText>
        </w:r>
      </w:ins>
      <w:r>
        <w:fldChar w:fldCharType="separate"/>
      </w:r>
      <w:ins w:id="1142" w:author="Per Lindell" w:date="2021-08-27T16:02:00Z">
        <w:r>
          <w:t>88</w:t>
        </w:r>
      </w:ins>
      <w:ins w:id="1143" w:author="Per Lindell" w:date="2021-08-27T16:01:00Z">
        <w:r>
          <w:fldChar w:fldCharType="end"/>
        </w:r>
      </w:ins>
    </w:p>
    <w:p w14:paraId="3106D044" w14:textId="455995CC" w:rsidR="0095509C" w:rsidRDefault="0095509C">
      <w:pPr>
        <w:pStyle w:val="TOC2"/>
        <w:rPr>
          <w:ins w:id="1144" w:author="Per Lindell" w:date="2021-08-27T16:01:00Z"/>
          <w:rFonts w:asciiTheme="minorHAnsi" w:eastAsiaTheme="minorEastAsia" w:hAnsiTheme="minorHAnsi" w:cstheme="minorBidi"/>
          <w:sz w:val="22"/>
          <w:szCs w:val="22"/>
          <w:lang w:val="en-US"/>
        </w:rPr>
      </w:pPr>
      <w:ins w:id="1145" w:author="Per Lindell" w:date="2021-08-27T16:01:00Z">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_Toc80972813 \h </w:instrText>
        </w:r>
      </w:ins>
      <w:r>
        <w:fldChar w:fldCharType="separate"/>
      </w:r>
      <w:ins w:id="1146" w:author="Per Lindell" w:date="2021-08-27T16:02:00Z">
        <w:r>
          <w:t>88</w:t>
        </w:r>
      </w:ins>
      <w:ins w:id="1147" w:author="Per Lindell" w:date="2021-08-27T16:01:00Z">
        <w:r>
          <w:fldChar w:fldCharType="end"/>
        </w:r>
      </w:ins>
    </w:p>
    <w:p w14:paraId="6D7081E3" w14:textId="6A646804" w:rsidR="0095509C" w:rsidRDefault="0095509C">
      <w:pPr>
        <w:pStyle w:val="TOC3"/>
        <w:rPr>
          <w:ins w:id="1148" w:author="Per Lindell" w:date="2021-08-27T16:01:00Z"/>
          <w:rFonts w:asciiTheme="minorHAnsi" w:eastAsiaTheme="minorEastAsia" w:hAnsiTheme="minorHAnsi" w:cstheme="minorBidi"/>
          <w:sz w:val="22"/>
          <w:szCs w:val="22"/>
          <w:lang w:val="en-US"/>
        </w:rPr>
      </w:pPr>
      <w:ins w:id="1149" w:author="Per Lindell" w:date="2021-08-27T16:01:00Z">
        <w:r>
          <w:rPr>
            <w:lang w:eastAsia="ja-JP"/>
          </w:rPr>
          <w:t>5.1.92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_Toc80972814 \h </w:instrText>
        </w:r>
      </w:ins>
      <w:r>
        <w:fldChar w:fldCharType="separate"/>
      </w:r>
      <w:ins w:id="1150" w:author="Per Lindell" w:date="2021-08-27T16:02:00Z">
        <w:r>
          <w:t>88</w:t>
        </w:r>
      </w:ins>
      <w:ins w:id="1151" w:author="Per Lindell" w:date="2021-08-27T16:01:00Z">
        <w:r>
          <w:fldChar w:fldCharType="end"/>
        </w:r>
      </w:ins>
    </w:p>
    <w:p w14:paraId="1033E2B8" w14:textId="631AA387" w:rsidR="0095509C" w:rsidRDefault="0095509C">
      <w:pPr>
        <w:pStyle w:val="TOC3"/>
        <w:rPr>
          <w:ins w:id="1152" w:author="Per Lindell" w:date="2021-08-27T16:01:00Z"/>
          <w:rFonts w:asciiTheme="minorHAnsi" w:eastAsiaTheme="minorEastAsia" w:hAnsiTheme="minorHAnsi" w:cstheme="minorBidi"/>
          <w:sz w:val="22"/>
          <w:szCs w:val="22"/>
          <w:lang w:val="en-US"/>
        </w:rPr>
      </w:pPr>
      <w:ins w:id="1153" w:author="Per Lindell" w:date="2021-08-27T16:01:00Z">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_Toc80972815 \h </w:instrText>
        </w:r>
      </w:ins>
      <w:r>
        <w:fldChar w:fldCharType="separate"/>
      </w:r>
      <w:ins w:id="1154" w:author="Per Lindell" w:date="2021-08-27T16:02:00Z">
        <w:r>
          <w:t>88</w:t>
        </w:r>
      </w:ins>
      <w:ins w:id="1155" w:author="Per Lindell" w:date="2021-08-27T16:01:00Z">
        <w:r>
          <w:fldChar w:fldCharType="end"/>
        </w:r>
      </w:ins>
    </w:p>
    <w:p w14:paraId="318D6D0F" w14:textId="77E48F08" w:rsidR="0095509C" w:rsidRDefault="0095509C">
      <w:pPr>
        <w:pStyle w:val="TOC3"/>
        <w:rPr>
          <w:ins w:id="1156" w:author="Per Lindell" w:date="2021-08-27T16:01:00Z"/>
          <w:rFonts w:asciiTheme="minorHAnsi" w:eastAsiaTheme="minorEastAsia" w:hAnsiTheme="minorHAnsi" w:cstheme="minorBidi"/>
          <w:sz w:val="22"/>
          <w:szCs w:val="22"/>
          <w:lang w:val="en-US"/>
        </w:rPr>
      </w:pPr>
      <w:ins w:id="1157" w:author="Per Lindell" w:date="2021-08-27T16:01:00Z">
        <w:r w:rsidRPr="002973F4">
          <w:rPr>
            <w:rFonts w:cs="Arial"/>
            <w:lang w:val="en-US" w:eastAsia="zh-CN"/>
          </w:rPr>
          <w:t>5.1.92.3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_Toc80972816 \h </w:instrText>
        </w:r>
      </w:ins>
      <w:r>
        <w:fldChar w:fldCharType="separate"/>
      </w:r>
      <w:ins w:id="1158" w:author="Per Lindell" w:date="2021-08-27T16:02:00Z">
        <w:r>
          <w:t>88</w:t>
        </w:r>
      </w:ins>
      <w:ins w:id="1159" w:author="Per Lindell" w:date="2021-08-27T16:01:00Z">
        <w:r>
          <w:fldChar w:fldCharType="end"/>
        </w:r>
      </w:ins>
    </w:p>
    <w:p w14:paraId="199DA57A" w14:textId="0E2E45F8" w:rsidR="0095509C" w:rsidRDefault="0095509C">
      <w:pPr>
        <w:pStyle w:val="TOC2"/>
        <w:rPr>
          <w:ins w:id="1160" w:author="Per Lindell" w:date="2021-08-27T16:01:00Z"/>
          <w:rFonts w:asciiTheme="minorHAnsi" w:eastAsiaTheme="minorEastAsia" w:hAnsiTheme="minorHAnsi" w:cstheme="minorBidi"/>
          <w:sz w:val="22"/>
          <w:szCs w:val="22"/>
          <w:lang w:val="en-US"/>
        </w:rPr>
      </w:pPr>
      <w:ins w:id="1161" w:author="Per Lindell" w:date="2021-08-27T16:01:00Z">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_Toc80972817 \h </w:instrText>
        </w:r>
      </w:ins>
      <w:r>
        <w:fldChar w:fldCharType="separate"/>
      </w:r>
      <w:ins w:id="1162" w:author="Per Lindell" w:date="2021-08-27T16:02:00Z">
        <w:r>
          <w:t>89</w:t>
        </w:r>
      </w:ins>
      <w:ins w:id="1163" w:author="Per Lindell" w:date="2021-08-27T16:01:00Z">
        <w:r>
          <w:fldChar w:fldCharType="end"/>
        </w:r>
      </w:ins>
    </w:p>
    <w:p w14:paraId="4FE208AB" w14:textId="71C530BC" w:rsidR="0095509C" w:rsidRDefault="0095509C">
      <w:pPr>
        <w:pStyle w:val="TOC3"/>
        <w:rPr>
          <w:ins w:id="1164" w:author="Per Lindell" w:date="2021-08-27T16:01:00Z"/>
          <w:rFonts w:asciiTheme="minorHAnsi" w:eastAsiaTheme="minorEastAsia" w:hAnsiTheme="minorHAnsi" w:cstheme="minorBidi"/>
          <w:sz w:val="22"/>
          <w:szCs w:val="22"/>
          <w:lang w:val="en-US"/>
        </w:rPr>
      </w:pPr>
      <w:ins w:id="1165" w:author="Per Lindell" w:date="2021-08-27T16:01:00Z">
        <w:r>
          <w:rPr>
            <w:lang w:eastAsia="ja-JP"/>
          </w:rPr>
          <w:t>5.1.93</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_Toc80972818 \h </w:instrText>
        </w:r>
      </w:ins>
      <w:r>
        <w:fldChar w:fldCharType="separate"/>
      </w:r>
      <w:ins w:id="1166" w:author="Per Lindell" w:date="2021-08-27T16:02:00Z">
        <w:r>
          <w:t>89</w:t>
        </w:r>
      </w:ins>
      <w:ins w:id="1167" w:author="Per Lindell" w:date="2021-08-27T16:01:00Z">
        <w:r>
          <w:fldChar w:fldCharType="end"/>
        </w:r>
      </w:ins>
    </w:p>
    <w:p w14:paraId="2D736FAC" w14:textId="171AE629" w:rsidR="0095509C" w:rsidRDefault="0095509C">
      <w:pPr>
        <w:pStyle w:val="TOC3"/>
        <w:rPr>
          <w:ins w:id="1168" w:author="Per Lindell" w:date="2021-08-27T16:01:00Z"/>
          <w:rFonts w:asciiTheme="minorHAnsi" w:eastAsiaTheme="minorEastAsia" w:hAnsiTheme="minorHAnsi" w:cstheme="minorBidi"/>
          <w:sz w:val="22"/>
          <w:szCs w:val="22"/>
          <w:lang w:val="en-US"/>
        </w:rPr>
      </w:pPr>
      <w:ins w:id="1169" w:author="Per Lindell" w:date="2021-08-27T16:01:00Z">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_Toc80972819 \h </w:instrText>
        </w:r>
      </w:ins>
      <w:r>
        <w:fldChar w:fldCharType="separate"/>
      </w:r>
      <w:ins w:id="1170" w:author="Per Lindell" w:date="2021-08-27T16:02:00Z">
        <w:r>
          <w:t>89</w:t>
        </w:r>
      </w:ins>
      <w:ins w:id="1171" w:author="Per Lindell" w:date="2021-08-27T16:01:00Z">
        <w:r>
          <w:fldChar w:fldCharType="end"/>
        </w:r>
      </w:ins>
    </w:p>
    <w:p w14:paraId="408FF45F" w14:textId="3E5320B1" w:rsidR="0095509C" w:rsidRDefault="0095509C">
      <w:pPr>
        <w:pStyle w:val="TOC3"/>
        <w:rPr>
          <w:ins w:id="1172" w:author="Per Lindell" w:date="2021-08-27T16:01:00Z"/>
          <w:rFonts w:asciiTheme="minorHAnsi" w:eastAsiaTheme="minorEastAsia" w:hAnsiTheme="minorHAnsi" w:cstheme="minorBidi"/>
          <w:sz w:val="22"/>
          <w:szCs w:val="22"/>
          <w:lang w:val="en-US"/>
        </w:rPr>
      </w:pPr>
      <w:ins w:id="1173" w:author="Per Lindell" w:date="2021-08-27T16:01:00Z">
        <w:r w:rsidRPr="002973F4">
          <w:rPr>
            <w:rFonts w:cs="Arial"/>
            <w:lang w:val="en-US" w:eastAsia="zh-CN"/>
          </w:rPr>
          <w:t>5.1.93.3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_Toc80972820 \h </w:instrText>
        </w:r>
      </w:ins>
      <w:r>
        <w:fldChar w:fldCharType="separate"/>
      </w:r>
      <w:ins w:id="1174" w:author="Per Lindell" w:date="2021-08-27T16:02:00Z">
        <w:r>
          <w:t>89</w:t>
        </w:r>
      </w:ins>
      <w:ins w:id="1175" w:author="Per Lindell" w:date="2021-08-27T16:01:00Z">
        <w:r>
          <w:fldChar w:fldCharType="end"/>
        </w:r>
      </w:ins>
    </w:p>
    <w:p w14:paraId="6D9EC703" w14:textId="643CE130" w:rsidR="0095509C" w:rsidRDefault="0095509C">
      <w:pPr>
        <w:pStyle w:val="TOC2"/>
        <w:rPr>
          <w:ins w:id="1176" w:author="Per Lindell" w:date="2021-08-27T16:01:00Z"/>
          <w:rFonts w:asciiTheme="minorHAnsi" w:eastAsiaTheme="minorEastAsia" w:hAnsiTheme="minorHAnsi" w:cstheme="minorBidi"/>
          <w:sz w:val="22"/>
          <w:szCs w:val="22"/>
          <w:lang w:val="en-US"/>
        </w:rPr>
      </w:pPr>
      <w:ins w:id="1177" w:author="Per Lindell" w:date="2021-08-27T16:01:00Z">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_Toc80972821 \h </w:instrText>
        </w:r>
      </w:ins>
      <w:r>
        <w:fldChar w:fldCharType="separate"/>
      </w:r>
      <w:ins w:id="1178" w:author="Per Lindell" w:date="2021-08-27T16:02:00Z">
        <w:r>
          <w:t>89</w:t>
        </w:r>
      </w:ins>
      <w:ins w:id="1179" w:author="Per Lindell" w:date="2021-08-27T16:01:00Z">
        <w:r>
          <w:fldChar w:fldCharType="end"/>
        </w:r>
      </w:ins>
    </w:p>
    <w:p w14:paraId="7F45AA82" w14:textId="645A4ED1" w:rsidR="0095509C" w:rsidRDefault="0095509C">
      <w:pPr>
        <w:pStyle w:val="TOC3"/>
        <w:rPr>
          <w:ins w:id="1180" w:author="Per Lindell" w:date="2021-08-27T16:01:00Z"/>
          <w:rFonts w:asciiTheme="minorHAnsi" w:eastAsiaTheme="minorEastAsia" w:hAnsiTheme="minorHAnsi" w:cstheme="minorBidi"/>
          <w:sz w:val="22"/>
          <w:szCs w:val="22"/>
          <w:lang w:val="en-US"/>
        </w:rPr>
      </w:pPr>
      <w:ins w:id="1181" w:author="Per Lindell" w:date="2021-08-27T16:01:00Z">
        <w:r>
          <w:rPr>
            <w:lang w:eastAsia="ja-JP"/>
          </w:rPr>
          <w:t>5.1.94</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_Toc80972822 \h </w:instrText>
        </w:r>
      </w:ins>
      <w:r>
        <w:fldChar w:fldCharType="separate"/>
      </w:r>
      <w:ins w:id="1182" w:author="Per Lindell" w:date="2021-08-27T16:02:00Z">
        <w:r>
          <w:t>89</w:t>
        </w:r>
      </w:ins>
      <w:ins w:id="1183" w:author="Per Lindell" w:date="2021-08-27T16:01:00Z">
        <w:r>
          <w:fldChar w:fldCharType="end"/>
        </w:r>
      </w:ins>
    </w:p>
    <w:p w14:paraId="2EAB3723" w14:textId="4453548F" w:rsidR="0095509C" w:rsidRDefault="0095509C">
      <w:pPr>
        <w:pStyle w:val="TOC3"/>
        <w:rPr>
          <w:ins w:id="1184" w:author="Per Lindell" w:date="2021-08-27T16:01:00Z"/>
          <w:rFonts w:asciiTheme="minorHAnsi" w:eastAsiaTheme="minorEastAsia" w:hAnsiTheme="minorHAnsi" w:cstheme="minorBidi"/>
          <w:sz w:val="22"/>
          <w:szCs w:val="22"/>
          <w:lang w:val="en-US"/>
        </w:rPr>
      </w:pPr>
      <w:ins w:id="1185" w:author="Per Lindell" w:date="2021-08-27T16:01:00Z">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_Toc80972823 \h </w:instrText>
        </w:r>
      </w:ins>
      <w:r>
        <w:fldChar w:fldCharType="separate"/>
      </w:r>
      <w:ins w:id="1186" w:author="Per Lindell" w:date="2021-08-27T16:02:00Z">
        <w:r>
          <w:t>89</w:t>
        </w:r>
      </w:ins>
      <w:ins w:id="1187" w:author="Per Lindell" w:date="2021-08-27T16:01:00Z">
        <w:r>
          <w:fldChar w:fldCharType="end"/>
        </w:r>
      </w:ins>
    </w:p>
    <w:p w14:paraId="796F0191" w14:textId="3B6E2F55" w:rsidR="0095509C" w:rsidRDefault="0095509C">
      <w:pPr>
        <w:pStyle w:val="TOC3"/>
        <w:rPr>
          <w:ins w:id="1188" w:author="Per Lindell" w:date="2021-08-27T16:01:00Z"/>
          <w:rFonts w:asciiTheme="minorHAnsi" w:eastAsiaTheme="minorEastAsia" w:hAnsiTheme="minorHAnsi" w:cstheme="minorBidi"/>
          <w:sz w:val="22"/>
          <w:szCs w:val="22"/>
          <w:lang w:val="en-US"/>
        </w:rPr>
      </w:pPr>
      <w:ins w:id="1189" w:author="Per Lindell" w:date="2021-08-27T16:01:00Z">
        <w:r w:rsidRPr="002973F4">
          <w:rPr>
            <w:rFonts w:cs="Arial"/>
            <w:lang w:val="en-US" w:eastAsia="zh-CN"/>
          </w:rPr>
          <w:t>5.1.94.3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_Toc80972824 \h </w:instrText>
        </w:r>
      </w:ins>
      <w:r>
        <w:fldChar w:fldCharType="separate"/>
      </w:r>
      <w:ins w:id="1190" w:author="Per Lindell" w:date="2021-08-27T16:02:00Z">
        <w:r>
          <w:t>90</w:t>
        </w:r>
      </w:ins>
      <w:ins w:id="1191" w:author="Per Lindell" w:date="2021-08-27T16:01:00Z">
        <w:r>
          <w:fldChar w:fldCharType="end"/>
        </w:r>
      </w:ins>
    </w:p>
    <w:p w14:paraId="329C1F4C" w14:textId="5A24CB97" w:rsidR="0095509C" w:rsidRDefault="0095509C">
      <w:pPr>
        <w:pStyle w:val="TOC2"/>
        <w:rPr>
          <w:ins w:id="1192" w:author="Per Lindell" w:date="2021-08-27T16:01:00Z"/>
          <w:rFonts w:asciiTheme="minorHAnsi" w:eastAsiaTheme="minorEastAsia" w:hAnsiTheme="minorHAnsi" w:cstheme="minorBidi"/>
          <w:sz w:val="22"/>
          <w:szCs w:val="22"/>
          <w:lang w:val="en-US"/>
        </w:rPr>
      </w:pPr>
      <w:ins w:id="1193" w:author="Per Lindell" w:date="2021-08-27T16:01:00Z">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_Toc80972825 \h </w:instrText>
        </w:r>
      </w:ins>
      <w:r>
        <w:fldChar w:fldCharType="separate"/>
      </w:r>
      <w:ins w:id="1194" w:author="Per Lindell" w:date="2021-08-27T16:02:00Z">
        <w:r>
          <w:t>90</w:t>
        </w:r>
      </w:ins>
      <w:ins w:id="1195" w:author="Per Lindell" w:date="2021-08-27T16:01:00Z">
        <w:r>
          <w:fldChar w:fldCharType="end"/>
        </w:r>
      </w:ins>
    </w:p>
    <w:p w14:paraId="2A6977C2" w14:textId="1391A8D8" w:rsidR="0095509C" w:rsidRDefault="0095509C">
      <w:pPr>
        <w:pStyle w:val="TOC3"/>
        <w:rPr>
          <w:ins w:id="1196" w:author="Per Lindell" w:date="2021-08-27T16:01:00Z"/>
          <w:rFonts w:asciiTheme="minorHAnsi" w:eastAsiaTheme="minorEastAsia" w:hAnsiTheme="minorHAnsi" w:cstheme="minorBidi"/>
          <w:sz w:val="22"/>
          <w:szCs w:val="22"/>
          <w:lang w:val="en-US"/>
        </w:rPr>
      </w:pPr>
      <w:ins w:id="1197" w:author="Per Lindell" w:date="2021-08-27T16:01:00Z">
        <w:r>
          <w:rPr>
            <w:lang w:eastAsia="ja-JP"/>
          </w:rPr>
          <w:t>5.1.95</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_Toc80972826 \h </w:instrText>
        </w:r>
      </w:ins>
      <w:r>
        <w:fldChar w:fldCharType="separate"/>
      </w:r>
      <w:ins w:id="1198" w:author="Per Lindell" w:date="2021-08-27T16:02:00Z">
        <w:r>
          <w:t>90</w:t>
        </w:r>
      </w:ins>
      <w:ins w:id="1199" w:author="Per Lindell" w:date="2021-08-27T16:01:00Z">
        <w:r>
          <w:fldChar w:fldCharType="end"/>
        </w:r>
      </w:ins>
    </w:p>
    <w:p w14:paraId="2B241C74" w14:textId="628FAAD8" w:rsidR="0095509C" w:rsidRDefault="0095509C">
      <w:pPr>
        <w:pStyle w:val="TOC3"/>
        <w:rPr>
          <w:ins w:id="1200" w:author="Per Lindell" w:date="2021-08-27T16:01:00Z"/>
          <w:rFonts w:asciiTheme="minorHAnsi" w:eastAsiaTheme="minorEastAsia" w:hAnsiTheme="minorHAnsi" w:cstheme="minorBidi"/>
          <w:sz w:val="22"/>
          <w:szCs w:val="22"/>
          <w:lang w:val="en-US"/>
        </w:rPr>
      </w:pPr>
      <w:ins w:id="1201" w:author="Per Lindell" w:date="2021-08-27T16:01:00Z">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_Toc80972827 \h </w:instrText>
        </w:r>
      </w:ins>
      <w:r>
        <w:fldChar w:fldCharType="separate"/>
      </w:r>
      <w:ins w:id="1202" w:author="Per Lindell" w:date="2021-08-27T16:02:00Z">
        <w:r>
          <w:t>90</w:t>
        </w:r>
      </w:ins>
      <w:ins w:id="1203" w:author="Per Lindell" w:date="2021-08-27T16:01:00Z">
        <w:r>
          <w:fldChar w:fldCharType="end"/>
        </w:r>
      </w:ins>
    </w:p>
    <w:p w14:paraId="236452DA" w14:textId="1CB743B8" w:rsidR="0095509C" w:rsidRDefault="0095509C">
      <w:pPr>
        <w:pStyle w:val="TOC3"/>
        <w:rPr>
          <w:ins w:id="1204" w:author="Per Lindell" w:date="2021-08-27T16:01:00Z"/>
          <w:rFonts w:asciiTheme="minorHAnsi" w:eastAsiaTheme="minorEastAsia" w:hAnsiTheme="minorHAnsi" w:cstheme="minorBidi"/>
          <w:sz w:val="22"/>
          <w:szCs w:val="22"/>
          <w:lang w:val="en-US"/>
        </w:rPr>
      </w:pPr>
      <w:ins w:id="1205" w:author="Per Lindell" w:date="2021-08-27T16:01:00Z">
        <w:r w:rsidRPr="002973F4">
          <w:rPr>
            <w:rFonts w:cs="Arial"/>
            <w:lang w:val="en-US" w:eastAsia="zh-CN"/>
          </w:rPr>
          <w:t>5.1.95.3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_Toc80972828 \h </w:instrText>
        </w:r>
      </w:ins>
      <w:r>
        <w:fldChar w:fldCharType="separate"/>
      </w:r>
      <w:ins w:id="1206" w:author="Per Lindell" w:date="2021-08-27T16:02:00Z">
        <w:r>
          <w:t>91</w:t>
        </w:r>
      </w:ins>
      <w:ins w:id="1207" w:author="Per Lindell" w:date="2021-08-27T16:01:00Z">
        <w:r>
          <w:fldChar w:fldCharType="end"/>
        </w:r>
      </w:ins>
    </w:p>
    <w:p w14:paraId="5ACB3E53" w14:textId="0BC6AA33" w:rsidR="0095509C" w:rsidRDefault="0095509C">
      <w:pPr>
        <w:pStyle w:val="TOC2"/>
        <w:rPr>
          <w:ins w:id="1208" w:author="Per Lindell" w:date="2021-08-27T16:01:00Z"/>
          <w:rFonts w:asciiTheme="minorHAnsi" w:eastAsiaTheme="minorEastAsia" w:hAnsiTheme="minorHAnsi" w:cstheme="minorBidi"/>
          <w:sz w:val="22"/>
          <w:szCs w:val="22"/>
          <w:lang w:val="en-US"/>
        </w:rPr>
      </w:pPr>
      <w:ins w:id="1209" w:author="Per Lindell" w:date="2021-08-27T16:01:00Z">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_Toc80972829 \h </w:instrText>
        </w:r>
      </w:ins>
      <w:r>
        <w:fldChar w:fldCharType="separate"/>
      </w:r>
      <w:ins w:id="1210" w:author="Per Lindell" w:date="2021-08-27T16:02:00Z">
        <w:r>
          <w:t>91</w:t>
        </w:r>
      </w:ins>
      <w:ins w:id="1211" w:author="Per Lindell" w:date="2021-08-27T16:01:00Z">
        <w:r>
          <w:fldChar w:fldCharType="end"/>
        </w:r>
      </w:ins>
    </w:p>
    <w:p w14:paraId="4222DAC8" w14:textId="3B1ADD50" w:rsidR="0095509C" w:rsidRDefault="0095509C">
      <w:pPr>
        <w:pStyle w:val="TOC3"/>
        <w:rPr>
          <w:ins w:id="1212" w:author="Per Lindell" w:date="2021-08-27T16:01:00Z"/>
          <w:rFonts w:asciiTheme="minorHAnsi" w:eastAsiaTheme="minorEastAsia" w:hAnsiTheme="minorHAnsi" w:cstheme="minorBidi"/>
          <w:sz w:val="22"/>
          <w:szCs w:val="22"/>
          <w:lang w:val="en-US"/>
        </w:rPr>
      </w:pPr>
      <w:ins w:id="1213" w:author="Per Lindell" w:date="2021-08-27T16:01:00Z">
        <w:r>
          <w:rPr>
            <w:lang w:eastAsia="ja-JP"/>
          </w:rPr>
          <w:t>5.1.96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_Toc80972830 \h </w:instrText>
        </w:r>
      </w:ins>
      <w:r>
        <w:fldChar w:fldCharType="separate"/>
      </w:r>
      <w:ins w:id="1214" w:author="Per Lindell" w:date="2021-08-27T16:02:00Z">
        <w:r>
          <w:t>91</w:t>
        </w:r>
      </w:ins>
      <w:ins w:id="1215" w:author="Per Lindell" w:date="2021-08-27T16:01:00Z">
        <w:r>
          <w:fldChar w:fldCharType="end"/>
        </w:r>
      </w:ins>
    </w:p>
    <w:p w14:paraId="4E300252" w14:textId="15DC7A66" w:rsidR="0095509C" w:rsidRDefault="0095509C">
      <w:pPr>
        <w:pStyle w:val="TOC3"/>
        <w:rPr>
          <w:ins w:id="1216" w:author="Per Lindell" w:date="2021-08-27T16:01:00Z"/>
          <w:rFonts w:asciiTheme="minorHAnsi" w:eastAsiaTheme="minorEastAsia" w:hAnsiTheme="minorHAnsi" w:cstheme="minorBidi"/>
          <w:sz w:val="22"/>
          <w:szCs w:val="22"/>
          <w:lang w:val="en-US"/>
        </w:rPr>
      </w:pPr>
      <w:ins w:id="1217" w:author="Per Lindell" w:date="2021-08-27T16:01:00Z">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_Toc80972831 \h </w:instrText>
        </w:r>
      </w:ins>
      <w:r>
        <w:fldChar w:fldCharType="separate"/>
      </w:r>
      <w:ins w:id="1218" w:author="Per Lindell" w:date="2021-08-27T16:02:00Z">
        <w:r>
          <w:t>91</w:t>
        </w:r>
      </w:ins>
      <w:ins w:id="1219" w:author="Per Lindell" w:date="2021-08-27T16:01:00Z">
        <w:r>
          <w:fldChar w:fldCharType="end"/>
        </w:r>
      </w:ins>
    </w:p>
    <w:p w14:paraId="22D5F190" w14:textId="610EBF64" w:rsidR="0095509C" w:rsidRDefault="0095509C">
      <w:pPr>
        <w:pStyle w:val="TOC3"/>
        <w:rPr>
          <w:ins w:id="1220" w:author="Per Lindell" w:date="2021-08-27T16:01:00Z"/>
          <w:rFonts w:asciiTheme="minorHAnsi" w:eastAsiaTheme="minorEastAsia" w:hAnsiTheme="minorHAnsi" w:cstheme="minorBidi"/>
          <w:sz w:val="22"/>
          <w:szCs w:val="22"/>
          <w:lang w:val="en-US"/>
        </w:rPr>
      </w:pPr>
      <w:ins w:id="1221" w:author="Per Lindell" w:date="2021-08-27T16:01:00Z">
        <w:r w:rsidRPr="002973F4">
          <w:rPr>
            <w:rFonts w:cs="Arial"/>
            <w:lang w:val="en-US" w:eastAsia="zh-CN"/>
          </w:rPr>
          <w:t>5.1.96.3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_Toc80972832 \h </w:instrText>
        </w:r>
      </w:ins>
      <w:r>
        <w:fldChar w:fldCharType="separate"/>
      </w:r>
      <w:ins w:id="1222" w:author="Per Lindell" w:date="2021-08-27T16:02:00Z">
        <w:r>
          <w:t>91</w:t>
        </w:r>
      </w:ins>
      <w:ins w:id="1223" w:author="Per Lindell" w:date="2021-08-27T16:01:00Z">
        <w:r>
          <w:fldChar w:fldCharType="end"/>
        </w:r>
      </w:ins>
    </w:p>
    <w:p w14:paraId="04A0D8C3" w14:textId="5F64BA43" w:rsidR="0095509C" w:rsidRDefault="0095509C">
      <w:pPr>
        <w:pStyle w:val="TOC3"/>
        <w:rPr>
          <w:ins w:id="1224" w:author="Per Lindell" w:date="2021-08-27T16:01:00Z"/>
          <w:rFonts w:asciiTheme="minorHAnsi" w:eastAsiaTheme="minorEastAsia" w:hAnsiTheme="minorHAnsi" w:cstheme="minorBidi"/>
          <w:sz w:val="22"/>
          <w:szCs w:val="22"/>
          <w:lang w:val="en-US"/>
        </w:rPr>
      </w:pPr>
      <w:ins w:id="1225" w:author="Per Lindell" w:date="2021-08-27T16:01:00Z">
        <w:r w:rsidRPr="002973F4">
          <w:rPr>
            <w:rFonts w:cs="Arial"/>
            <w:lang w:eastAsia="zh-CN"/>
          </w:rPr>
          <w:t>5.1.97.1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_Toc80972833 \h </w:instrText>
        </w:r>
      </w:ins>
      <w:r>
        <w:fldChar w:fldCharType="separate"/>
      </w:r>
      <w:ins w:id="1226" w:author="Per Lindell" w:date="2021-08-27T16:02:00Z">
        <w:r>
          <w:t>91</w:t>
        </w:r>
      </w:ins>
      <w:ins w:id="1227" w:author="Per Lindell" w:date="2021-08-27T16:01:00Z">
        <w:r>
          <w:fldChar w:fldCharType="end"/>
        </w:r>
      </w:ins>
    </w:p>
    <w:p w14:paraId="29A87434" w14:textId="643DEA12" w:rsidR="0095509C" w:rsidRDefault="0095509C">
      <w:pPr>
        <w:pStyle w:val="TOC3"/>
        <w:rPr>
          <w:ins w:id="1228" w:author="Per Lindell" w:date="2021-08-27T16:01:00Z"/>
          <w:rFonts w:asciiTheme="minorHAnsi" w:eastAsiaTheme="minorEastAsia" w:hAnsiTheme="minorHAnsi" w:cstheme="minorBidi"/>
          <w:sz w:val="22"/>
          <w:szCs w:val="22"/>
          <w:lang w:val="en-US"/>
        </w:rPr>
      </w:pPr>
      <w:ins w:id="1229" w:author="Per Lindell" w:date="2021-08-27T16:01:00Z">
        <w:r w:rsidRPr="002973F4">
          <w:rPr>
            <w:rFonts w:cs="Arial"/>
            <w:lang w:eastAsia="zh-CN"/>
          </w:rPr>
          <w:t>5.1.97.2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_Toc80972834 \h </w:instrText>
        </w:r>
      </w:ins>
      <w:r>
        <w:fldChar w:fldCharType="separate"/>
      </w:r>
      <w:ins w:id="1230" w:author="Per Lindell" w:date="2021-08-27T16:02:00Z">
        <w:r>
          <w:t>91</w:t>
        </w:r>
      </w:ins>
      <w:ins w:id="1231" w:author="Per Lindell" w:date="2021-08-27T16:01:00Z">
        <w:r>
          <w:fldChar w:fldCharType="end"/>
        </w:r>
      </w:ins>
    </w:p>
    <w:p w14:paraId="3E7EADAE" w14:textId="0A52E862" w:rsidR="0095509C" w:rsidRDefault="0095509C">
      <w:pPr>
        <w:pStyle w:val="TOC3"/>
        <w:rPr>
          <w:ins w:id="1232" w:author="Per Lindell" w:date="2021-08-27T16:01:00Z"/>
          <w:rFonts w:asciiTheme="minorHAnsi" w:eastAsiaTheme="minorEastAsia" w:hAnsiTheme="minorHAnsi" w:cstheme="minorBidi"/>
          <w:sz w:val="22"/>
          <w:szCs w:val="22"/>
          <w:lang w:val="en-US"/>
        </w:rPr>
      </w:pPr>
      <w:ins w:id="1233" w:author="Per Lindell" w:date="2021-08-27T16:01:00Z">
        <w:r w:rsidRPr="002973F4">
          <w:rPr>
            <w:rFonts w:cs="Arial"/>
            <w:lang w:eastAsia="zh-CN"/>
          </w:rPr>
          <w:t>5.1.97.3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_Toc80972835 \h </w:instrText>
        </w:r>
      </w:ins>
      <w:r>
        <w:fldChar w:fldCharType="separate"/>
      </w:r>
      <w:ins w:id="1234" w:author="Per Lindell" w:date="2021-08-27T16:02:00Z">
        <w:r>
          <w:t>92</w:t>
        </w:r>
      </w:ins>
      <w:ins w:id="1235" w:author="Per Lindell" w:date="2021-08-27T16:01:00Z">
        <w:r>
          <w:fldChar w:fldCharType="end"/>
        </w:r>
      </w:ins>
    </w:p>
    <w:p w14:paraId="1CD9CE4B" w14:textId="56E84C41" w:rsidR="0095509C" w:rsidRDefault="0095509C">
      <w:pPr>
        <w:pStyle w:val="TOC2"/>
        <w:rPr>
          <w:ins w:id="1236" w:author="Per Lindell" w:date="2021-08-27T16:01:00Z"/>
          <w:rFonts w:asciiTheme="minorHAnsi" w:eastAsiaTheme="minorEastAsia" w:hAnsiTheme="minorHAnsi" w:cstheme="minorBidi"/>
          <w:sz w:val="22"/>
          <w:szCs w:val="22"/>
          <w:lang w:val="en-US"/>
        </w:rPr>
      </w:pPr>
      <w:ins w:id="1237" w:author="Per Lindell" w:date="2021-08-27T16:01:00Z">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_Toc80972836 \h </w:instrText>
        </w:r>
      </w:ins>
      <w:r>
        <w:fldChar w:fldCharType="separate"/>
      </w:r>
      <w:ins w:id="1238" w:author="Per Lindell" w:date="2021-08-27T16:02:00Z">
        <w:r>
          <w:t>92</w:t>
        </w:r>
      </w:ins>
      <w:ins w:id="1239" w:author="Per Lindell" w:date="2021-08-27T16:01:00Z">
        <w:r>
          <w:fldChar w:fldCharType="end"/>
        </w:r>
      </w:ins>
    </w:p>
    <w:p w14:paraId="6ACBE42B" w14:textId="0A8EFD48" w:rsidR="0095509C" w:rsidRDefault="0095509C">
      <w:pPr>
        <w:pStyle w:val="TOC3"/>
        <w:rPr>
          <w:ins w:id="1240" w:author="Per Lindell" w:date="2021-08-27T16:01:00Z"/>
          <w:rFonts w:asciiTheme="minorHAnsi" w:eastAsiaTheme="minorEastAsia" w:hAnsiTheme="minorHAnsi" w:cstheme="minorBidi"/>
          <w:sz w:val="22"/>
          <w:szCs w:val="22"/>
          <w:lang w:val="en-US"/>
        </w:rPr>
      </w:pPr>
      <w:ins w:id="1241" w:author="Per Lindell" w:date="2021-08-27T16:01:00Z">
        <w:r w:rsidRPr="002973F4">
          <w:rPr>
            <w:rFonts w:cs="Arial"/>
          </w:rPr>
          <w:t>5.1.98.1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_Toc80972837 \h </w:instrText>
        </w:r>
      </w:ins>
      <w:r>
        <w:fldChar w:fldCharType="separate"/>
      </w:r>
      <w:ins w:id="1242" w:author="Per Lindell" w:date="2021-08-27T16:02:00Z">
        <w:r>
          <w:t>92</w:t>
        </w:r>
      </w:ins>
      <w:ins w:id="1243" w:author="Per Lindell" w:date="2021-08-27T16:01:00Z">
        <w:r>
          <w:fldChar w:fldCharType="end"/>
        </w:r>
      </w:ins>
    </w:p>
    <w:p w14:paraId="2AFD260E" w14:textId="3ECF4694" w:rsidR="0095509C" w:rsidRDefault="0095509C">
      <w:pPr>
        <w:pStyle w:val="TOC3"/>
        <w:rPr>
          <w:ins w:id="1244" w:author="Per Lindell" w:date="2021-08-27T16:01:00Z"/>
          <w:rFonts w:asciiTheme="minorHAnsi" w:eastAsiaTheme="minorEastAsia" w:hAnsiTheme="minorHAnsi" w:cstheme="minorBidi"/>
          <w:sz w:val="22"/>
          <w:szCs w:val="22"/>
          <w:lang w:val="en-US"/>
        </w:rPr>
      </w:pPr>
      <w:ins w:id="1245" w:author="Per Lindell" w:date="2021-08-27T16:01:00Z">
        <w:r w:rsidRPr="002973F4">
          <w:rPr>
            <w:rFonts w:cs="Arial"/>
          </w:rPr>
          <w:t>5.1.98.2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_Toc80972838 \h </w:instrText>
        </w:r>
      </w:ins>
      <w:r>
        <w:fldChar w:fldCharType="separate"/>
      </w:r>
      <w:ins w:id="1246" w:author="Per Lindell" w:date="2021-08-27T16:02:00Z">
        <w:r>
          <w:t>92</w:t>
        </w:r>
      </w:ins>
      <w:ins w:id="1247" w:author="Per Lindell" w:date="2021-08-27T16:01:00Z">
        <w:r>
          <w:fldChar w:fldCharType="end"/>
        </w:r>
      </w:ins>
    </w:p>
    <w:p w14:paraId="4CA9B83C" w14:textId="2AAF7A1C" w:rsidR="0095509C" w:rsidRDefault="0095509C">
      <w:pPr>
        <w:pStyle w:val="TOC3"/>
        <w:rPr>
          <w:ins w:id="1248" w:author="Per Lindell" w:date="2021-08-27T16:01:00Z"/>
          <w:rFonts w:asciiTheme="minorHAnsi" w:eastAsiaTheme="minorEastAsia" w:hAnsiTheme="minorHAnsi" w:cstheme="minorBidi"/>
          <w:sz w:val="22"/>
          <w:szCs w:val="22"/>
          <w:lang w:val="en-US"/>
        </w:rPr>
      </w:pPr>
      <w:ins w:id="1249" w:author="Per Lindell" w:date="2021-08-27T16:01:00Z">
        <w:r w:rsidRPr="002973F4">
          <w:rPr>
            <w:rFonts w:cs="Arial"/>
          </w:rPr>
          <w:t>5.1.98.3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_Toc80972839 \h </w:instrText>
        </w:r>
      </w:ins>
      <w:r>
        <w:fldChar w:fldCharType="separate"/>
      </w:r>
      <w:ins w:id="1250" w:author="Per Lindell" w:date="2021-08-27T16:02:00Z">
        <w:r>
          <w:t>93</w:t>
        </w:r>
      </w:ins>
      <w:ins w:id="1251" w:author="Per Lindell" w:date="2021-08-27T16:01:00Z">
        <w:r>
          <w:fldChar w:fldCharType="end"/>
        </w:r>
      </w:ins>
    </w:p>
    <w:p w14:paraId="260DA4C6" w14:textId="636174D5" w:rsidR="0095509C" w:rsidRDefault="0095509C">
      <w:pPr>
        <w:pStyle w:val="TOC2"/>
        <w:rPr>
          <w:ins w:id="1252" w:author="Per Lindell" w:date="2021-08-27T16:01:00Z"/>
          <w:rFonts w:asciiTheme="minorHAnsi" w:eastAsiaTheme="minorEastAsia" w:hAnsiTheme="minorHAnsi" w:cstheme="minorBidi"/>
          <w:sz w:val="22"/>
          <w:szCs w:val="22"/>
          <w:lang w:val="en-US"/>
        </w:rPr>
      </w:pPr>
      <w:ins w:id="1253" w:author="Per Lindell" w:date="2021-08-27T16:01:00Z">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_Toc80972840 \h </w:instrText>
        </w:r>
      </w:ins>
      <w:r>
        <w:fldChar w:fldCharType="separate"/>
      </w:r>
      <w:ins w:id="1254" w:author="Per Lindell" w:date="2021-08-27T16:02:00Z">
        <w:r>
          <w:t>93</w:t>
        </w:r>
      </w:ins>
      <w:ins w:id="1255" w:author="Per Lindell" w:date="2021-08-27T16:01:00Z">
        <w:r>
          <w:fldChar w:fldCharType="end"/>
        </w:r>
      </w:ins>
    </w:p>
    <w:p w14:paraId="747704A3" w14:textId="0F83D7DC" w:rsidR="0095509C" w:rsidRDefault="0095509C">
      <w:pPr>
        <w:pStyle w:val="TOC3"/>
        <w:rPr>
          <w:ins w:id="1256" w:author="Per Lindell" w:date="2021-08-27T16:01:00Z"/>
          <w:rFonts w:asciiTheme="minorHAnsi" w:eastAsiaTheme="minorEastAsia" w:hAnsiTheme="minorHAnsi" w:cstheme="minorBidi"/>
          <w:sz w:val="22"/>
          <w:szCs w:val="22"/>
          <w:lang w:val="en-US"/>
        </w:rPr>
      </w:pPr>
      <w:ins w:id="1257" w:author="Per Lindell" w:date="2021-08-27T16:01:00Z">
        <w:r w:rsidRPr="002973F4">
          <w:rPr>
            <w:rFonts w:cs="Arial"/>
          </w:rPr>
          <w:t>5.1.99.1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_Toc80972841 \h </w:instrText>
        </w:r>
      </w:ins>
      <w:r>
        <w:fldChar w:fldCharType="separate"/>
      </w:r>
      <w:ins w:id="1258" w:author="Per Lindell" w:date="2021-08-27T16:02:00Z">
        <w:r>
          <w:t>93</w:t>
        </w:r>
      </w:ins>
      <w:ins w:id="1259" w:author="Per Lindell" w:date="2021-08-27T16:01:00Z">
        <w:r>
          <w:fldChar w:fldCharType="end"/>
        </w:r>
      </w:ins>
    </w:p>
    <w:p w14:paraId="14F9D0B6" w14:textId="6ADC59EB" w:rsidR="0095509C" w:rsidRDefault="0095509C">
      <w:pPr>
        <w:pStyle w:val="TOC3"/>
        <w:rPr>
          <w:ins w:id="1260" w:author="Per Lindell" w:date="2021-08-27T16:01:00Z"/>
          <w:rFonts w:asciiTheme="minorHAnsi" w:eastAsiaTheme="minorEastAsia" w:hAnsiTheme="minorHAnsi" w:cstheme="minorBidi"/>
          <w:sz w:val="22"/>
          <w:szCs w:val="22"/>
          <w:lang w:val="en-US"/>
        </w:rPr>
      </w:pPr>
      <w:ins w:id="1261" w:author="Per Lindell" w:date="2021-08-27T16:01:00Z">
        <w:r w:rsidRPr="002973F4">
          <w:rPr>
            <w:rFonts w:cs="Arial"/>
          </w:rPr>
          <w:t>5.1.99.2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_Toc80972842 \h </w:instrText>
        </w:r>
      </w:ins>
      <w:r>
        <w:fldChar w:fldCharType="separate"/>
      </w:r>
      <w:ins w:id="1262" w:author="Per Lindell" w:date="2021-08-27T16:02:00Z">
        <w:r>
          <w:t>93</w:t>
        </w:r>
      </w:ins>
      <w:ins w:id="1263" w:author="Per Lindell" w:date="2021-08-27T16:01:00Z">
        <w:r>
          <w:fldChar w:fldCharType="end"/>
        </w:r>
      </w:ins>
    </w:p>
    <w:p w14:paraId="4EC89462" w14:textId="0EE342E2" w:rsidR="0095509C" w:rsidRDefault="0095509C">
      <w:pPr>
        <w:pStyle w:val="TOC3"/>
        <w:rPr>
          <w:ins w:id="1264" w:author="Per Lindell" w:date="2021-08-27T16:01:00Z"/>
          <w:rFonts w:asciiTheme="minorHAnsi" w:eastAsiaTheme="minorEastAsia" w:hAnsiTheme="minorHAnsi" w:cstheme="minorBidi"/>
          <w:sz w:val="22"/>
          <w:szCs w:val="22"/>
          <w:lang w:val="en-US"/>
        </w:rPr>
      </w:pPr>
      <w:ins w:id="1265" w:author="Per Lindell" w:date="2021-08-27T16:01:00Z">
        <w:r w:rsidRPr="002973F4">
          <w:rPr>
            <w:rFonts w:cs="Arial"/>
          </w:rPr>
          <w:t>5.1.99.3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_Toc80972843 \h </w:instrText>
        </w:r>
      </w:ins>
      <w:r>
        <w:fldChar w:fldCharType="separate"/>
      </w:r>
      <w:ins w:id="1266" w:author="Per Lindell" w:date="2021-08-27T16:02:00Z">
        <w:r>
          <w:t>93</w:t>
        </w:r>
      </w:ins>
      <w:ins w:id="1267" w:author="Per Lindell" w:date="2021-08-27T16:01:00Z">
        <w:r>
          <w:fldChar w:fldCharType="end"/>
        </w:r>
      </w:ins>
    </w:p>
    <w:p w14:paraId="7FF14B44" w14:textId="289A01A5" w:rsidR="0095509C" w:rsidRDefault="0095509C">
      <w:pPr>
        <w:pStyle w:val="TOC2"/>
        <w:rPr>
          <w:ins w:id="1268" w:author="Per Lindell" w:date="2021-08-27T16:01:00Z"/>
          <w:rFonts w:asciiTheme="minorHAnsi" w:eastAsiaTheme="minorEastAsia" w:hAnsiTheme="minorHAnsi" w:cstheme="minorBidi"/>
          <w:sz w:val="22"/>
          <w:szCs w:val="22"/>
          <w:lang w:val="en-US"/>
        </w:rPr>
      </w:pPr>
      <w:ins w:id="1269" w:author="Per Lindell" w:date="2021-08-27T16:01:00Z">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_Toc80972844 \h </w:instrText>
        </w:r>
      </w:ins>
      <w:r>
        <w:fldChar w:fldCharType="separate"/>
      </w:r>
      <w:ins w:id="1270" w:author="Per Lindell" w:date="2021-08-27T16:02:00Z">
        <w:r>
          <w:t>94</w:t>
        </w:r>
      </w:ins>
      <w:ins w:id="1271" w:author="Per Lindell" w:date="2021-08-27T16:01:00Z">
        <w:r>
          <w:fldChar w:fldCharType="end"/>
        </w:r>
      </w:ins>
    </w:p>
    <w:p w14:paraId="66E15D79" w14:textId="79855CAB" w:rsidR="0095509C" w:rsidRDefault="0095509C">
      <w:pPr>
        <w:pStyle w:val="TOC3"/>
        <w:rPr>
          <w:ins w:id="1272" w:author="Per Lindell" w:date="2021-08-27T16:01:00Z"/>
          <w:rFonts w:asciiTheme="minorHAnsi" w:eastAsiaTheme="minorEastAsia" w:hAnsiTheme="minorHAnsi" w:cstheme="minorBidi"/>
          <w:sz w:val="22"/>
          <w:szCs w:val="22"/>
          <w:lang w:val="en-US"/>
        </w:rPr>
      </w:pPr>
      <w:ins w:id="1273" w:author="Per Lindell" w:date="2021-08-27T16:01:00Z">
        <w:r w:rsidRPr="002973F4">
          <w:rPr>
            <w:rFonts w:cs="Arial"/>
          </w:rPr>
          <w:t>5.1.100.1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_Toc80972845 \h </w:instrText>
        </w:r>
      </w:ins>
      <w:r>
        <w:fldChar w:fldCharType="separate"/>
      </w:r>
      <w:ins w:id="1274" w:author="Per Lindell" w:date="2021-08-27T16:02:00Z">
        <w:r>
          <w:t>94</w:t>
        </w:r>
      </w:ins>
      <w:ins w:id="1275" w:author="Per Lindell" w:date="2021-08-27T16:01:00Z">
        <w:r>
          <w:fldChar w:fldCharType="end"/>
        </w:r>
      </w:ins>
    </w:p>
    <w:p w14:paraId="6ECBC8D7" w14:textId="73ADC9AF" w:rsidR="0095509C" w:rsidRDefault="0095509C">
      <w:pPr>
        <w:pStyle w:val="TOC3"/>
        <w:rPr>
          <w:ins w:id="1276" w:author="Per Lindell" w:date="2021-08-27T16:01:00Z"/>
          <w:rFonts w:asciiTheme="minorHAnsi" w:eastAsiaTheme="minorEastAsia" w:hAnsiTheme="minorHAnsi" w:cstheme="minorBidi"/>
          <w:sz w:val="22"/>
          <w:szCs w:val="22"/>
          <w:lang w:val="en-US"/>
        </w:rPr>
      </w:pPr>
      <w:ins w:id="1277" w:author="Per Lindell" w:date="2021-08-27T16:01:00Z">
        <w:r w:rsidRPr="002973F4">
          <w:rPr>
            <w:rFonts w:cs="Arial"/>
          </w:rPr>
          <w:t>5.1.100.2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_Toc80972846 \h </w:instrText>
        </w:r>
      </w:ins>
      <w:r>
        <w:fldChar w:fldCharType="separate"/>
      </w:r>
      <w:ins w:id="1278" w:author="Per Lindell" w:date="2021-08-27T16:02:00Z">
        <w:r>
          <w:t>94</w:t>
        </w:r>
      </w:ins>
      <w:ins w:id="1279" w:author="Per Lindell" w:date="2021-08-27T16:01:00Z">
        <w:r>
          <w:fldChar w:fldCharType="end"/>
        </w:r>
      </w:ins>
    </w:p>
    <w:p w14:paraId="1AE4D0CD" w14:textId="38C960F0" w:rsidR="0095509C" w:rsidRDefault="0095509C">
      <w:pPr>
        <w:pStyle w:val="TOC3"/>
        <w:rPr>
          <w:ins w:id="1280" w:author="Per Lindell" w:date="2021-08-27T16:01:00Z"/>
          <w:rFonts w:asciiTheme="minorHAnsi" w:eastAsiaTheme="minorEastAsia" w:hAnsiTheme="minorHAnsi" w:cstheme="minorBidi"/>
          <w:sz w:val="22"/>
          <w:szCs w:val="22"/>
          <w:lang w:val="en-US"/>
        </w:rPr>
      </w:pPr>
      <w:ins w:id="1281" w:author="Per Lindell" w:date="2021-08-27T16:01:00Z">
        <w:r w:rsidRPr="002973F4">
          <w:rPr>
            <w:rFonts w:cs="Arial"/>
          </w:rPr>
          <w:t>5.1.100.3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_Toc80972847 \h </w:instrText>
        </w:r>
      </w:ins>
      <w:r>
        <w:fldChar w:fldCharType="separate"/>
      </w:r>
      <w:ins w:id="1282" w:author="Per Lindell" w:date="2021-08-27T16:02:00Z">
        <w:r>
          <w:t>94</w:t>
        </w:r>
      </w:ins>
      <w:ins w:id="1283" w:author="Per Lindell" w:date="2021-08-27T16:01:00Z">
        <w:r>
          <w:fldChar w:fldCharType="end"/>
        </w:r>
      </w:ins>
    </w:p>
    <w:p w14:paraId="572B0324" w14:textId="1B3ED389" w:rsidR="0095509C" w:rsidRDefault="0095509C">
      <w:pPr>
        <w:pStyle w:val="TOC2"/>
        <w:rPr>
          <w:ins w:id="1284" w:author="Per Lindell" w:date="2021-08-27T16:01:00Z"/>
          <w:rFonts w:asciiTheme="minorHAnsi" w:eastAsiaTheme="minorEastAsia" w:hAnsiTheme="minorHAnsi" w:cstheme="minorBidi"/>
          <w:sz w:val="22"/>
          <w:szCs w:val="22"/>
          <w:lang w:val="en-US"/>
        </w:rPr>
      </w:pPr>
      <w:ins w:id="1285" w:author="Per Lindell" w:date="2021-08-27T16:01:00Z">
        <w:r w:rsidRPr="002973F4">
          <w:rPr>
            <w:rFonts w:cs="Arial"/>
            <w:lang w:val="en-US"/>
          </w:rPr>
          <w:t>5.1.101</w:t>
        </w:r>
        <w:r>
          <w:rPr>
            <w:rFonts w:asciiTheme="minorHAnsi" w:eastAsiaTheme="minorEastAsia" w:hAnsiTheme="minorHAnsi" w:cstheme="minorBidi"/>
            <w:sz w:val="22"/>
            <w:szCs w:val="22"/>
            <w:lang w:val="en-US"/>
          </w:rPr>
          <w:tab/>
        </w:r>
        <w:r w:rsidRPr="002973F4">
          <w:rPr>
            <w:rFonts w:cs="Arial"/>
            <w:lang w:val="en-US"/>
          </w:rPr>
          <w:t>DC_2-5-30_n2</w:t>
        </w:r>
        <w:r>
          <w:tab/>
        </w:r>
        <w:r>
          <w:fldChar w:fldCharType="begin"/>
        </w:r>
        <w:r>
          <w:instrText xml:space="preserve"> PAGEREF _Toc80972848 \h </w:instrText>
        </w:r>
      </w:ins>
      <w:r>
        <w:fldChar w:fldCharType="separate"/>
      </w:r>
      <w:ins w:id="1286" w:author="Per Lindell" w:date="2021-08-27T16:02:00Z">
        <w:r>
          <w:t>94</w:t>
        </w:r>
      </w:ins>
      <w:ins w:id="1287" w:author="Per Lindell" w:date="2021-08-27T16:01:00Z">
        <w:r>
          <w:fldChar w:fldCharType="end"/>
        </w:r>
      </w:ins>
    </w:p>
    <w:p w14:paraId="28245E89" w14:textId="2CA28027" w:rsidR="0095509C" w:rsidRDefault="0095509C">
      <w:pPr>
        <w:pStyle w:val="TOC3"/>
        <w:rPr>
          <w:ins w:id="1288" w:author="Per Lindell" w:date="2021-08-27T16:01:00Z"/>
          <w:rFonts w:asciiTheme="minorHAnsi" w:eastAsiaTheme="minorEastAsia" w:hAnsiTheme="minorHAnsi" w:cstheme="minorBidi"/>
          <w:sz w:val="22"/>
          <w:szCs w:val="22"/>
          <w:lang w:val="en-US"/>
        </w:rPr>
      </w:pPr>
      <w:ins w:id="1289" w:author="Per Lindell" w:date="2021-08-27T16:01:00Z">
        <w:r w:rsidRPr="002973F4">
          <w:rPr>
            <w:rFonts w:cs="Arial"/>
            <w:lang w:val="en-US" w:eastAsia="zh-CN"/>
          </w:rPr>
          <w:t>5.1.101</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_Toc80972849 \h </w:instrText>
        </w:r>
      </w:ins>
      <w:r>
        <w:fldChar w:fldCharType="separate"/>
      </w:r>
      <w:ins w:id="1290" w:author="Per Lindell" w:date="2021-08-27T16:02:00Z">
        <w:r>
          <w:t>94</w:t>
        </w:r>
      </w:ins>
      <w:ins w:id="1291" w:author="Per Lindell" w:date="2021-08-27T16:01:00Z">
        <w:r>
          <w:fldChar w:fldCharType="end"/>
        </w:r>
      </w:ins>
    </w:p>
    <w:p w14:paraId="164B7B2C" w14:textId="08732D86" w:rsidR="0095509C" w:rsidRDefault="0095509C">
      <w:pPr>
        <w:pStyle w:val="TOC3"/>
        <w:rPr>
          <w:ins w:id="1292" w:author="Per Lindell" w:date="2021-08-27T16:01:00Z"/>
          <w:rFonts w:asciiTheme="minorHAnsi" w:eastAsiaTheme="minorEastAsia" w:hAnsiTheme="minorHAnsi" w:cstheme="minorBidi"/>
          <w:sz w:val="22"/>
          <w:szCs w:val="22"/>
          <w:lang w:val="en-US"/>
        </w:rPr>
      </w:pPr>
      <w:ins w:id="1293" w:author="Per Lindell" w:date="2021-08-27T16:01:00Z">
        <w:r w:rsidRPr="002973F4">
          <w:rPr>
            <w:rFonts w:cs="Arial"/>
            <w:lang w:val="en-US" w:eastAsia="zh-CN"/>
          </w:rPr>
          <w:t>5.1.101.2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_Toc80972850 \h </w:instrText>
        </w:r>
      </w:ins>
      <w:r>
        <w:fldChar w:fldCharType="separate"/>
      </w:r>
      <w:ins w:id="1294" w:author="Per Lindell" w:date="2021-08-27T16:02:00Z">
        <w:r>
          <w:t>95</w:t>
        </w:r>
      </w:ins>
      <w:ins w:id="1295" w:author="Per Lindell" w:date="2021-08-27T16:01:00Z">
        <w:r>
          <w:fldChar w:fldCharType="end"/>
        </w:r>
      </w:ins>
    </w:p>
    <w:p w14:paraId="68C112CF" w14:textId="011F0726" w:rsidR="0095509C" w:rsidRDefault="0095509C">
      <w:pPr>
        <w:pStyle w:val="TOC3"/>
        <w:rPr>
          <w:ins w:id="1296" w:author="Per Lindell" w:date="2021-08-27T16:01:00Z"/>
          <w:rFonts w:asciiTheme="minorHAnsi" w:eastAsiaTheme="minorEastAsia" w:hAnsiTheme="minorHAnsi" w:cstheme="minorBidi"/>
          <w:sz w:val="22"/>
          <w:szCs w:val="22"/>
          <w:lang w:val="en-US"/>
        </w:rPr>
      </w:pPr>
      <w:ins w:id="1297" w:author="Per Lindell" w:date="2021-08-27T16:01:00Z">
        <w:r w:rsidRPr="002973F4">
          <w:rPr>
            <w:rFonts w:cs="Arial"/>
            <w:lang w:val="en-US"/>
          </w:rPr>
          <w:t>5.1.101.</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_Toc80972851 \h </w:instrText>
        </w:r>
      </w:ins>
      <w:r>
        <w:fldChar w:fldCharType="separate"/>
      </w:r>
      <w:ins w:id="1298" w:author="Per Lindell" w:date="2021-08-27T16:02:00Z">
        <w:r>
          <w:t>95</w:t>
        </w:r>
      </w:ins>
      <w:ins w:id="1299" w:author="Per Lindell" w:date="2021-08-27T16:01:00Z">
        <w:r>
          <w:fldChar w:fldCharType="end"/>
        </w:r>
      </w:ins>
    </w:p>
    <w:p w14:paraId="51FB8882" w14:textId="6E091526" w:rsidR="0095509C" w:rsidRDefault="0095509C">
      <w:pPr>
        <w:pStyle w:val="TOC3"/>
        <w:rPr>
          <w:ins w:id="1300" w:author="Per Lindell" w:date="2021-08-27T16:01:00Z"/>
          <w:rFonts w:asciiTheme="minorHAnsi" w:eastAsiaTheme="minorEastAsia" w:hAnsiTheme="minorHAnsi" w:cstheme="minorBidi"/>
          <w:sz w:val="22"/>
          <w:szCs w:val="22"/>
          <w:lang w:val="en-US"/>
        </w:rPr>
      </w:pPr>
      <w:ins w:id="1301" w:author="Per Lindell" w:date="2021-08-27T16:01:00Z">
        <w:r w:rsidRPr="002973F4">
          <w:rPr>
            <w:rFonts w:cs="Arial"/>
            <w:lang w:val="en-US"/>
          </w:rPr>
          <w:t>5.1.101</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_Toc80972852 \h </w:instrText>
        </w:r>
      </w:ins>
      <w:r>
        <w:fldChar w:fldCharType="separate"/>
      </w:r>
      <w:ins w:id="1302" w:author="Per Lindell" w:date="2021-08-27T16:02:00Z">
        <w:r>
          <w:t>95</w:t>
        </w:r>
      </w:ins>
      <w:ins w:id="1303" w:author="Per Lindell" w:date="2021-08-27T16:01:00Z">
        <w:r>
          <w:fldChar w:fldCharType="end"/>
        </w:r>
      </w:ins>
    </w:p>
    <w:p w14:paraId="39B0BFFD" w14:textId="10F28947" w:rsidR="0095509C" w:rsidRDefault="0095509C">
      <w:pPr>
        <w:pStyle w:val="TOC2"/>
        <w:rPr>
          <w:ins w:id="1304" w:author="Per Lindell" w:date="2021-08-27T16:01:00Z"/>
          <w:rFonts w:asciiTheme="minorHAnsi" w:eastAsiaTheme="minorEastAsia" w:hAnsiTheme="minorHAnsi" w:cstheme="minorBidi"/>
          <w:sz w:val="22"/>
          <w:szCs w:val="22"/>
          <w:lang w:val="en-US"/>
        </w:rPr>
      </w:pPr>
      <w:ins w:id="1305" w:author="Per Lindell" w:date="2021-08-27T16:01:00Z">
        <w:r w:rsidRPr="002973F4">
          <w:rPr>
            <w:rFonts w:cs="Arial"/>
            <w:lang w:val="en-US"/>
          </w:rPr>
          <w:t>5.1.102</w:t>
        </w:r>
        <w:r>
          <w:rPr>
            <w:rFonts w:asciiTheme="minorHAnsi" w:eastAsiaTheme="minorEastAsia" w:hAnsiTheme="minorHAnsi" w:cstheme="minorBidi"/>
            <w:sz w:val="22"/>
            <w:szCs w:val="22"/>
            <w:lang w:val="en-US"/>
          </w:rPr>
          <w:tab/>
        </w:r>
        <w:r w:rsidRPr="002973F4">
          <w:rPr>
            <w:rFonts w:cs="Arial"/>
            <w:lang w:val="en-US"/>
          </w:rPr>
          <w:t>DC_2-5-30_n66</w:t>
        </w:r>
        <w:r>
          <w:tab/>
        </w:r>
        <w:r>
          <w:fldChar w:fldCharType="begin"/>
        </w:r>
        <w:r>
          <w:instrText xml:space="preserve"> PAGEREF _Toc80972853 \h </w:instrText>
        </w:r>
      </w:ins>
      <w:r>
        <w:fldChar w:fldCharType="separate"/>
      </w:r>
      <w:ins w:id="1306" w:author="Per Lindell" w:date="2021-08-27T16:02:00Z">
        <w:r>
          <w:t>95</w:t>
        </w:r>
      </w:ins>
      <w:ins w:id="1307" w:author="Per Lindell" w:date="2021-08-27T16:01:00Z">
        <w:r>
          <w:fldChar w:fldCharType="end"/>
        </w:r>
      </w:ins>
    </w:p>
    <w:p w14:paraId="4CC221CE" w14:textId="069775D7" w:rsidR="0095509C" w:rsidRDefault="0095509C">
      <w:pPr>
        <w:pStyle w:val="TOC3"/>
        <w:rPr>
          <w:ins w:id="1308" w:author="Per Lindell" w:date="2021-08-27T16:01:00Z"/>
          <w:rFonts w:asciiTheme="minorHAnsi" w:eastAsiaTheme="minorEastAsia" w:hAnsiTheme="minorHAnsi" w:cstheme="minorBidi"/>
          <w:sz w:val="22"/>
          <w:szCs w:val="22"/>
          <w:lang w:val="en-US"/>
        </w:rPr>
      </w:pPr>
      <w:ins w:id="1309" w:author="Per Lindell" w:date="2021-08-27T16:01:00Z">
        <w:r w:rsidRPr="002973F4">
          <w:rPr>
            <w:rFonts w:cs="Arial"/>
            <w:lang w:val="en-US" w:eastAsia="zh-CN"/>
          </w:rPr>
          <w:t>5.1.102</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_Toc80972854 \h </w:instrText>
        </w:r>
      </w:ins>
      <w:r>
        <w:fldChar w:fldCharType="separate"/>
      </w:r>
      <w:ins w:id="1310" w:author="Per Lindell" w:date="2021-08-27T16:02:00Z">
        <w:r>
          <w:t>95</w:t>
        </w:r>
      </w:ins>
      <w:ins w:id="1311" w:author="Per Lindell" w:date="2021-08-27T16:01:00Z">
        <w:r>
          <w:fldChar w:fldCharType="end"/>
        </w:r>
      </w:ins>
    </w:p>
    <w:p w14:paraId="4E97ADF5" w14:textId="022830C4" w:rsidR="0095509C" w:rsidRDefault="0095509C">
      <w:pPr>
        <w:pStyle w:val="TOC3"/>
        <w:rPr>
          <w:ins w:id="1312" w:author="Per Lindell" w:date="2021-08-27T16:01:00Z"/>
          <w:rFonts w:asciiTheme="minorHAnsi" w:eastAsiaTheme="minorEastAsia" w:hAnsiTheme="minorHAnsi" w:cstheme="minorBidi"/>
          <w:sz w:val="22"/>
          <w:szCs w:val="22"/>
          <w:lang w:val="en-US"/>
        </w:rPr>
      </w:pPr>
      <w:ins w:id="1313" w:author="Per Lindell" w:date="2021-08-27T16:01:00Z">
        <w:r w:rsidRPr="002973F4">
          <w:rPr>
            <w:rFonts w:cs="Arial"/>
            <w:lang w:val="en-US" w:eastAsia="zh-CN"/>
          </w:rPr>
          <w:t>5.1.102.2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_Toc80972855 \h </w:instrText>
        </w:r>
      </w:ins>
      <w:r>
        <w:fldChar w:fldCharType="separate"/>
      </w:r>
      <w:ins w:id="1314" w:author="Per Lindell" w:date="2021-08-27T16:02:00Z">
        <w:r>
          <w:t>96</w:t>
        </w:r>
      </w:ins>
      <w:ins w:id="1315" w:author="Per Lindell" w:date="2021-08-27T16:01:00Z">
        <w:r>
          <w:fldChar w:fldCharType="end"/>
        </w:r>
      </w:ins>
    </w:p>
    <w:p w14:paraId="2BF96CD7" w14:textId="628ED9BE" w:rsidR="0095509C" w:rsidRDefault="0095509C">
      <w:pPr>
        <w:pStyle w:val="TOC3"/>
        <w:rPr>
          <w:ins w:id="1316" w:author="Per Lindell" w:date="2021-08-27T16:01:00Z"/>
          <w:rFonts w:asciiTheme="minorHAnsi" w:eastAsiaTheme="minorEastAsia" w:hAnsiTheme="minorHAnsi" w:cstheme="minorBidi"/>
          <w:sz w:val="22"/>
          <w:szCs w:val="22"/>
          <w:lang w:val="en-US"/>
        </w:rPr>
      </w:pPr>
      <w:ins w:id="1317" w:author="Per Lindell" w:date="2021-08-27T16:01:00Z">
        <w:r w:rsidRPr="002973F4">
          <w:rPr>
            <w:rFonts w:cs="Arial"/>
            <w:lang w:val="en-US"/>
          </w:rPr>
          <w:t>5.1.102.</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_Toc80972856 \h </w:instrText>
        </w:r>
      </w:ins>
      <w:r>
        <w:fldChar w:fldCharType="separate"/>
      </w:r>
      <w:ins w:id="1318" w:author="Per Lindell" w:date="2021-08-27T16:02:00Z">
        <w:r>
          <w:t>96</w:t>
        </w:r>
      </w:ins>
      <w:ins w:id="1319" w:author="Per Lindell" w:date="2021-08-27T16:01:00Z">
        <w:r>
          <w:fldChar w:fldCharType="end"/>
        </w:r>
      </w:ins>
    </w:p>
    <w:p w14:paraId="1AD14FF8" w14:textId="778F5AD4" w:rsidR="0095509C" w:rsidRDefault="0095509C">
      <w:pPr>
        <w:pStyle w:val="TOC3"/>
        <w:rPr>
          <w:ins w:id="1320" w:author="Per Lindell" w:date="2021-08-27T16:01:00Z"/>
          <w:rFonts w:asciiTheme="minorHAnsi" w:eastAsiaTheme="minorEastAsia" w:hAnsiTheme="minorHAnsi" w:cstheme="minorBidi"/>
          <w:sz w:val="22"/>
          <w:szCs w:val="22"/>
          <w:lang w:val="en-US"/>
        </w:rPr>
      </w:pPr>
      <w:ins w:id="1321" w:author="Per Lindell" w:date="2021-08-27T16:01:00Z">
        <w:r w:rsidRPr="002973F4">
          <w:rPr>
            <w:rFonts w:cs="Arial"/>
            <w:lang w:val="en-US"/>
          </w:rPr>
          <w:t>5.1.102</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_Toc80972857 \h </w:instrText>
        </w:r>
      </w:ins>
      <w:r>
        <w:fldChar w:fldCharType="separate"/>
      </w:r>
      <w:ins w:id="1322" w:author="Per Lindell" w:date="2021-08-27T16:02:00Z">
        <w:r>
          <w:t>96</w:t>
        </w:r>
      </w:ins>
      <w:ins w:id="1323" w:author="Per Lindell" w:date="2021-08-27T16:01:00Z">
        <w:r>
          <w:fldChar w:fldCharType="end"/>
        </w:r>
      </w:ins>
    </w:p>
    <w:p w14:paraId="6AF5AB18" w14:textId="16581CFB" w:rsidR="0095509C" w:rsidRDefault="0095509C">
      <w:pPr>
        <w:pStyle w:val="TOC2"/>
        <w:rPr>
          <w:ins w:id="1324" w:author="Per Lindell" w:date="2021-08-27T16:01:00Z"/>
          <w:rFonts w:asciiTheme="minorHAnsi" w:eastAsiaTheme="minorEastAsia" w:hAnsiTheme="minorHAnsi" w:cstheme="minorBidi"/>
          <w:sz w:val="22"/>
          <w:szCs w:val="22"/>
          <w:lang w:val="en-US"/>
        </w:rPr>
      </w:pPr>
      <w:ins w:id="1325" w:author="Per Lindell" w:date="2021-08-27T16:01:00Z">
        <w:r w:rsidRPr="002973F4">
          <w:rPr>
            <w:rFonts w:cs="Arial"/>
            <w:lang w:val="en-US"/>
          </w:rPr>
          <w:t>5.1.103</w:t>
        </w:r>
        <w:r>
          <w:rPr>
            <w:rFonts w:asciiTheme="minorHAnsi" w:eastAsiaTheme="minorEastAsia" w:hAnsiTheme="minorHAnsi" w:cstheme="minorBidi"/>
            <w:sz w:val="22"/>
            <w:szCs w:val="22"/>
            <w:lang w:val="en-US"/>
          </w:rPr>
          <w:tab/>
        </w:r>
        <w:r w:rsidRPr="002973F4">
          <w:rPr>
            <w:rFonts w:cs="Arial"/>
            <w:lang w:val="en-US"/>
          </w:rPr>
          <w:t>DC_2-14-30_n2</w:t>
        </w:r>
        <w:r>
          <w:tab/>
        </w:r>
        <w:r>
          <w:fldChar w:fldCharType="begin"/>
        </w:r>
        <w:r>
          <w:instrText xml:space="preserve"> PAGEREF _Toc80972858 \h </w:instrText>
        </w:r>
      </w:ins>
      <w:r>
        <w:fldChar w:fldCharType="separate"/>
      </w:r>
      <w:ins w:id="1326" w:author="Per Lindell" w:date="2021-08-27T16:02:00Z">
        <w:r>
          <w:t>96</w:t>
        </w:r>
      </w:ins>
      <w:ins w:id="1327" w:author="Per Lindell" w:date="2021-08-27T16:01:00Z">
        <w:r>
          <w:fldChar w:fldCharType="end"/>
        </w:r>
      </w:ins>
    </w:p>
    <w:p w14:paraId="6DB194ED" w14:textId="71788B00" w:rsidR="0095509C" w:rsidRDefault="0095509C">
      <w:pPr>
        <w:pStyle w:val="TOC3"/>
        <w:rPr>
          <w:ins w:id="1328" w:author="Per Lindell" w:date="2021-08-27T16:01:00Z"/>
          <w:rFonts w:asciiTheme="minorHAnsi" w:eastAsiaTheme="minorEastAsia" w:hAnsiTheme="minorHAnsi" w:cstheme="minorBidi"/>
          <w:sz w:val="22"/>
          <w:szCs w:val="22"/>
          <w:lang w:val="en-US"/>
        </w:rPr>
      </w:pPr>
      <w:ins w:id="1329" w:author="Per Lindell" w:date="2021-08-27T16:01:00Z">
        <w:r w:rsidRPr="002973F4">
          <w:rPr>
            <w:rFonts w:cs="Arial"/>
            <w:lang w:val="en-US" w:eastAsia="zh-CN"/>
          </w:rPr>
          <w:t>5.1.103</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_Toc80972859 \h </w:instrText>
        </w:r>
      </w:ins>
      <w:r>
        <w:fldChar w:fldCharType="separate"/>
      </w:r>
      <w:ins w:id="1330" w:author="Per Lindell" w:date="2021-08-27T16:02:00Z">
        <w:r>
          <w:t>96</w:t>
        </w:r>
      </w:ins>
      <w:ins w:id="1331" w:author="Per Lindell" w:date="2021-08-27T16:01:00Z">
        <w:r>
          <w:fldChar w:fldCharType="end"/>
        </w:r>
      </w:ins>
    </w:p>
    <w:p w14:paraId="50AB46CD" w14:textId="5815B799" w:rsidR="0095509C" w:rsidRDefault="0095509C">
      <w:pPr>
        <w:pStyle w:val="TOC3"/>
        <w:rPr>
          <w:ins w:id="1332" w:author="Per Lindell" w:date="2021-08-27T16:01:00Z"/>
          <w:rFonts w:asciiTheme="minorHAnsi" w:eastAsiaTheme="minorEastAsia" w:hAnsiTheme="minorHAnsi" w:cstheme="minorBidi"/>
          <w:sz w:val="22"/>
          <w:szCs w:val="22"/>
          <w:lang w:val="en-US"/>
        </w:rPr>
      </w:pPr>
      <w:ins w:id="1333" w:author="Per Lindell" w:date="2021-08-27T16:01:00Z">
        <w:r w:rsidRPr="002973F4">
          <w:rPr>
            <w:rFonts w:cs="Arial"/>
            <w:lang w:val="en-US" w:eastAsia="zh-CN"/>
          </w:rPr>
          <w:t>5.1.103.2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_Toc80972860 \h </w:instrText>
        </w:r>
      </w:ins>
      <w:r>
        <w:fldChar w:fldCharType="separate"/>
      </w:r>
      <w:ins w:id="1334" w:author="Per Lindell" w:date="2021-08-27T16:02:00Z">
        <w:r>
          <w:t>97</w:t>
        </w:r>
      </w:ins>
      <w:ins w:id="1335" w:author="Per Lindell" w:date="2021-08-27T16:01:00Z">
        <w:r>
          <w:fldChar w:fldCharType="end"/>
        </w:r>
      </w:ins>
    </w:p>
    <w:p w14:paraId="55C8064E" w14:textId="59B845CB" w:rsidR="0095509C" w:rsidRDefault="0095509C">
      <w:pPr>
        <w:pStyle w:val="TOC3"/>
        <w:rPr>
          <w:ins w:id="1336" w:author="Per Lindell" w:date="2021-08-27T16:01:00Z"/>
          <w:rFonts w:asciiTheme="minorHAnsi" w:eastAsiaTheme="minorEastAsia" w:hAnsiTheme="minorHAnsi" w:cstheme="minorBidi"/>
          <w:sz w:val="22"/>
          <w:szCs w:val="22"/>
          <w:lang w:val="en-US"/>
        </w:rPr>
      </w:pPr>
      <w:ins w:id="1337" w:author="Per Lindell" w:date="2021-08-27T16:01:00Z">
        <w:r w:rsidRPr="002973F4">
          <w:rPr>
            <w:rFonts w:cs="Arial"/>
            <w:lang w:val="en-US"/>
          </w:rPr>
          <w:t>5.1.103.</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_Toc80972861 \h </w:instrText>
        </w:r>
      </w:ins>
      <w:r>
        <w:fldChar w:fldCharType="separate"/>
      </w:r>
      <w:ins w:id="1338" w:author="Per Lindell" w:date="2021-08-27T16:02:00Z">
        <w:r>
          <w:t>97</w:t>
        </w:r>
      </w:ins>
      <w:ins w:id="1339" w:author="Per Lindell" w:date="2021-08-27T16:01:00Z">
        <w:r>
          <w:fldChar w:fldCharType="end"/>
        </w:r>
      </w:ins>
    </w:p>
    <w:p w14:paraId="75A6C463" w14:textId="38EF0766" w:rsidR="0095509C" w:rsidRDefault="0095509C">
      <w:pPr>
        <w:pStyle w:val="TOC3"/>
        <w:rPr>
          <w:ins w:id="1340" w:author="Per Lindell" w:date="2021-08-27T16:01:00Z"/>
          <w:rFonts w:asciiTheme="minorHAnsi" w:eastAsiaTheme="minorEastAsia" w:hAnsiTheme="minorHAnsi" w:cstheme="minorBidi"/>
          <w:sz w:val="22"/>
          <w:szCs w:val="22"/>
          <w:lang w:val="en-US"/>
        </w:rPr>
      </w:pPr>
      <w:ins w:id="1341" w:author="Per Lindell" w:date="2021-08-27T16:01:00Z">
        <w:r w:rsidRPr="002973F4">
          <w:rPr>
            <w:rFonts w:cs="Arial"/>
            <w:lang w:val="en-US"/>
          </w:rPr>
          <w:t>5.1.103</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_Toc80972862 \h </w:instrText>
        </w:r>
      </w:ins>
      <w:r>
        <w:fldChar w:fldCharType="separate"/>
      </w:r>
      <w:ins w:id="1342" w:author="Per Lindell" w:date="2021-08-27T16:02:00Z">
        <w:r>
          <w:t>97</w:t>
        </w:r>
      </w:ins>
      <w:ins w:id="1343" w:author="Per Lindell" w:date="2021-08-27T16:01:00Z">
        <w:r>
          <w:fldChar w:fldCharType="end"/>
        </w:r>
      </w:ins>
    </w:p>
    <w:p w14:paraId="19C8F2F1" w14:textId="40EBEC84" w:rsidR="0095509C" w:rsidRDefault="0095509C">
      <w:pPr>
        <w:pStyle w:val="TOC2"/>
        <w:rPr>
          <w:ins w:id="1344" w:author="Per Lindell" w:date="2021-08-27T16:01:00Z"/>
          <w:rFonts w:asciiTheme="minorHAnsi" w:eastAsiaTheme="minorEastAsia" w:hAnsiTheme="minorHAnsi" w:cstheme="minorBidi"/>
          <w:sz w:val="22"/>
          <w:szCs w:val="22"/>
          <w:lang w:val="en-US"/>
        </w:rPr>
      </w:pPr>
      <w:ins w:id="1345" w:author="Per Lindell" w:date="2021-08-27T16:01:00Z">
        <w:r w:rsidRPr="002973F4">
          <w:rPr>
            <w:rFonts w:cs="Arial"/>
            <w:lang w:val="en-US"/>
          </w:rPr>
          <w:t>5.1.104</w:t>
        </w:r>
        <w:r>
          <w:rPr>
            <w:rFonts w:asciiTheme="minorHAnsi" w:eastAsiaTheme="minorEastAsia" w:hAnsiTheme="minorHAnsi" w:cstheme="minorBidi"/>
            <w:sz w:val="22"/>
            <w:szCs w:val="22"/>
            <w:lang w:val="en-US"/>
          </w:rPr>
          <w:tab/>
        </w:r>
        <w:r w:rsidRPr="002973F4">
          <w:rPr>
            <w:rFonts w:cs="Arial"/>
            <w:lang w:val="en-US"/>
          </w:rPr>
          <w:t>DC_2-29-30_n66</w:t>
        </w:r>
        <w:r>
          <w:tab/>
        </w:r>
        <w:r>
          <w:fldChar w:fldCharType="begin"/>
        </w:r>
        <w:r>
          <w:instrText xml:space="preserve"> PAGEREF _Toc80972863 \h </w:instrText>
        </w:r>
      </w:ins>
      <w:r>
        <w:fldChar w:fldCharType="separate"/>
      </w:r>
      <w:ins w:id="1346" w:author="Per Lindell" w:date="2021-08-27T16:02:00Z">
        <w:r>
          <w:t>97</w:t>
        </w:r>
      </w:ins>
      <w:ins w:id="1347" w:author="Per Lindell" w:date="2021-08-27T16:01:00Z">
        <w:r>
          <w:fldChar w:fldCharType="end"/>
        </w:r>
      </w:ins>
    </w:p>
    <w:p w14:paraId="4D1CCD75" w14:textId="70C2986D" w:rsidR="0095509C" w:rsidRDefault="0095509C">
      <w:pPr>
        <w:pStyle w:val="TOC3"/>
        <w:rPr>
          <w:ins w:id="1348" w:author="Per Lindell" w:date="2021-08-27T16:01:00Z"/>
          <w:rFonts w:asciiTheme="minorHAnsi" w:eastAsiaTheme="minorEastAsia" w:hAnsiTheme="minorHAnsi" w:cstheme="minorBidi"/>
          <w:sz w:val="22"/>
          <w:szCs w:val="22"/>
          <w:lang w:val="en-US"/>
        </w:rPr>
      </w:pPr>
      <w:ins w:id="1349" w:author="Per Lindell" w:date="2021-08-27T16:01:00Z">
        <w:r w:rsidRPr="002973F4">
          <w:rPr>
            <w:rFonts w:cs="Arial"/>
            <w:lang w:val="en-US" w:eastAsia="zh-CN"/>
          </w:rPr>
          <w:t>5.1.104</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_Toc80972864 \h </w:instrText>
        </w:r>
      </w:ins>
      <w:r>
        <w:fldChar w:fldCharType="separate"/>
      </w:r>
      <w:ins w:id="1350" w:author="Per Lindell" w:date="2021-08-27T16:02:00Z">
        <w:r>
          <w:t>97</w:t>
        </w:r>
      </w:ins>
      <w:ins w:id="1351" w:author="Per Lindell" w:date="2021-08-27T16:01:00Z">
        <w:r>
          <w:fldChar w:fldCharType="end"/>
        </w:r>
      </w:ins>
    </w:p>
    <w:p w14:paraId="6502ED66" w14:textId="4A036F96" w:rsidR="0095509C" w:rsidRDefault="0095509C">
      <w:pPr>
        <w:pStyle w:val="TOC3"/>
        <w:rPr>
          <w:ins w:id="1352" w:author="Per Lindell" w:date="2021-08-27T16:01:00Z"/>
          <w:rFonts w:asciiTheme="minorHAnsi" w:eastAsiaTheme="minorEastAsia" w:hAnsiTheme="minorHAnsi" w:cstheme="minorBidi"/>
          <w:sz w:val="22"/>
          <w:szCs w:val="22"/>
          <w:lang w:val="en-US"/>
        </w:rPr>
      </w:pPr>
      <w:ins w:id="1353" w:author="Per Lindell" w:date="2021-08-27T16:01:00Z">
        <w:r w:rsidRPr="002973F4">
          <w:rPr>
            <w:rFonts w:cs="Arial"/>
            <w:lang w:val="en-US" w:eastAsia="zh-CN"/>
          </w:rPr>
          <w:t>5.1.104.2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_Toc80972865 \h </w:instrText>
        </w:r>
      </w:ins>
      <w:r>
        <w:fldChar w:fldCharType="separate"/>
      </w:r>
      <w:ins w:id="1354" w:author="Per Lindell" w:date="2021-08-27T16:02:00Z">
        <w:r>
          <w:t>98</w:t>
        </w:r>
      </w:ins>
      <w:ins w:id="1355" w:author="Per Lindell" w:date="2021-08-27T16:01:00Z">
        <w:r>
          <w:fldChar w:fldCharType="end"/>
        </w:r>
      </w:ins>
    </w:p>
    <w:p w14:paraId="3C5A5179" w14:textId="7626B577" w:rsidR="0095509C" w:rsidRDefault="0095509C">
      <w:pPr>
        <w:pStyle w:val="TOC3"/>
        <w:rPr>
          <w:ins w:id="1356" w:author="Per Lindell" w:date="2021-08-27T16:01:00Z"/>
          <w:rFonts w:asciiTheme="minorHAnsi" w:eastAsiaTheme="minorEastAsia" w:hAnsiTheme="minorHAnsi" w:cstheme="minorBidi"/>
          <w:sz w:val="22"/>
          <w:szCs w:val="22"/>
          <w:lang w:val="en-US"/>
        </w:rPr>
      </w:pPr>
      <w:ins w:id="1357" w:author="Per Lindell" w:date="2021-08-27T16:01:00Z">
        <w:r w:rsidRPr="002973F4">
          <w:rPr>
            <w:rFonts w:cs="Arial"/>
            <w:lang w:val="en-US"/>
          </w:rPr>
          <w:t>5.1.104.</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_Toc80972866 \h </w:instrText>
        </w:r>
      </w:ins>
      <w:r>
        <w:fldChar w:fldCharType="separate"/>
      </w:r>
      <w:ins w:id="1358" w:author="Per Lindell" w:date="2021-08-27T16:02:00Z">
        <w:r>
          <w:t>98</w:t>
        </w:r>
      </w:ins>
      <w:ins w:id="1359" w:author="Per Lindell" w:date="2021-08-27T16:01:00Z">
        <w:r>
          <w:fldChar w:fldCharType="end"/>
        </w:r>
      </w:ins>
    </w:p>
    <w:p w14:paraId="6FF46C9D" w14:textId="229C3349" w:rsidR="0095509C" w:rsidRDefault="0095509C">
      <w:pPr>
        <w:pStyle w:val="TOC3"/>
        <w:rPr>
          <w:ins w:id="1360" w:author="Per Lindell" w:date="2021-08-27T16:01:00Z"/>
          <w:rFonts w:asciiTheme="minorHAnsi" w:eastAsiaTheme="minorEastAsia" w:hAnsiTheme="minorHAnsi" w:cstheme="minorBidi"/>
          <w:sz w:val="22"/>
          <w:szCs w:val="22"/>
          <w:lang w:val="en-US"/>
        </w:rPr>
      </w:pPr>
      <w:ins w:id="1361" w:author="Per Lindell" w:date="2021-08-27T16:01:00Z">
        <w:r w:rsidRPr="002973F4">
          <w:rPr>
            <w:rFonts w:cs="Arial"/>
            <w:lang w:val="en-US"/>
          </w:rPr>
          <w:t>5.1.104</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_Toc80972867 \h </w:instrText>
        </w:r>
      </w:ins>
      <w:r>
        <w:fldChar w:fldCharType="separate"/>
      </w:r>
      <w:ins w:id="1362" w:author="Per Lindell" w:date="2021-08-27T16:02:00Z">
        <w:r>
          <w:t>98</w:t>
        </w:r>
      </w:ins>
      <w:ins w:id="1363" w:author="Per Lindell" w:date="2021-08-27T16:01:00Z">
        <w:r>
          <w:fldChar w:fldCharType="end"/>
        </w:r>
      </w:ins>
    </w:p>
    <w:p w14:paraId="0EF7C530" w14:textId="4430F163" w:rsidR="0095509C" w:rsidRDefault="0095509C">
      <w:pPr>
        <w:pStyle w:val="TOC2"/>
        <w:rPr>
          <w:ins w:id="1364" w:author="Per Lindell" w:date="2021-08-27T16:01:00Z"/>
          <w:rFonts w:asciiTheme="minorHAnsi" w:eastAsiaTheme="minorEastAsia" w:hAnsiTheme="minorHAnsi" w:cstheme="minorBidi"/>
          <w:sz w:val="22"/>
          <w:szCs w:val="22"/>
          <w:lang w:val="en-US"/>
        </w:rPr>
      </w:pPr>
      <w:ins w:id="1365" w:author="Per Lindell" w:date="2021-08-27T16:01:00Z">
        <w:r w:rsidRPr="002973F4">
          <w:rPr>
            <w:rFonts w:cs="Arial"/>
            <w:lang w:val="en-US"/>
          </w:rPr>
          <w:t>5.1.105</w:t>
        </w:r>
        <w:r>
          <w:rPr>
            <w:rFonts w:asciiTheme="minorHAnsi" w:eastAsiaTheme="minorEastAsia" w:hAnsiTheme="minorHAnsi" w:cstheme="minorBidi"/>
            <w:sz w:val="22"/>
            <w:szCs w:val="22"/>
            <w:lang w:val="en-US"/>
          </w:rPr>
          <w:tab/>
        </w:r>
        <w:r w:rsidRPr="002973F4">
          <w:rPr>
            <w:rFonts w:cs="Arial"/>
            <w:lang w:val="en-US"/>
          </w:rPr>
          <w:t>DC_2-46-66_n5</w:t>
        </w:r>
        <w:r>
          <w:tab/>
        </w:r>
        <w:r>
          <w:fldChar w:fldCharType="begin"/>
        </w:r>
        <w:r>
          <w:instrText xml:space="preserve"> PAGEREF _Toc80972868 \h </w:instrText>
        </w:r>
      </w:ins>
      <w:r>
        <w:fldChar w:fldCharType="separate"/>
      </w:r>
      <w:ins w:id="1366" w:author="Per Lindell" w:date="2021-08-27T16:02:00Z">
        <w:r>
          <w:t>98</w:t>
        </w:r>
      </w:ins>
      <w:ins w:id="1367" w:author="Per Lindell" w:date="2021-08-27T16:01:00Z">
        <w:r>
          <w:fldChar w:fldCharType="end"/>
        </w:r>
      </w:ins>
    </w:p>
    <w:p w14:paraId="5254898B" w14:textId="1F3AFFFC" w:rsidR="0095509C" w:rsidRDefault="0095509C">
      <w:pPr>
        <w:pStyle w:val="TOC3"/>
        <w:rPr>
          <w:ins w:id="1368" w:author="Per Lindell" w:date="2021-08-27T16:01:00Z"/>
          <w:rFonts w:asciiTheme="minorHAnsi" w:eastAsiaTheme="minorEastAsia" w:hAnsiTheme="minorHAnsi" w:cstheme="minorBidi"/>
          <w:sz w:val="22"/>
          <w:szCs w:val="22"/>
          <w:lang w:val="en-US"/>
        </w:rPr>
      </w:pPr>
      <w:ins w:id="1369" w:author="Per Lindell" w:date="2021-08-27T16:01:00Z">
        <w:r w:rsidRPr="002973F4">
          <w:rPr>
            <w:rFonts w:cs="Arial"/>
            <w:lang w:val="en-US" w:eastAsia="zh-CN"/>
          </w:rPr>
          <w:t>5.1.105</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_Toc80972869 \h </w:instrText>
        </w:r>
      </w:ins>
      <w:r>
        <w:fldChar w:fldCharType="separate"/>
      </w:r>
      <w:ins w:id="1370" w:author="Per Lindell" w:date="2021-08-27T16:02:00Z">
        <w:r>
          <w:t>98</w:t>
        </w:r>
      </w:ins>
      <w:ins w:id="1371" w:author="Per Lindell" w:date="2021-08-27T16:01:00Z">
        <w:r>
          <w:fldChar w:fldCharType="end"/>
        </w:r>
      </w:ins>
    </w:p>
    <w:p w14:paraId="102D81CD" w14:textId="4364A159" w:rsidR="0095509C" w:rsidRDefault="0095509C">
      <w:pPr>
        <w:pStyle w:val="TOC3"/>
        <w:rPr>
          <w:ins w:id="1372" w:author="Per Lindell" w:date="2021-08-27T16:01:00Z"/>
          <w:rFonts w:asciiTheme="minorHAnsi" w:eastAsiaTheme="minorEastAsia" w:hAnsiTheme="minorHAnsi" w:cstheme="minorBidi"/>
          <w:sz w:val="22"/>
          <w:szCs w:val="22"/>
          <w:lang w:val="en-US"/>
        </w:rPr>
      </w:pPr>
      <w:ins w:id="1373" w:author="Per Lindell" w:date="2021-08-27T16:01:00Z">
        <w:r w:rsidRPr="002973F4">
          <w:rPr>
            <w:rFonts w:cs="Arial"/>
            <w:lang w:val="en-US" w:eastAsia="zh-CN"/>
          </w:rPr>
          <w:t>5.1.105.2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_Toc80972870 \h </w:instrText>
        </w:r>
      </w:ins>
      <w:r>
        <w:fldChar w:fldCharType="separate"/>
      </w:r>
      <w:ins w:id="1374" w:author="Per Lindell" w:date="2021-08-27T16:02:00Z">
        <w:r>
          <w:t>99</w:t>
        </w:r>
      </w:ins>
      <w:ins w:id="1375" w:author="Per Lindell" w:date="2021-08-27T16:01:00Z">
        <w:r>
          <w:fldChar w:fldCharType="end"/>
        </w:r>
      </w:ins>
    </w:p>
    <w:p w14:paraId="3CD942F4" w14:textId="1083A222" w:rsidR="0095509C" w:rsidRDefault="0095509C">
      <w:pPr>
        <w:pStyle w:val="TOC3"/>
        <w:rPr>
          <w:ins w:id="1376" w:author="Per Lindell" w:date="2021-08-27T16:01:00Z"/>
          <w:rFonts w:asciiTheme="minorHAnsi" w:eastAsiaTheme="minorEastAsia" w:hAnsiTheme="minorHAnsi" w:cstheme="minorBidi"/>
          <w:sz w:val="22"/>
          <w:szCs w:val="22"/>
          <w:lang w:val="en-US"/>
        </w:rPr>
      </w:pPr>
      <w:ins w:id="1377" w:author="Per Lindell" w:date="2021-08-27T16:01:00Z">
        <w:r w:rsidRPr="002973F4">
          <w:rPr>
            <w:rFonts w:cs="Arial"/>
            <w:lang w:val="en-US"/>
          </w:rPr>
          <w:t>5.1.105.</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_Toc80972871 \h </w:instrText>
        </w:r>
      </w:ins>
      <w:r>
        <w:fldChar w:fldCharType="separate"/>
      </w:r>
      <w:ins w:id="1378" w:author="Per Lindell" w:date="2021-08-27T16:02:00Z">
        <w:r>
          <w:t>99</w:t>
        </w:r>
      </w:ins>
      <w:ins w:id="1379" w:author="Per Lindell" w:date="2021-08-27T16:01:00Z">
        <w:r>
          <w:fldChar w:fldCharType="end"/>
        </w:r>
      </w:ins>
    </w:p>
    <w:p w14:paraId="75EA6E4B" w14:textId="3A0B87CD" w:rsidR="0095509C" w:rsidRDefault="0095509C">
      <w:pPr>
        <w:pStyle w:val="TOC3"/>
        <w:rPr>
          <w:ins w:id="1380" w:author="Per Lindell" w:date="2021-08-27T16:01:00Z"/>
          <w:rFonts w:asciiTheme="minorHAnsi" w:eastAsiaTheme="minorEastAsia" w:hAnsiTheme="minorHAnsi" w:cstheme="minorBidi"/>
          <w:sz w:val="22"/>
          <w:szCs w:val="22"/>
          <w:lang w:val="en-US"/>
        </w:rPr>
      </w:pPr>
      <w:ins w:id="1381" w:author="Per Lindell" w:date="2021-08-27T16:01:00Z">
        <w:r w:rsidRPr="002973F4">
          <w:rPr>
            <w:rFonts w:cs="Arial"/>
            <w:lang w:val="en-US"/>
          </w:rPr>
          <w:t>5.1.105</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_Toc80972872 \h </w:instrText>
        </w:r>
      </w:ins>
      <w:r>
        <w:fldChar w:fldCharType="separate"/>
      </w:r>
      <w:ins w:id="1382" w:author="Per Lindell" w:date="2021-08-27T16:02:00Z">
        <w:r>
          <w:t>99</w:t>
        </w:r>
      </w:ins>
      <w:ins w:id="1383" w:author="Per Lindell" w:date="2021-08-27T16:01:00Z">
        <w:r>
          <w:fldChar w:fldCharType="end"/>
        </w:r>
      </w:ins>
    </w:p>
    <w:p w14:paraId="3D96236A" w14:textId="26408CF9" w:rsidR="0095509C" w:rsidRDefault="0095509C">
      <w:pPr>
        <w:pStyle w:val="TOC2"/>
        <w:rPr>
          <w:ins w:id="1384" w:author="Per Lindell" w:date="2021-08-27T16:01:00Z"/>
          <w:rFonts w:asciiTheme="minorHAnsi" w:eastAsiaTheme="minorEastAsia" w:hAnsiTheme="minorHAnsi" w:cstheme="minorBidi"/>
          <w:sz w:val="22"/>
          <w:szCs w:val="22"/>
          <w:lang w:val="en-US"/>
        </w:rPr>
      </w:pPr>
      <w:ins w:id="1385" w:author="Per Lindell" w:date="2021-08-27T16:01:00Z">
        <w:r w:rsidRPr="002973F4">
          <w:rPr>
            <w:rFonts w:cs="Arial"/>
            <w:lang w:val="en-US"/>
          </w:rPr>
          <w:t>5.1.106</w:t>
        </w:r>
        <w:r>
          <w:rPr>
            <w:rFonts w:asciiTheme="minorHAnsi" w:eastAsiaTheme="minorEastAsia" w:hAnsiTheme="minorHAnsi" w:cstheme="minorBidi"/>
            <w:sz w:val="22"/>
            <w:szCs w:val="22"/>
            <w:lang w:val="en-US"/>
          </w:rPr>
          <w:tab/>
        </w:r>
        <w:r w:rsidRPr="002973F4">
          <w:rPr>
            <w:rFonts w:cs="Arial"/>
            <w:lang w:val="en-US"/>
          </w:rPr>
          <w:t>DC_5-30-66_n2</w:t>
        </w:r>
        <w:r>
          <w:tab/>
        </w:r>
        <w:r>
          <w:fldChar w:fldCharType="begin"/>
        </w:r>
        <w:r>
          <w:instrText xml:space="preserve"> PAGEREF _Toc80972873 \h </w:instrText>
        </w:r>
      </w:ins>
      <w:r>
        <w:fldChar w:fldCharType="separate"/>
      </w:r>
      <w:ins w:id="1386" w:author="Per Lindell" w:date="2021-08-27T16:02:00Z">
        <w:r>
          <w:t>99</w:t>
        </w:r>
      </w:ins>
      <w:ins w:id="1387" w:author="Per Lindell" w:date="2021-08-27T16:01:00Z">
        <w:r>
          <w:fldChar w:fldCharType="end"/>
        </w:r>
      </w:ins>
    </w:p>
    <w:p w14:paraId="43D97033" w14:textId="1BAEF2FC" w:rsidR="0095509C" w:rsidRDefault="0095509C">
      <w:pPr>
        <w:pStyle w:val="TOC3"/>
        <w:rPr>
          <w:ins w:id="1388" w:author="Per Lindell" w:date="2021-08-27T16:01:00Z"/>
          <w:rFonts w:asciiTheme="minorHAnsi" w:eastAsiaTheme="minorEastAsia" w:hAnsiTheme="minorHAnsi" w:cstheme="minorBidi"/>
          <w:sz w:val="22"/>
          <w:szCs w:val="22"/>
          <w:lang w:val="en-US"/>
        </w:rPr>
      </w:pPr>
      <w:ins w:id="1389" w:author="Per Lindell" w:date="2021-08-27T16:01:00Z">
        <w:r w:rsidRPr="002973F4">
          <w:rPr>
            <w:rFonts w:cs="Arial"/>
            <w:lang w:val="en-US" w:eastAsia="zh-CN"/>
          </w:rPr>
          <w:t>5.1.106</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_Toc80972874 \h </w:instrText>
        </w:r>
      </w:ins>
      <w:r>
        <w:fldChar w:fldCharType="separate"/>
      </w:r>
      <w:ins w:id="1390" w:author="Per Lindell" w:date="2021-08-27T16:02:00Z">
        <w:r>
          <w:t>99</w:t>
        </w:r>
      </w:ins>
      <w:ins w:id="1391" w:author="Per Lindell" w:date="2021-08-27T16:01:00Z">
        <w:r>
          <w:fldChar w:fldCharType="end"/>
        </w:r>
      </w:ins>
    </w:p>
    <w:p w14:paraId="07B23470" w14:textId="35F98DBD" w:rsidR="0095509C" w:rsidRDefault="0095509C">
      <w:pPr>
        <w:pStyle w:val="TOC3"/>
        <w:rPr>
          <w:ins w:id="1392" w:author="Per Lindell" w:date="2021-08-27T16:01:00Z"/>
          <w:rFonts w:asciiTheme="minorHAnsi" w:eastAsiaTheme="minorEastAsia" w:hAnsiTheme="minorHAnsi" w:cstheme="minorBidi"/>
          <w:sz w:val="22"/>
          <w:szCs w:val="22"/>
          <w:lang w:val="en-US"/>
        </w:rPr>
      </w:pPr>
      <w:ins w:id="1393" w:author="Per Lindell" w:date="2021-08-27T16:01:00Z">
        <w:r w:rsidRPr="002973F4">
          <w:rPr>
            <w:rFonts w:cs="Arial"/>
            <w:lang w:val="en-US" w:eastAsia="zh-CN"/>
          </w:rPr>
          <w:t>5.1.106.2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_Toc80972875 \h </w:instrText>
        </w:r>
      </w:ins>
      <w:r>
        <w:fldChar w:fldCharType="separate"/>
      </w:r>
      <w:ins w:id="1394" w:author="Per Lindell" w:date="2021-08-27T16:02:00Z">
        <w:r>
          <w:t>100</w:t>
        </w:r>
      </w:ins>
      <w:ins w:id="1395" w:author="Per Lindell" w:date="2021-08-27T16:01:00Z">
        <w:r>
          <w:fldChar w:fldCharType="end"/>
        </w:r>
      </w:ins>
    </w:p>
    <w:p w14:paraId="5A927358" w14:textId="447116D0" w:rsidR="0095509C" w:rsidRDefault="0095509C">
      <w:pPr>
        <w:pStyle w:val="TOC3"/>
        <w:rPr>
          <w:ins w:id="1396" w:author="Per Lindell" w:date="2021-08-27T16:01:00Z"/>
          <w:rFonts w:asciiTheme="minorHAnsi" w:eastAsiaTheme="minorEastAsia" w:hAnsiTheme="minorHAnsi" w:cstheme="minorBidi"/>
          <w:sz w:val="22"/>
          <w:szCs w:val="22"/>
          <w:lang w:val="en-US"/>
        </w:rPr>
      </w:pPr>
      <w:ins w:id="1397" w:author="Per Lindell" w:date="2021-08-27T16:01:00Z">
        <w:r w:rsidRPr="002973F4">
          <w:rPr>
            <w:rFonts w:cs="Arial"/>
            <w:lang w:val="en-US"/>
          </w:rPr>
          <w:t>5.1.106.</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_Toc80972876 \h </w:instrText>
        </w:r>
      </w:ins>
      <w:r>
        <w:fldChar w:fldCharType="separate"/>
      </w:r>
      <w:ins w:id="1398" w:author="Per Lindell" w:date="2021-08-27T16:02:00Z">
        <w:r>
          <w:t>100</w:t>
        </w:r>
      </w:ins>
      <w:ins w:id="1399" w:author="Per Lindell" w:date="2021-08-27T16:01:00Z">
        <w:r>
          <w:fldChar w:fldCharType="end"/>
        </w:r>
      </w:ins>
    </w:p>
    <w:p w14:paraId="3F5FDBD3" w14:textId="257DE0E1" w:rsidR="0095509C" w:rsidRDefault="0095509C">
      <w:pPr>
        <w:pStyle w:val="TOC3"/>
        <w:rPr>
          <w:ins w:id="1400" w:author="Per Lindell" w:date="2021-08-27T16:01:00Z"/>
          <w:rFonts w:asciiTheme="minorHAnsi" w:eastAsiaTheme="minorEastAsia" w:hAnsiTheme="minorHAnsi" w:cstheme="minorBidi"/>
          <w:sz w:val="22"/>
          <w:szCs w:val="22"/>
          <w:lang w:val="en-US"/>
        </w:rPr>
      </w:pPr>
      <w:ins w:id="1401" w:author="Per Lindell" w:date="2021-08-27T16:01:00Z">
        <w:r w:rsidRPr="002973F4">
          <w:rPr>
            <w:rFonts w:cs="Arial"/>
            <w:lang w:val="en-US"/>
          </w:rPr>
          <w:t>5.1.106</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_Toc80972877 \h </w:instrText>
        </w:r>
      </w:ins>
      <w:r>
        <w:fldChar w:fldCharType="separate"/>
      </w:r>
      <w:ins w:id="1402" w:author="Per Lindell" w:date="2021-08-27T16:02:00Z">
        <w:r>
          <w:t>100</w:t>
        </w:r>
      </w:ins>
      <w:ins w:id="1403" w:author="Per Lindell" w:date="2021-08-27T16:01:00Z">
        <w:r>
          <w:fldChar w:fldCharType="end"/>
        </w:r>
      </w:ins>
    </w:p>
    <w:p w14:paraId="5B80F3DC" w14:textId="2D1A02BC" w:rsidR="0095509C" w:rsidRDefault="0095509C">
      <w:pPr>
        <w:pStyle w:val="TOC2"/>
        <w:rPr>
          <w:ins w:id="1404" w:author="Per Lindell" w:date="2021-08-27T16:01:00Z"/>
          <w:rFonts w:asciiTheme="minorHAnsi" w:eastAsiaTheme="minorEastAsia" w:hAnsiTheme="minorHAnsi" w:cstheme="minorBidi"/>
          <w:sz w:val="22"/>
          <w:szCs w:val="22"/>
          <w:lang w:val="en-US"/>
        </w:rPr>
      </w:pPr>
      <w:ins w:id="1405" w:author="Per Lindell" w:date="2021-08-27T16:01:00Z">
        <w:r w:rsidRPr="002973F4">
          <w:rPr>
            <w:rFonts w:cs="Arial"/>
            <w:lang w:val="en-US"/>
          </w:rPr>
          <w:t>5.1.107</w:t>
        </w:r>
        <w:r>
          <w:rPr>
            <w:rFonts w:asciiTheme="minorHAnsi" w:eastAsiaTheme="minorEastAsia" w:hAnsiTheme="minorHAnsi" w:cstheme="minorBidi"/>
            <w:sz w:val="22"/>
            <w:szCs w:val="22"/>
            <w:lang w:val="en-US"/>
          </w:rPr>
          <w:tab/>
        </w:r>
        <w:r w:rsidRPr="002973F4">
          <w:rPr>
            <w:rFonts w:cs="Arial"/>
            <w:lang w:val="en-US"/>
          </w:rPr>
          <w:t>DC_5-30-66_n66</w:t>
        </w:r>
        <w:r>
          <w:tab/>
        </w:r>
        <w:r>
          <w:fldChar w:fldCharType="begin"/>
        </w:r>
        <w:r>
          <w:instrText xml:space="preserve"> PAGEREF _Toc80972878 \h </w:instrText>
        </w:r>
      </w:ins>
      <w:r>
        <w:fldChar w:fldCharType="separate"/>
      </w:r>
      <w:ins w:id="1406" w:author="Per Lindell" w:date="2021-08-27T16:02:00Z">
        <w:r>
          <w:t>100</w:t>
        </w:r>
      </w:ins>
      <w:ins w:id="1407" w:author="Per Lindell" w:date="2021-08-27T16:01:00Z">
        <w:r>
          <w:fldChar w:fldCharType="end"/>
        </w:r>
      </w:ins>
    </w:p>
    <w:p w14:paraId="7D182053" w14:textId="5DDEB995" w:rsidR="0095509C" w:rsidRDefault="0095509C">
      <w:pPr>
        <w:pStyle w:val="TOC3"/>
        <w:rPr>
          <w:ins w:id="1408" w:author="Per Lindell" w:date="2021-08-27T16:01:00Z"/>
          <w:rFonts w:asciiTheme="minorHAnsi" w:eastAsiaTheme="minorEastAsia" w:hAnsiTheme="minorHAnsi" w:cstheme="minorBidi"/>
          <w:sz w:val="22"/>
          <w:szCs w:val="22"/>
          <w:lang w:val="en-US"/>
        </w:rPr>
      </w:pPr>
      <w:ins w:id="1409" w:author="Per Lindell" w:date="2021-08-27T16:01:00Z">
        <w:r w:rsidRPr="002973F4">
          <w:rPr>
            <w:rFonts w:cs="Arial"/>
            <w:lang w:val="en-US" w:eastAsia="zh-CN"/>
          </w:rPr>
          <w:t>5.1.107</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_Toc80972879 \h </w:instrText>
        </w:r>
      </w:ins>
      <w:r>
        <w:fldChar w:fldCharType="separate"/>
      </w:r>
      <w:ins w:id="1410" w:author="Per Lindell" w:date="2021-08-27T16:02:00Z">
        <w:r>
          <w:t>100</w:t>
        </w:r>
      </w:ins>
      <w:ins w:id="1411" w:author="Per Lindell" w:date="2021-08-27T16:01:00Z">
        <w:r>
          <w:fldChar w:fldCharType="end"/>
        </w:r>
      </w:ins>
    </w:p>
    <w:p w14:paraId="219D1574" w14:textId="72E62FB6" w:rsidR="0095509C" w:rsidRDefault="0095509C">
      <w:pPr>
        <w:pStyle w:val="TOC3"/>
        <w:rPr>
          <w:ins w:id="1412" w:author="Per Lindell" w:date="2021-08-27T16:01:00Z"/>
          <w:rFonts w:asciiTheme="minorHAnsi" w:eastAsiaTheme="minorEastAsia" w:hAnsiTheme="minorHAnsi" w:cstheme="minorBidi"/>
          <w:sz w:val="22"/>
          <w:szCs w:val="22"/>
          <w:lang w:val="en-US"/>
        </w:rPr>
      </w:pPr>
      <w:ins w:id="1413" w:author="Per Lindell" w:date="2021-08-27T16:01:00Z">
        <w:r w:rsidRPr="002973F4">
          <w:rPr>
            <w:rFonts w:cs="Arial"/>
            <w:lang w:val="en-US" w:eastAsia="zh-CN"/>
          </w:rPr>
          <w:t>5.1.107.2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_Toc80972880 \h </w:instrText>
        </w:r>
      </w:ins>
      <w:r>
        <w:fldChar w:fldCharType="separate"/>
      </w:r>
      <w:ins w:id="1414" w:author="Per Lindell" w:date="2021-08-27T16:02:00Z">
        <w:r>
          <w:t>101</w:t>
        </w:r>
      </w:ins>
      <w:ins w:id="1415" w:author="Per Lindell" w:date="2021-08-27T16:01:00Z">
        <w:r>
          <w:fldChar w:fldCharType="end"/>
        </w:r>
      </w:ins>
    </w:p>
    <w:p w14:paraId="224CBC03" w14:textId="70F111D6" w:rsidR="0095509C" w:rsidRDefault="0095509C">
      <w:pPr>
        <w:pStyle w:val="TOC3"/>
        <w:rPr>
          <w:ins w:id="1416" w:author="Per Lindell" w:date="2021-08-27T16:01:00Z"/>
          <w:rFonts w:asciiTheme="minorHAnsi" w:eastAsiaTheme="minorEastAsia" w:hAnsiTheme="minorHAnsi" w:cstheme="minorBidi"/>
          <w:sz w:val="22"/>
          <w:szCs w:val="22"/>
          <w:lang w:val="en-US"/>
        </w:rPr>
      </w:pPr>
      <w:ins w:id="1417" w:author="Per Lindell" w:date="2021-08-27T16:01:00Z">
        <w:r w:rsidRPr="002973F4">
          <w:rPr>
            <w:rFonts w:cs="Arial"/>
            <w:lang w:val="en-US"/>
          </w:rPr>
          <w:t>5.1.107.</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_Toc80972881 \h </w:instrText>
        </w:r>
      </w:ins>
      <w:r>
        <w:fldChar w:fldCharType="separate"/>
      </w:r>
      <w:ins w:id="1418" w:author="Per Lindell" w:date="2021-08-27T16:02:00Z">
        <w:r>
          <w:t>101</w:t>
        </w:r>
      </w:ins>
      <w:ins w:id="1419" w:author="Per Lindell" w:date="2021-08-27T16:01:00Z">
        <w:r>
          <w:fldChar w:fldCharType="end"/>
        </w:r>
      </w:ins>
    </w:p>
    <w:p w14:paraId="74D593C2" w14:textId="2374DDAA" w:rsidR="0095509C" w:rsidRDefault="0095509C">
      <w:pPr>
        <w:pStyle w:val="TOC3"/>
        <w:rPr>
          <w:ins w:id="1420" w:author="Per Lindell" w:date="2021-08-27T16:01:00Z"/>
          <w:rFonts w:asciiTheme="minorHAnsi" w:eastAsiaTheme="minorEastAsia" w:hAnsiTheme="minorHAnsi" w:cstheme="minorBidi"/>
          <w:sz w:val="22"/>
          <w:szCs w:val="22"/>
          <w:lang w:val="en-US"/>
        </w:rPr>
      </w:pPr>
      <w:ins w:id="1421" w:author="Per Lindell" w:date="2021-08-27T16:01:00Z">
        <w:r w:rsidRPr="002973F4">
          <w:rPr>
            <w:rFonts w:cs="Arial"/>
            <w:lang w:val="en-US"/>
          </w:rPr>
          <w:t>5.1.107</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_Toc80972882 \h </w:instrText>
        </w:r>
      </w:ins>
      <w:r>
        <w:fldChar w:fldCharType="separate"/>
      </w:r>
      <w:ins w:id="1422" w:author="Per Lindell" w:date="2021-08-27T16:02:00Z">
        <w:r>
          <w:t>101</w:t>
        </w:r>
      </w:ins>
      <w:ins w:id="1423" w:author="Per Lindell" w:date="2021-08-27T16:01:00Z">
        <w:r>
          <w:fldChar w:fldCharType="end"/>
        </w:r>
      </w:ins>
    </w:p>
    <w:p w14:paraId="40925D0E" w14:textId="35A7D0E4" w:rsidR="0095509C" w:rsidRDefault="0095509C">
      <w:pPr>
        <w:pStyle w:val="TOC2"/>
        <w:rPr>
          <w:ins w:id="1424" w:author="Per Lindell" w:date="2021-08-27T16:01:00Z"/>
          <w:rFonts w:asciiTheme="minorHAnsi" w:eastAsiaTheme="minorEastAsia" w:hAnsiTheme="minorHAnsi" w:cstheme="minorBidi"/>
          <w:sz w:val="22"/>
          <w:szCs w:val="22"/>
          <w:lang w:val="en-US"/>
        </w:rPr>
      </w:pPr>
      <w:ins w:id="1425" w:author="Per Lindell" w:date="2021-08-27T16:01:00Z">
        <w:r w:rsidRPr="002973F4">
          <w:rPr>
            <w:rFonts w:cs="Arial"/>
            <w:lang w:val="en-US"/>
          </w:rPr>
          <w:t>5.1.108</w:t>
        </w:r>
        <w:r>
          <w:rPr>
            <w:rFonts w:asciiTheme="minorHAnsi" w:eastAsiaTheme="minorEastAsia" w:hAnsiTheme="minorHAnsi" w:cstheme="minorBidi"/>
            <w:sz w:val="22"/>
            <w:szCs w:val="22"/>
            <w:lang w:val="en-US"/>
          </w:rPr>
          <w:tab/>
        </w:r>
        <w:r w:rsidRPr="002973F4">
          <w:rPr>
            <w:rFonts w:cs="Arial"/>
            <w:lang w:val="en-US"/>
          </w:rPr>
          <w:t>DC_14-30-66_n66</w:t>
        </w:r>
        <w:r>
          <w:tab/>
        </w:r>
        <w:r>
          <w:fldChar w:fldCharType="begin"/>
        </w:r>
        <w:r>
          <w:instrText xml:space="preserve"> PAGEREF _Toc80972883 \h </w:instrText>
        </w:r>
      </w:ins>
      <w:r>
        <w:fldChar w:fldCharType="separate"/>
      </w:r>
      <w:ins w:id="1426" w:author="Per Lindell" w:date="2021-08-27T16:02:00Z">
        <w:r>
          <w:t>101</w:t>
        </w:r>
      </w:ins>
      <w:ins w:id="1427" w:author="Per Lindell" w:date="2021-08-27T16:01:00Z">
        <w:r>
          <w:fldChar w:fldCharType="end"/>
        </w:r>
      </w:ins>
    </w:p>
    <w:p w14:paraId="4A08CB5C" w14:textId="12AC179F" w:rsidR="0095509C" w:rsidRDefault="0095509C">
      <w:pPr>
        <w:pStyle w:val="TOC3"/>
        <w:rPr>
          <w:ins w:id="1428" w:author="Per Lindell" w:date="2021-08-27T16:01:00Z"/>
          <w:rFonts w:asciiTheme="minorHAnsi" w:eastAsiaTheme="minorEastAsia" w:hAnsiTheme="minorHAnsi" w:cstheme="minorBidi"/>
          <w:sz w:val="22"/>
          <w:szCs w:val="22"/>
          <w:lang w:val="en-US"/>
        </w:rPr>
      </w:pPr>
      <w:ins w:id="1429" w:author="Per Lindell" w:date="2021-08-27T16:01:00Z">
        <w:r w:rsidRPr="002973F4">
          <w:rPr>
            <w:rFonts w:cs="Arial"/>
            <w:lang w:val="en-US" w:eastAsia="zh-CN"/>
          </w:rPr>
          <w:t>5.1.108</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_Toc80972884 \h </w:instrText>
        </w:r>
      </w:ins>
      <w:r>
        <w:fldChar w:fldCharType="separate"/>
      </w:r>
      <w:ins w:id="1430" w:author="Per Lindell" w:date="2021-08-27T16:02:00Z">
        <w:r>
          <w:t>101</w:t>
        </w:r>
      </w:ins>
      <w:ins w:id="1431" w:author="Per Lindell" w:date="2021-08-27T16:01:00Z">
        <w:r>
          <w:fldChar w:fldCharType="end"/>
        </w:r>
      </w:ins>
    </w:p>
    <w:p w14:paraId="4E6E6A21" w14:textId="596DB6A5" w:rsidR="0095509C" w:rsidRDefault="0095509C">
      <w:pPr>
        <w:pStyle w:val="TOC3"/>
        <w:rPr>
          <w:ins w:id="1432" w:author="Per Lindell" w:date="2021-08-27T16:01:00Z"/>
          <w:rFonts w:asciiTheme="minorHAnsi" w:eastAsiaTheme="minorEastAsia" w:hAnsiTheme="minorHAnsi" w:cstheme="minorBidi"/>
          <w:sz w:val="22"/>
          <w:szCs w:val="22"/>
          <w:lang w:val="en-US"/>
        </w:rPr>
      </w:pPr>
      <w:ins w:id="1433" w:author="Per Lindell" w:date="2021-08-27T16:01:00Z">
        <w:r w:rsidRPr="002973F4">
          <w:rPr>
            <w:rFonts w:cs="Arial"/>
            <w:lang w:val="en-US" w:eastAsia="zh-CN"/>
          </w:rPr>
          <w:t>5.1.108.2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_Toc80972885 \h </w:instrText>
        </w:r>
      </w:ins>
      <w:r>
        <w:fldChar w:fldCharType="separate"/>
      </w:r>
      <w:ins w:id="1434" w:author="Per Lindell" w:date="2021-08-27T16:02:00Z">
        <w:r>
          <w:t>102</w:t>
        </w:r>
      </w:ins>
      <w:ins w:id="1435" w:author="Per Lindell" w:date="2021-08-27T16:01:00Z">
        <w:r>
          <w:fldChar w:fldCharType="end"/>
        </w:r>
      </w:ins>
    </w:p>
    <w:p w14:paraId="7CEA486E" w14:textId="2544D7AD" w:rsidR="0095509C" w:rsidRDefault="0095509C">
      <w:pPr>
        <w:pStyle w:val="TOC3"/>
        <w:rPr>
          <w:ins w:id="1436" w:author="Per Lindell" w:date="2021-08-27T16:01:00Z"/>
          <w:rFonts w:asciiTheme="minorHAnsi" w:eastAsiaTheme="minorEastAsia" w:hAnsiTheme="minorHAnsi" w:cstheme="minorBidi"/>
          <w:sz w:val="22"/>
          <w:szCs w:val="22"/>
          <w:lang w:val="en-US"/>
        </w:rPr>
      </w:pPr>
      <w:ins w:id="1437" w:author="Per Lindell" w:date="2021-08-27T16:01:00Z">
        <w:r w:rsidRPr="002973F4">
          <w:rPr>
            <w:rFonts w:cs="Arial"/>
            <w:lang w:val="en-US"/>
          </w:rPr>
          <w:t>5.1.108.</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_Toc80972886 \h </w:instrText>
        </w:r>
      </w:ins>
      <w:r>
        <w:fldChar w:fldCharType="separate"/>
      </w:r>
      <w:ins w:id="1438" w:author="Per Lindell" w:date="2021-08-27T16:02:00Z">
        <w:r>
          <w:t>102</w:t>
        </w:r>
      </w:ins>
      <w:ins w:id="1439" w:author="Per Lindell" w:date="2021-08-27T16:01:00Z">
        <w:r>
          <w:fldChar w:fldCharType="end"/>
        </w:r>
      </w:ins>
    </w:p>
    <w:p w14:paraId="42E99900" w14:textId="77890AD6" w:rsidR="0095509C" w:rsidRDefault="0095509C">
      <w:pPr>
        <w:pStyle w:val="TOC3"/>
        <w:rPr>
          <w:ins w:id="1440" w:author="Per Lindell" w:date="2021-08-27T16:01:00Z"/>
          <w:rFonts w:asciiTheme="minorHAnsi" w:eastAsiaTheme="minorEastAsia" w:hAnsiTheme="minorHAnsi" w:cstheme="minorBidi"/>
          <w:sz w:val="22"/>
          <w:szCs w:val="22"/>
          <w:lang w:val="en-US"/>
        </w:rPr>
      </w:pPr>
      <w:ins w:id="1441" w:author="Per Lindell" w:date="2021-08-27T16:01:00Z">
        <w:r w:rsidRPr="002973F4">
          <w:rPr>
            <w:rFonts w:cs="Arial"/>
            <w:lang w:val="en-US"/>
          </w:rPr>
          <w:t>5.1.108</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_Toc80972887 \h </w:instrText>
        </w:r>
      </w:ins>
      <w:r>
        <w:fldChar w:fldCharType="separate"/>
      </w:r>
      <w:ins w:id="1442" w:author="Per Lindell" w:date="2021-08-27T16:02:00Z">
        <w:r>
          <w:t>102</w:t>
        </w:r>
      </w:ins>
      <w:ins w:id="1443" w:author="Per Lindell" w:date="2021-08-27T16:01:00Z">
        <w:r>
          <w:fldChar w:fldCharType="end"/>
        </w:r>
      </w:ins>
    </w:p>
    <w:p w14:paraId="169F645A" w14:textId="7275B07B" w:rsidR="0095509C" w:rsidRDefault="0095509C">
      <w:pPr>
        <w:pStyle w:val="TOC2"/>
        <w:rPr>
          <w:ins w:id="1444" w:author="Per Lindell" w:date="2021-08-27T16:01:00Z"/>
          <w:rFonts w:asciiTheme="minorHAnsi" w:eastAsiaTheme="minorEastAsia" w:hAnsiTheme="minorHAnsi" w:cstheme="minorBidi"/>
          <w:sz w:val="22"/>
          <w:szCs w:val="22"/>
          <w:lang w:val="en-US"/>
        </w:rPr>
      </w:pPr>
      <w:ins w:id="1445" w:author="Per Lindell" w:date="2021-08-27T16:01:00Z">
        <w:r w:rsidRPr="002973F4">
          <w:rPr>
            <w:rFonts w:cs="Arial"/>
            <w:lang w:val="en-US"/>
          </w:rPr>
          <w:t>5.1.109</w:t>
        </w:r>
        <w:r>
          <w:rPr>
            <w:rFonts w:asciiTheme="minorHAnsi" w:eastAsiaTheme="minorEastAsia" w:hAnsiTheme="minorHAnsi" w:cstheme="minorBidi"/>
            <w:sz w:val="22"/>
            <w:szCs w:val="22"/>
            <w:lang w:val="en-US"/>
          </w:rPr>
          <w:tab/>
        </w:r>
        <w:r w:rsidRPr="002973F4">
          <w:rPr>
            <w:rFonts w:cs="Arial"/>
            <w:lang w:val="en-US"/>
          </w:rPr>
          <w:t>DC_14-30-66_n2</w:t>
        </w:r>
        <w:r>
          <w:tab/>
        </w:r>
        <w:r>
          <w:fldChar w:fldCharType="begin"/>
        </w:r>
        <w:r>
          <w:instrText xml:space="preserve"> PAGEREF _Toc80972888 \h </w:instrText>
        </w:r>
      </w:ins>
      <w:r>
        <w:fldChar w:fldCharType="separate"/>
      </w:r>
      <w:ins w:id="1446" w:author="Per Lindell" w:date="2021-08-27T16:02:00Z">
        <w:r>
          <w:t>102</w:t>
        </w:r>
      </w:ins>
      <w:ins w:id="1447" w:author="Per Lindell" w:date="2021-08-27T16:01:00Z">
        <w:r>
          <w:fldChar w:fldCharType="end"/>
        </w:r>
      </w:ins>
    </w:p>
    <w:p w14:paraId="7BD991E1" w14:textId="524C1B41" w:rsidR="0095509C" w:rsidRDefault="0095509C">
      <w:pPr>
        <w:pStyle w:val="TOC3"/>
        <w:rPr>
          <w:ins w:id="1448" w:author="Per Lindell" w:date="2021-08-27T16:01:00Z"/>
          <w:rFonts w:asciiTheme="minorHAnsi" w:eastAsiaTheme="minorEastAsia" w:hAnsiTheme="minorHAnsi" w:cstheme="minorBidi"/>
          <w:sz w:val="22"/>
          <w:szCs w:val="22"/>
          <w:lang w:val="en-US"/>
        </w:rPr>
      </w:pPr>
      <w:ins w:id="1449" w:author="Per Lindell" w:date="2021-08-27T16:01:00Z">
        <w:r w:rsidRPr="002973F4">
          <w:rPr>
            <w:rFonts w:cs="Arial"/>
            <w:lang w:val="en-US" w:eastAsia="zh-CN"/>
          </w:rPr>
          <w:t>5.1.109</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_Toc80972889 \h </w:instrText>
        </w:r>
      </w:ins>
      <w:r>
        <w:fldChar w:fldCharType="separate"/>
      </w:r>
      <w:ins w:id="1450" w:author="Per Lindell" w:date="2021-08-27T16:02:00Z">
        <w:r>
          <w:t>102</w:t>
        </w:r>
      </w:ins>
      <w:ins w:id="1451" w:author="Per Lindell" w:date="2021-08-27T16:01:00Z">
        <w:r>
          <w:fldChar w:fldCharType="end"/>
        </w:r>
      </w:ins>
    </w:p>
    <w:p w14:paraId="64BE65FD" w14:textId="57518155" w:rsidR="0095509C" w:rsidRDefault="0095509C">
      <w:pPr>
        <w:pStyle w:val="TOC3"/>
        <w:rPr>
          <w:ins w:id="1452" w:author="Per Lindell" w:date="2021-08-27T16:01:00Z"/>
          <w:rFonts w:asciiTheme="minorHAnsi" w:eastAsiaTheme="minorEastAsia" w:hAnsiTheme="minorHAnsi" w:cstheme="minorBidi"/>
          <w:sz w:val="22"/>
          <w:szCs w:val="22"/>
          <w:lang w:val="en-US"/>
        </w:rPr>
      </w:pPr>
      <w:ins w:id="1453" w:author="Per Lindell" w:date="2021-08-27T16:01:00Z">
        <w:r w:rsidRPr="002973F4">
          <w:rPr>
            <w:rFonts w:cs="Arial"/>
            <w:lang w:val="en-US" w:eastAsia="zh-CN"/>
          </w:rPr>
          <w:t>5.1.109.2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_Toc80972890 \h </w:instrText>
        </w:r>
      </w:ins>
      <w:r>
        <w:fldChar w:fldCharType="separate"/>
      </w:r>
      <w:ins w:id="1454" w:author="Per Lindell" w:date="2021-08-27T16:02:00Z">
        <w:r>
          <w:t>103</w:t>
        </w:r>
      </w:ins>
      <w:ins w:id="1455" w:author="Per Lindell" w:date="2021-08-27T16:01:00Z">
        <w:r>
          <w:fldChar w:fldCharType="end"/>
        </w:r>
      </w:ins>
    </w:p>
    <w:p w14:paraId="775B817C" w14:textId="506DB840" w:rsidR="0095509C" w:rsidRDefault="0095509C">
      <w:pPr>
        <w:pStyle w:val="TOC3"/>
        <w:rPr>
          <w:ins w:id="1456" w:author="Per Lindell" w:date="2021-08-27T16:01:00Z"/>
          <w:rFonts w:asciiTheme="minorHAnsi" w:eastAsiaTheme="minorEastAsia" w:hAnsiTheme="minorHAnsi" w:cstheme="minorBidi"/>
          <w:sz w:val="22"/>
          <w:szCs w:val="22"/>
          <w:lang w:val="en-US"/>
        </w:rPr>
      </w:pPr>
      <w:ins w:id="1457" w:author="Per Lindell" w:date="2021-08-27T16:01:00Z">
        <w:r w:rsidRPr="002973F4">
          <w:rPr>
            <w:rFonts w:cs="Arial"/>
            <w:lang w:val="en-US"/>
          </w:rPr>
          <w:t>5.1.109.</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_Toc80972891 \h </w:instrText>
        </w:r>
      </w:ins>
      <w:r>
        <w:fldChar w:fldCharType="separate"/>
      </w:r>
      <w:ins w:id="1458" w:author="Per Lindell" w:date="2021-08-27T16:02:00Z">
        <w:r>
          <w:t>103</w:t>
        </w:r>
      </w:ins>
      <w:ins w:id="1459" w:author="Per Lindell" w:date="2021-08-27T16:01:00Z">
        <w:r>
          <w:fldChar w:fldCharType="end"/>
        </w:r>
      </w:ins>
    </w:p>
    <w:p w14:paraId="0C836571" w14:textId="7D03D4D9" w:rsidR="0095509C" w:rsidRDefault="0095509C">
      <w:pPr>
        <w:pStyle w:val="TOC3"/>
        <w:rPr>
          <w:ins w:id="1460" w:author="Per Lindell" w:date="2021-08-27T16:01:00Z"/>
          <w:rFonts w:asciiTheme="minorHAnsi" w:eastAsiaTheme="minorEastAsia" w:hAnsiTheme="minorHAnsi" w:cstheme="minorBidi"/>
          <w:sz w:val="22"/>
          <w:szCs w:val="22"/>
          <w:lang w:val="en-US"/>
        </w:rPr>
      </w:pPr>
      <w:ins w:id="1461" w:author="Per Lindell" w:date="2021-08-27T16:01:00Z">
        <w:r w:rsidRPr="002973F4">
          <w:rPr>
            <w:rFonts w:cs="Arial"/>
            <w:lang w:val="en-US"/>
          </w:rPr>
          <w:t>5.1.109</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_Toc80972892 \h </w:instrText>
        </w:r>
      </w:ins>
      <w:r>
        <w:fldChar w:fldCharType="separate"/>
      </w:r>
      <w:ins w:id="1462" w:author="Per Lindell" w:date="2021-08-27T16:02:00Z">
        <w:r>
          <w:t>103</w:t>
        </w:r>
      </w:ins>
      <w:ins w:id="1463" w:author="Per Lindell" w:date="2021-08-27T16:01:00Z">
        <w:r>
          <w:fldChar w:fldCharType="end"/>
        </w:r>
      </w:ins>
    </w:p>
    <w:p w14:paraId="27D7490A" w14:textId="6580E65D" w:rsidR="0095509C" w:rsidRDefault="0095509C">
      <w:pPr>
        <w:pStyle w:val="TOC2"/>
        <w:rPr>
          <w:ins w:id="1464" w:author="Per Lindell" w:date="2021-08-27T16:01:00Z"/>
          <w:rFonts w:asciiTheme="minorHAnsi" w:eastAsiaTheme="minorEastAsia" w:hAnsiTheme="minorHAnsi" w:cstheme="minorBidi"/>
          <w:sz w:val="22"/>
          <w:szCs w:val="22"/>
          <w:lang w:val="en-US"/>
        </w:rPr>
      </w:pPr>
      <w:ins w:id="1465" w:author="Per Lindell" w:date="2021-08-27T16:01:00Z">
        <w:r w:rsidRPr="002973F4">
          <w:rPr>
            <w:rFonts w:cs="Arial"/>
            <w:lang w:val="en-US"/>
          </w:rPr>
          <w:t>5.1.110</w:t>
        </w:r>
        <w:r>
          <w:rPr>
            <w:rFonts w:asciiTheme="minorHAnsi" w:eastAsiaTheme="minorEastAsia" w:hAnsiTheme="minorHAnsi" w:cstheme="minorBidi"/>
            <w:sz w:val="22"/>
            <w:szCs w:val="22"/>
            <w:lang w:val="en-US"/>
          </w:rPr>
          <w:tab/>
        </w:r>
        <w:r w:rsidRPr="002973F4">
          <w:rPr>
            <w:rFonts w:cs="Arial"/>
            <w:lang w:val="en-US"/>
          </w:rPr>
          <w:t>DC_2-2-14-30_n66</w:t>
        </w:r>
        <w:r>
          <w:tab/>
        </w:r>
        <w:r>
          <w:fldChar w:fldCharType="begin"/>
        </w:r>
        <w:r>
          <w:instrText xml:space="preserve"> PAGEREF _Toc80972893 \h </w:instrText>
        </w:r>
      </w:ins>
      <w:r>
        <w:fldChar w:fldCharType="separate"/>
      </w:r>
      <w:ins w:id="1466" w:author="Per Lindell" w:date="2021-08-27T16:02:00Z">
        <w:r>
          <w:t>103</w:t>
        </w:r>
      </w:ins>
      <w:ins w:id="1467" w:author="Per Lindell" w:date="2021-08-27T16:01:00Z">
        <w:r>
          <w:fldChar w:fldCharType="end"/>
        </w:r>
      </w:ins>
    </w:p>
    <w:p w14:paraId="0919C5D3" w14:textId="7A78234B" w:rsidR="0095509C" w:rsidRDefault="0095509C">
      <w:pPr>
        <w:pStyle w:val="TOC3"/>
        <w:rPr>
          <w:ins w:id="1468" w:author="Per Lindell" w:date="2021-08-27T16:01:00Z"/>
          <w:rFonts w:asciiTheme="minorHAnsi" w:eastAsiaTheme="minorEastAsia" w:hAnsiTheme="minorHAnsi" w:cstheme="minorBidi"/>
          <w:sz w:val="22"/>
          <w:szCs w:val="22"/>
          <w:lang w:val="en-US"/>
        </w:rPr>
      </w:pPr>
      <w:ins w:id="1469" w:author="Per Lindell" w:date="2021-08-27T16:01:00Z">
        <w:r w:rsidRPr="002973F4">
          <w:rPr>
            <w:rFonts w:cs="Arial"/>
            <w:lang w:val="en-US" w:eastAsia="zh-CN"/>
          </w:rPr>
          <w:t>5.1.110</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_Toc80972894 \h </w:instrText>
        </w:r>
      </w:ins>
      <w:r>
        <w:fldChar w:fldCharType="separate"/>
      </w:r>
      <w:ins w:id="1470" w:author="Per Lindell" w:date="2021-08-27T16:02:00Z">
        <w:r>
          <w:t>103</w:t>
        </w:r>
      </w:ins>
      <w:ins w:id="1471" w:author="Per Lindell" w:date="2021-08-27T16:01:00Z">
        <w:r>
          <w:fldChar w:fldCharType="end"/>
        </w:r>
      </w:ins>
    </w:p>
    <w:p w14:paraId="3CC6E42D" w14:textId="18A735D6" w:rsidR="0095509C" w:rsidRDefault="0095509C">
      <w:pPr>
        <w:pStyle w:val="TOC3"/>
        <w:rPr>
          <w:ins w:id="1472" w:author="Per Lindell" w:date="2021-08-27T16:01:00Z"/>
          <w:rFonts w:asciiTheme="minorHAnsi" w:eastAsiaTheme="minorEastAsia" w:hAnsiTheme="minorHAnsi" w:cstheme="minorBidi"/>
          <w:sz w:val="22"/>
          <w:szCs w:val="22"/>
          <w:lang w:val="en-US"/>
        </w:rPr>
      </w:pPr>
      <w:ins w:id="1473" w:author="Per Lindell" w:date="2021-08-27T16:01:00Z">
        <w:r w:rsidRPr="002973F4">
          <w:rPr>
            <w:rFonts w:cs="Arial"/>
            <w:lang w:val="en-US" w:eastAsia="zh-CN"/>
          </w:rPr>
          <w:t>5.1.110.2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_Toc80972895 \h </w:instrText>
        </w:r>
      </w:ins>
      <w:r>
        <w:fldChar w:fldCharType="separate"/>
      </w:r>
      <w:ins w:id="1474" w:author="Per Lindell" w:date="2021-08-27T16:02:00Z">
        <w:r>
          <w:t>104</w:t>
        </w:r>
      </w:ins>
      <w:ins w:id="1475" w:author="Per Lindell" w:date="2021-08-27T16:01:00Z">
        <w:r>
          <w:fldChar w:fldCharType="end"/>
        </w:r>
      </w:ins>
    </w:p>
    <w:p w14:paraId="352C78DA" w14:textId="55CF3D5D" w:rsidR="0095509C" w:rsidRDefault="0095509C">
      <w:pPr>
        <w:pStyle w:val="TOC3"/>
        <w:rPr>
          <w:ins w:id="1476" w:author="Per Lindell" w:date="2021-08-27T16:01:00Z"/>
          <w:rFonts w:asciiTheme="minorHAnsi" w:eastAsiaTheme="minorEastAsia" w:hAnsiTheme="minorHAnsi" w:cstheme="minorBidi"/>
          <w:sz w:val="22"/>
          <w:szCs w:val="22"/>
          <w:lang w:val="en-US"/>
        </w:rPr>
      </w:pPr>
      <w:ins w:id="1477" w:author="Per Lindell" w:date="2021-08-27T16:01:00Z">
        <w:r w:rsidRPr="002973F4">
          <w:rPr>
            <w:rFonts w:cs="Arial"/>
            <w:lang w:val="en-US"/>
          </w:rPr>
          <w:t>5.1.110.</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_Toc80972896 \h </w:instrText>
        </w:r>
      </w:ins>
      <w:r>
        <w:fldChar w:fldCharType="separate"/>
      </w:r>
      <w:ins w:id="1478" w:author="Per Lindell" w:date="2021-08-27T16:02:00Z">
        <w:r>
          <w:t>104</w:t>
        </w:r>
      </w:ins>
      <w:ins w:id="1479" w:author="Per Lindell" w:date="2021-08-27T16:01:00Z">
        <w:r>
          <w:fldChar w:fldCharType="end"/>
        </w:r>
      </w:ins>
    </w:p>
    <w:p w14:paraId="06250942" w14:textId="74263CC7" w:rsidR="0095509C" w:rsidRDefault="0095509C">
      <w:pPr>
        <w:pStyle w:val="TOC3"/>
        <w:rPr>
          <w:ins w:id="1480" w:author="Per Lindell" w:date="2021-08-27T16:01:00Z"/>
          <w:rFonts w:asciiTheme="minorHAnsi" w:eastAsiaTheme="minorEastAsia" w:hAnsiTheme="minorHAnsi" w:cstheme="minorBidi"/>
          <w:sz w:val="22"/>
          <w:szCs w:val="22"/>
          <w:lang w:val="en-US"/>
        </w:rPr>
      </w:pPr>
      <w:ins w:id="1481" w:author="Per Lindell" w:date="2021-08-27T16:01:00Z">
        <w:r w:rsidRPr="002973F4">
          <w:rPr>
            <w:rFonts w:cs="Arial"/>
            <w:lang w:val="en-US"/>
          </w:rPr>
          <w:t>5.1.110</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_Toc80972897 \h </w:instrText>
        </w:r>
      </w:ins>
      <w:r>
        <w:fldChar w:fldCharType="separate"/>
      </w:r>
      <w:ins w:id="1482" w:author="Per Lindell" w:date="2021-08-27T16:02:00Z">
        <w:r>
          <w:t>104</w:t>
        </w:r>
      </w:ins>
      <w:ins w:id="1483" w:author="Per Lindell" w:date="2021-08-27T16:01:00Z">
        <w:r>
          <w:fldChar w:fldCharType="end"/>
        </w:r>
      </w:ins>
    </w:p>
    <w:p w14:paraId="55E0D615" w14:textId="5D61B5C3" w:rsidR="0095509C" w:rsidRDefault="0095509C">
      <w:pPr>
        <w:pStyle w:val="TOC2"/>
        <w:rPr>
          <w:ins w:id="1484" w:author="Per Lindell" w:date="2021-08-27T16:01:00Z"/>
          <w:rFonts w:asciiTheme="minorHAnsi" w:eastAsiaTheme="minorEastAsia" w:hAnsiTheme="minorHAnsi" w:cstheme="minorBidi"/>
          <w:sz w:val="22"/>
          <w:szCs w:val="22"/>
          <w:lang w:val="en-US"/>
        </w:rPr>
      </w:pPr>
      <w:ins w:id="1485" w:author="Per Lindell" w:date="2021-08-27T16:01:00Z">
        <w:r w:rsidRPr="002973F4">
          <w:rPr>
            <w:rFonts w:cs="Arial"/>
            <w:lang w:val="en-US"/>
          </w:rPr>
          <w:t>5.1.111</w:t>
        </w:r>
        <w:r>
          <w:rPr>
            <w:rFonts w:asciiTheme="minorHAnsi" w:eastAsiaTheme="minorEastAsia" w:hAnsiTheme="minorHAnsi" w:cstheme="minorBidi"/>
            <w:sz w:val="22"/>
            <w:szCs w:val="22"/>
            <w:lang w:val="en-US"/>
          </w:rPr>
          <w:tab/>
        </w:r>
        <w:r w:rsidRPr="002973F4">
          <w:rPr>
            <w:rFonts w:cs="Arial"/>
            <w:lang w:val="en-US"/>
          </w:rPr>
          <w:t>DC_1-3-7_n3</w:t>
        </w:r>
        <w:r>
          <w:tab/>
        </w:r>
        <w:r>
          <w:fldChar w:fldCharType="begin"/>
        </w:r>
        <w:r>
          <w:instrText xml:space="preserve"> PAGEREF _Toc80972898 \h </w:instrText>
        </w:r>
      </w:ins>
      <w:r>
        <w:fldChar w:fldCharType="separate"/>
      </w:r>
      <w:ins w:id="1486" w:author="Per Lindell" w:date="2021-08-27T16:02:00Z">
        <w:r>
          <w:t>105</w:t>
        </w:r>
      </w:ins>
      <w:ins w:id="1487" w:author="Per Lindell" w:date="2021-08-27T16:01:00Z">
        <w:r>
          <w:fldChar w:fldCharType="end"/>
        </w:r>
      </w:ins>
    </w:p>
    <w:p w14:paraId="2D81CACE" w14:textId="2AEFDF1E" w:rsidR="0095509C" w:rsidRDefault="0095509C">
      <w:pPr>
        <w:pStyle w:val="TOC3"/>
        <w:rPr>
          <w:ins w:id="1488" w:author="Per Lindell" w:date="2021-08-27T16:01:00Z"/>
          <w:rFonts w:asciiTheme="minorHAnsi" w:eastAsiaTheme="minorEastAsia" w:hAnsiTheme="minorHAnsi" w:cstheme="minorBidi"/>
          <w:sz w:val="22"/>
          <w:szCs w:val="22"/>
          <w:lang w:val="en-US"/>
        </w:rPr>
      </w:pPr>
      <w:ins w:id="1489" w:author="Per Lindell" w:date="2021-08-27T16:01:00Z">
        <w:r w:rsidRPr="002973F4">
          <w:rPr>
            <w:rFonts w:cs="Arial"/>
            <w:lang w:val="en-US" w:eastAsia="zh-CN"/>
          </w:rPr>
          <w:t>5.1.111</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_Toc80972899 \h </w:instrText>
        </w:r>
      </w:ins>
      <w:r>
        <w:fldChar w:fldCharType="separate"/>
      </w:r>
      <w:ins w:id="1490" w:author="Per Lindell" w:date="2021-08-27T16:02:00Z">
        <w:r>
          <w:t>105</w:t>
        </w:r>
      </w:ins>
      <w:ins w:id="1491" w:author="Per Lindell" w:date="2021-08-27T16:01:00Z">
        <w:r>
          <w:fldChar w:fldCharType="end"/>
        </w:r>
      </w:ins>
    </w:p>
    <w:p w14:paraId="674E1F3E" w14:textId="31AC2B44" w:rsidR="0095509C" w:rsidRDefault="0095509C">
      <w:pPr>
        <w:pStyle w:val="TOC3"/>
        <w:rPr>
          <w:ins w:id="1492" w:author="Per Lindell" w:date="2021-08-27T16:01:00Z"/>
          <w:rFonts w:asciiTheme="minorHAnsi" w:eastAsiaTheme="minorEastAsia" w:hAnsiTheme="minorHAnsi" w:cstheme="minorBidi"/>
          <w:sz w:val="22"/>
          <w:szCs w:val="22"/>
          <w:lang w:val="en-US"/>
        </w:rPr>
      </w:pPr>
      <w:ins w:id="1493" w:author="Per Lindell" w:date="2021-08-27T16:01:00Z">
        <w:r w:rsidRPr="002973F4">
          <w:rPr>
            <w:rFonts w:cs="Arial"/>
            <w:lang w:val="en-US" w:eastAsia="zh-CN"/>
          </w:rPr>
          <w:t>5.1.111.2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_Toc80972900 \h </w:instrText>
        </w:r>
      </w:ins>
      <w:r>
        <w:fldChar w:fldCharType="separate"/>
      </w:r>
      <w:ins w:id="1494" w:author="Per Lindell" w:date="2021-08-27T16:02:00Z">
        <w:r>
          <w:t>105</w:t>
        </w:r>
      </w:ins>
      <w:ins w:id="1495" w:author="Per Lindell" w:date="2021-08-27T16:01:00Z">
        <w:r>
          <w:fldChar w:fldCharType="end"/>
        </w:r>
      </w:ins>
    </w:p>
    <w:p w14:paraId="3B1188A2" w14:textId="35873AF4" w:rsidR="0095509C" w:rsidRDefault="0095509C">
      <w:pPr>
        <w:pStyle w:val="TOC3"/>
        <w:rPr>
          <w:ins w:id="1496" w:author="Per Lindell" w:date="2021-08-27T16:01:00Z"/>
          <w:rFonts w:asciiTheme="minorHAnsi" w:eastAsiaTheme="minorEastAsia" w:hAnsiTheme="minorHAnsi" w:cstheme="minorBidi"/>
          <w:sz w:val="22"/>
          <w:szCs w:val="22"/>
          <w:lang w:val="en-US"/>
        </w:rPr>
      </w:pPr>
      <w:ins w:id="1497" w:author="Per Lindell" w:date="2021-08-27T16:01:00Z">
        <w:r w:rsidRPr="002973F4">
          <w:rPr>
            <w:rFonts w:cs="Arial"/>
            <w:lang w:val="en-US"/>
          </w:rPr>
          <w:t>5.1.111.</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_Toc80972901 \h </w:instrText>
        </w:r>
      </w:ins>
      <w:r>
        <w:fldChar w:fldCharType="separate"/>
      </w:r>
      <w:ins w:id="1498" w:author="Per Lindell" w:date="2021-08-27T16:02:00Z">
        <w:r>
          <w:t>105</w:t>
        </w:r>
      </w:ins>
      <w:ins w:id="1499" w:author="Per Lindell" w:date="2021-08-27T16:01:00Z">
        <w:r>
          <w:fldChar w:fldCharType="end"/>
        </w:r>
      </w:ins>
    </w:p>
    <w:p w14:paraId="2AB3730A" w14:textId="5D9D082A" w:rsidR="0095509C" w:rsidRDefault="0095509C">
      <w:pPr>
        <w:pStyle w:val="TOC3"/>
        <w:rPr>
          <w:ins w:id="1500" w:author="Per Lindell" w:date="2021-08-27T16:01:00Z"/>
          <w:rFonts w:asciiTheme="minorHAnsi" w:eastAsiaTheme="minorEastAsia" w:hAnsiTheme="minorHAnsi" w:cstheme="minorBidi"/>
          <w:sz w:val="22"/>
          <w:szCs w:val="22"/>
          <w:lang w:val="en-US"/>
        </w:rPr>
      </w:pPr>
      <w:ins w:id="1501" w:author="Per Lindell" w:date="2021-08-27T16:01:00Z">
        <w:r w:rsidRPr="002973F4">
          <w:rPr>
            <w:rFonts w:cs="Arial"/>
            <w:lang w:val="en-US"/>
          </w:rPr>
          <w:t>5.1.111</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_Toc80972902 \h </w:instrText>
        </w:r>
      </w:ins>
      <w:r>
        <w:fldChar w:fldCharType="separate"/>
      </w:r>
      <w:ins w:id="1502" w:author="Per Lindell" w:date="2021-08-27T16:02:00Z">
        <w:r>
          <w:t>105</w:t>
        </w:r>
      </w:ins>
      <w:ins w:id="1503" w:author="Per Lindell" w:date="2021-08-27T16:01:00Z">
        <w:r>
          <w:fldChar w:fldCharType="end"/>
        </w:r>
      </w:ins>
    </w:p>
    <w:p w14:paraId="41510559" w14:textId="7AEE0E18" w:rsidR="0095509C" w:rsidRDefault="0095509C">
      <w:pPr>
        <w:pStyle w:val="TOC2"/>
        <w:rPr>
          <w:ins w:id="1504" w:author="Per Lindell" w:date="2021-08-27T16:01:00Z"/>
          <w:rFonts w:asciiTheme="minorHAnsi" w:eastAsiaTheme="minorEastAsia" w:hAnsiTheme="minorHAnsi" w:cstheme="minorBidi"/>
          <w:sz w:val="22"/>
          <w:szCs w:val="22"/>
          <w:lang w:val="en-US"/>
        </w:rPr>
      </w:pPr>
      <w:ins w:id="1505" w:author="Per Lindell" w:date="2021-08-27T16:01:00Z">
        <w:r w:rsidRPr="002973F4">
          <w:rPr>
            <w:rFonts w:cs="Arial"/>
            <w:lang w:val="en-US"/>
          </w:rPr>
          <w:t>5.1.112</w:t>
        </w:r>
        <w:r>
          <w:rPr>
            <w:rFonts w:asciiTheme="minorHAnsi" w:eastAsiaTheme="minorEastAsia" w:hAnsiTheme="minorHAnsi" w:cstheme="minorBidi"/>
            <w:sz w:val="22"/>
            <w:szCs w:val="22"/>
            <w:lang w:val="en-US"/>
          </w:rPr>
          <w:tab/>
        </w:r>
        <w:r w:rsidRPr="002973F4">
          <w:rPr>
            <w:rFonts w:cs="Arial"/>
            <w:lang w:val="en-US"/>
          </w:rPr>
          <w:t>1-3-28_n3</w:t>
        </w:r>
        <w:r>
          <w:tab/>
        </w:r>
        <w:r>
          <w:fldChar w:fldCharType="begin"/>
        </w:r>
        <w:r>
          <w:instrText xml:space="preserve"> PAGEREF _Toc80972903 \h </w:instrText>
        </w:r>
      </w:ins>
      <w:r>
        <w:fldChar w:fldCharType="separate"/>
      </w:r>
      <w:ins w:id="1506" w:author="Per Lindell" w:date="2021-08-27T16:02:00Z">
        <w:r>
          <w:t>106</w:t>
        </w:r>
      </w:ins>
      <w:ins w:id="1507" w:author="Per Lindell" w:date="2021-08-27T16:01:00Z">
        <w:r>
          <w:fldChar w:fldCharType="end"/>
        </w:r>
      </w:ins>
    </w:p>
    <w:p w14:paraId="5C470272" w14:textId="21DEF3B6" w:rsidR="0095509C" w:rsidRDefault="0095509C">
      <w:pPr>
        <w:pStyle w:val="TOC3"/>
        <w:rPr>
          <w:ins w:id="1508" w:author="Per Lindell" w:date="2021-08-27T16:01:00Z"/>
          <w:rFonts w:asciiTheme="minorHAnsi" w:eastAsiaTheme="minorEastAsia" w:hAnsiTheme="minorHAnsi" w:cstheme="minorBidi"/>
          <w:sz w:val="22"/>
          <w:szCs w:val="22"/>
          <w:lang w:val="en-US"/>
        </w:rPr>
      </w:pPr>
      <w:ins w:id="1509" w:author="Per Lindell" w:date="2021-08-27T16:01:00Z">
        <w:r w:rsidRPr="002973F4">
          <w:rPr>
            <w:rFonts w:cs="Arial"/>
            <w:lang w:val="en-US" w:eastAsia="zh-CN"/>
          </w:rPr>
          <w:t>5.1.112</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_Toc80972904 \h </w:instrText>
        </w:r>
      </w:ins>
      <w:r>
        <w:fldChar w:fldCharType="separate"/>
      </w:r>
      <w:ins w:id="1510" w:author="Per Lindell" w:date="2021-08-27T16:02:00Z">
        <w:r>
          <w:t>106</w:t>
        </w:r>
      </w:ins>
      <w:ins w:id="1511" w:author="Per Lindell" w:date="2021-08-27T16:01:00Z">
        <w:r>
          <w:fldChar w:fldCharType="end"/>
        </w:r>
      </w:ins>
    </w:p>
    <w:p w14:paraId="2B35A476" w14:textId="3B240A30" w:rsidR="0095509C" w:rsidRDefault="0095509C">
      <w:pPr>
        <w:pStyle w:val="TOC3"/>
        <w:rPr>
          <w:ins w:id="1512" w:author="Per Lindell" w:date="2021-08-27T16:01:00Z"/>
          <w:rFonts w:asciiTheme="minorHAnsi" w:eastAsiaTheme="minorEastAsia" w:hAnsiTheme="minorHAnsi" w:cstheme="minorBidi"/>
          <w:sz w:val="22"/>
          <w:szCs w:val="22"/>
          <w:lang w:val="en-US"/>
        </w:rPr>
      </w:pPr>
      <w:ins w:id="1513" w:author="Per Lindell" w:date="2021-08-27T16:01:00Z">
        <w:r w:rsidRPr="002973F4">
          <w:rPr>
            <w:rFonts w:cs="Arial"/>
            <w:lang w:val="en-US" w:eastAsia="zh-CN"/>
          </w:rPr>
          <w:t>5.1.112.2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_Toc80972905 \h </w:instrText>
        </w:r>
      </w:ins>
      <w:r>
        <w:fldChar w:fldCharType="separate"/>
      </w:r>
      <w:ins w:id="1514" w:author="Per Lindell" w:date="2021-08-27T16:02:00Z">
        <w:r>
          <w:t>106</w:t>
        </w:r>
      </w:ins>
      <w:ins w:id="1515" w:author="Per Lindell" w:date="2021-08-27T16:01:00Z">
        <w:r>
          <w:fldChar w:fldCharType="end"/>
        </w:r>
      </w:ins>
    </w:p>
    <w:p w14:paraId="43F2FC90" w14:textId="1E13F6D5" w:rsidR="0095509C" w:rsidRDefault="0095509C">
      <w:pPr>
        <w:pStyle w:val="TOC3"/>
        <w:rPr>
          <w:ins w:id="1516" w:author="Per Lindell" w:date="2021-08-27T16:01:00Z"/>
          <w:rFonts w:asciiTheme="minorHAnsi" w:eastAsiaTheme="minorEastAsia" w:hAnsiTheme="minorHAnsi" w:cstheme="minorBidi"/>
          <w:sz w:val="22"/>
          <w:szCs w:val="22"/>
          <w:lang w:val="en-US"/>
        </w:rPr>
      </w:pPr>
      <w:ins w:id="1517" w:author="Per Lindell" w:date="2021-08-27T16:01:00Z">
        <w:r w:rsidRPr="002973F4">
          <w:rPr>
            <w:rFonts w:cs="Arial"/>
            <w:lang w:val="en-US"/>
          </w:rPr>
          <w:t>5.1.112.</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_Toc80972906 \h </w:instrText>
        </w:r>
      </w:ins>
      <w:r>
        <w:fldChar w:fldCharType="separate"/>
      </w:r>
      <w:ins w:id="1518" w:author="Per Lindell" w:date="2021-08-27T16:02:00Z">
        <w:r>
          <w:t>106</w:t>
        </w:r>
      </w:ins>
      <w:ins w:id="1519" w:author="Per Lindell" w:date="2021-08-27T16:01:00Z">
        <w:r>
          <w:fldChar w:fldCharType="end"/>
        </w:r>
      </w:ins>
    </w:p>
    <w:p w14:paraId="5BCFF4E8" w14:textId="1AF218D3" w:rsidR="0095509C" w:rsidRDefault="0095509C">
      <w:pPr>
        <w:pStyle w:val="TOC3"/>
        <w:rPr>
          <w:ins w:id="1520" w:author="Per Lindell" w:date="2021-08-27T16:01:00Z"/>
          <w:rFonts w:asciiTheme="minorHAnsi" w:eastAsiaTheme="minorEastAsia" w:hAnsiTheme="minorHAnsi" w:cstheme="minorBidi"/>
          <w:sz w:val="22"/>
          <w:szCs w:val="22"/>
          <w:lang w:val="en-US"/>
        </w:rPr>
      </w:pPr>
      <w:ins w:id="1521" w:author="Per Lindell" w:date="2021-08-27T16:01:00Z">
        <w:r w:rsidRPr="002973F4">
          <w:rPr>
            <w:rFonts w:cs="Arial"/>
            <w:lang w:val="en-US"/>
          </w:rPr>
          <w:t>5.1.112</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_Toc80972907 \h </w:instrText>
        </w:r>
      </w:ins>
      <w:r>
        <w:fldChar w:fldCharType="separate"/>
      </w:r>
      <w:ins w:id="1522" w:author="Per Lindell" w:date="2021-08-27T16:02:00Z">
        <w:r>
          <w:t>106</w:t>
        </w:r>
      </w:ins>
      <w:ins w:id="1523" w:author="Per Lindell" w:date="2021-08-27T16:01:00Z">
        <w:r>
          <w:fldChar w:fldCharType="end"/>
        </w:r>
      </w:ins>
    </w:p>
    <w:p w14:paraId="53F344E4" w14:textId="3EBB4B14" w:rsidR="0095509C" w:rsidRDefault="0095509C">
      <w:pPr>
        <w:pStyle w:val="TOC2"/>
        <w:rPr>
          <w:ins w:id="1524" w:author="Per Lindell" w:date="2021-08-27T16:01:00Z"/>
          <w:rFonts w:asciiTheme="minorHAnsi" w:eastAsiaTheme="minorEastAsia" w:hAnsiTheme="minorHAnsi" w:cstheme="minorBidi"/>
          <w:sz w:val="22"/>
          <w:szCs w:val="22"/>
          <w:lang w:val="en-US"/>
        </w:rPr>
      </w:pPr>
      <w:ins w:id="1525" w:author="Per Lindell" w:date="2021-08-27T16:01:00Z">
        <w:r w:rsidRPr="002973F4">
          <w:rPr>
            <w:rFonts w:cs="Arial"/>
            <w:lang w:val="en-US"/>
          </w:rPr>
          <w:t>5.1.113</w:t>
        </w:r>
        <w:r>
          <w:rPr>
            <w:rFonts w:asciiTheme="minorHAnsi" w:eastAsiaTheme="minorEastAsia" w:hAnsiTheme="minorHAnsi" w:cstheme="minorBidi"/>
            <w:sz w:val="22"/>
            <w:szCs w:val="22"/>
            <w:lang w:val="en-US"/>
          </w:rPr>
          <w:tab/>
        </w:r>
        <w:r w:rsidRPr="002973F4">
          <w:rPr>
            <w:rFonts w:cs="Arial"/>
            <w:lang w:val="en-US"/>
          </w:rPr>
          <w:t>3-7-28_n3</w:t>
        </w:r>
        <w:r>
          <w:tab/>
        </w:r>
        <w:r>
          <w:fldChar w:fldCharType="begin"/>
        </w:r>
        <w:r>
          <w:instrText xml:space="preserve"> PAGEREF _Toc80972908 \h </w:instrText>
        </w:r>
      </w:ins>
      <w:r>
        <w:fldChar w:fldCharType="separate"/>
      </w:r>
      <w:ins w:id="1526" w:author="Per Lindell" w:date="2021-08-27T16:02:00Z">
        <w:r>
          <w:t>107</w:t>
        </w:r>
      </w:ins>
      <w:ins w:id="1527" w:author="Per Lindell" w:date="2021-08-27T16:01:00Z">
        <w:r>
          <w:fldChar w:fldCharType="end"/>
        </w:r>
      </w:ins>
    </w:p>
    <w:p w14:paraId="36A6CC26" w14:textId="2FAF1670" w:rsidR="0095509C" w:rsidRDefault="0095509C">
      <w:pPr>
        <w:pStyle w:val="TOC3"/>
        <w:rPr>
          <w:ins w:id="1528" w:author="Per Lindell" w:date="2021-08-27T16:01:00Z"/>
          <w:rFonts w:asciiTheme="minorHAnsi" w:eastAsiaTheme="minorEastAsia" w:hAnsiTheme="minorHAnsi" w:cstheme="minorBidi"/>
          <w:sz w:val="22"/>
          <w:szCs w:val="22"/>
          <w:lang w:val="en-US"/>
        </w:rPr>
      </w:pPr>
      <w:ins w:id="1529" w:author="Per Lindell" w:date="2021-08-27T16:01:00Z">
        <w:r w:rsidRPr="002973F4">
          <w:rPr>
            <w:rFonts w:cs="Arial"/>
            <w:lang w:val="en-US" w:eastAsia="zh-CN"/>
          </w:rPr>
          <w:t>5.1.113</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_Toc80972909 \h </w:instrText>
        </w:r>
      </w:ins>
      <w:r>
        <w:fldChar w:fldCharType="separate"/>
      </w:r>
      <w:ins w:id="1530" w:author="Per Lindell" w:date="2021-08-27T16:02:00Z">
        <w:r>
          <w:t>107</w:t>
        </w:r>
      </w:ins>
      <w:ins w:id="1531" w:author="Per Lindell" w:date="2021-08-27T16:01:00Z">
        <w:r>
          <w:fldChar w:fldCharType="end"/>
        </w:r>
      </w:ins>
    </w:p>
    <w:p w14:paraId="37F2A82B" w14:textId="159ABFC3" w:rsidR="0095509C" w:rsidRDefault="0095509C">
      <w:pPr>
        <w:pStyle w:val="TOC3"/>
        <w:rPr>
          <w:ins w:id="1532" w:author="Per Lindell" w:date="2021-08-27T16:01:00Z"/>
          <w:rFonts w:asciiTheme="minorHAnsi" w:eastAsiaTheme="minorEastAsia" w:hAnsiTheme="minorHAnsi" w:cstheme="minorBidi"/>
          <w:sz w:val="22"/>
          <w:szCs w:val="22"/>
          <w:lang w:val="en-US"/>
        </w:rPr>
      </w:pPr>
      <w:ins w:id="1533" w:author="Per Lindell" w:date="2021-08-27T16:01:00Z">
        <w:r w:rsidRPr="002973F4">
          <w:rPr>
            <w:rFonts w:cs="Arial"/>
            <w:lang w:val="en-US" w:eastAsia="zh-CN"/>
          </w:rPr>
          <w:t>5.1.113.2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_Toc80972910 \h </w:instrText>
        </w:r>
      </w:ins>
      <w:r>
        <w:fldChar w:fldCharType="separate"/>
      </w:r>
      <w:ins w:id="1534" w:author="Per Lindell" w:date="2021-08-27T16:02:00Z">
        <w:r>
          <w:t>107</w:t>
        </w:r>
      </w:ins>
      <w:ins w:id="1535" w:author="Per Lindell" w:date="2021-08-27T16:01:00Z">
        <w:r>
          <w:fldChar w:fldCharType="end"/>
        </w:r>
      </w:ins>
    </w:p>
    <w:p w14:paraId="732A55B5" w14:textId="5A19A9E1" w:rsidR="0095509C" w:rsidRDefault="0095509C">
      <w:pPr>
        <w:pStyle w:val="TOC3"/>
        <w:rPr>
          <w:ins w:id="1536" w:author="Per Lindell" w:date="2021-08-27T16:01:00Z"/>
          <w:rFonts w:asciiTheme="minorHAnsi" w:eastAsiaTheme="minorEastAsia" w:hAnsiTheme="minorHAnsi" w:cstheme="minorBidi"/>
          <w:sz w:val="22"/>
          <w:szCs w:val="22"/>
          <w:lang w:val="en-US"/>
        </w:rPr>
      </w:pPr>
      <w:ins w:id="1537" w:author="Per Lindell" w:date="2021-08-27T16:01:00Z">
        <w:r w:rsidRPr="002973F4">
          <w:rPr>
            <w:rFonts w:cs="Arial"/>
            <w:lang w:val="en-US"/>
          </w:rPr>
          <w:t>5.1.113.</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_Toc80972911 \h </w:instrText>
        </w:r>
      </w:ins>
      <w:r>
        <w:fldChar w:fldCharType="separate"/>
      </w:r>
      <w:ins w:id="1538" w:author="Per Lindell" w:date="2021-08-27T16:02:00Z">
        <w:r>
          <w:t>107</w:t>
        </w:r>
      </w:ins>
      <w:ins w:id="1539" w:author="Per Lindell" w:date="2021-08-27T16:01:00Z">
        <w:r>
          <w:fldChar w:fldCharType="end"/>
        </w:r>
      </w:ins>
    </w:p>
    <w:p w14:paraId="3A26E3A9" w14:textId="570745D4" w:rsidR="0095509C" w:rsidRDefault="0095509C">
      <w:pPr>
        <w:pStyle w:val="TOC3"/>
        <w:rPr>
          <w:ins w:id="1540" w:author="Per Lindell" w:date="2021-08-27T16:01:00Z"/>
          <w:rFonts w:asciiTheme="minorHAnsi" w:eastAsiaTheme="minorEastAsia" w:hAnsiTheme="minorHAnsi" w:cstheme="minorBidi"/>
          <w:sz w:val="22"/>
          <w:szCs w:val="22"/>
          <w:lang w:val="en-US"/>
        </w:rPr>
      </w:pPr>
      <w:ins w:id="1541" w:author="Per Lindell" w:date="2021-08-27T16:01:00Z">
        <w:r w:rsidRPr="002973F4">
          <w:rPr>
            <w:rFonts w:cs="Arial"/>
            <w:lang w:val="en-US"/>
          </w:rPr>
          <w:t>5.1.113</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_Toc80972912 \h </w:instrText>
        </w:r>
      </w:ins>
      <w:r>
        <w:fldChar w:fldCharType="separate"/>
      </w:r>
      <w:ins w:id="1542" w:author="Per Lindell" w:date="2021-08-27T16:02:00Z">
        <w:r>
          <w:t>107</w:t>
        </w:r>
      </w:ins>
      <w:ins w:id="1543" w:author="Per Lindell" w:date="2021-08-27T16:01:00Z">
        <w:r>
          <w:fldChar w:fldCharType="end"/>
        </w:r>
      </w:ins>
    </w:p>
    <w:p w14:paraId="00F89B3F" w14:textId="46F77788" w:rsidR="0095509C" w:rsidRDefault="0095509C">
      <w:pPr>
        <w:pStyle w:val="TOC2"/>
        <w:rPr>
          <w:ins w:id="1544" w:author="Per Lindell" w:date="2021-08-27T16:01:00Z"/>
          <w:rFonts w:asciiTheme="minorHAnsi" w:eastAsiaTheme="minorEastAsia" w:hAnsiTheme="minorHAnsi" w:cstheme="minorBidi"/>
          <w:sz w:val="22"/>
          <w:szCs w:val="22"/>
          <w:lang w:val="en-US"/>
        </w:rPr>
      </w:pPr>
      <w:ins w:id="1545" w:author="Per Lindell" w:date="2021-08-27T16:01:00Z">
        <w:r w:rsidRPr="002973F4">
          <w:rPr>
            <w:rFonts w:cs="Arial"/>
            <w:lang w:val="en-US"/>
          </w:rPr>
          <w:t>5.1.114</w:t>
        </w:r>
        <w:r>
          <w:rPr>
            <w:rFonts w:asciiTheme="minorHAnsi" w:eastAsiaTheme="minorEastAsia" w:hAnsiTheme="minorHAnsi" w:cstheme="minorBidi"/>
            <w:sz w:val="22"/>
            <w:szCs w:val="22"/>
            <w:lang w:val="en-US"/>
          </w:rPr>
          <w:tab/>
        </w:r>
        <w:r w:rsidRPr="002973F4">
          <w:rPr>
            <w:rFonts w:cs="Arial"/>
            <w:lang w:val="en-US"/>
          </w:rPr>
          <w:t>DC_2-29-66_n260</w:t>
        </w:r>
        <w:r>
          <w:tab/>
        </w:r>
        <w:r>
          <w:fldChar w:fldCharType="begin"/>
        </w:r>
        <w:r>
          <w:instrText xml:space="preserve"> PAGEREF _Toc80972913 \h </w:instrText>
        </w:r>
      </w:ins>
      <w:r>
        <w:fldChar w:fldCharType="separate"/>
      </w:r>
      <w:ins w:id="1546" w:author="Per Lindell" w:date="2021-08-27T16:02:00Z">
        <w:r>
          <w:t>108</w:t>
        </w:r>
      </w:ins>
      <w:ins w:id="1547" w:author="Per Lindell" w:date="2021-08-27T16:01:00Z">
        <w:r>
          <w:fldChar w:fldCharType="end"/>
        </w:r>
      </w:ins>
    </w:p>
    <w:p w14:paraId="5C6872FD" w14:textId="28E7CDCD" w:rsidR="0095509C" w:rsidRDefault="0095509C">
      <w:pPr>
        <w:pStyle w:val="TOC3"/>
        <w:rPr>
          <w:ins w:id="1548" w:author="Per Lindell" w:date="2021-08-27T16:01:00Z"/>
          <w:rFonts w:asciiTheme="minorHAnsi" w:eastAsiaTheme="minorEastAsia" w:hAnsiTheme="minorHAnsi" w:cstheme="minorBidi"/>
          <w:sz w:val="22"/>
          <w:szCs w:val="22"/>
          <w:lang w:val="en-US"/>
        </w:rPr>
      </w:pPr>
      <w:ins w:id="1549" w:author="Per Lindell" w:date="2021-08-27T16:01:00Z">
        <w:r w:rsidRPr="002973F4">
          <w:rPr>
            <w:rFonts w:cs="Arial"/>
            <w:lang w:val="en-US" w:eastAsia="zh-CN"/>
          </w:rPr>
          <w:t>5.1.114</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_Toc80972914 \h </w:instrText>
        </w:r>
      </w:ins>
      <w:r>
        <w:fldChar w:fldCharType="separate"/>
      </w:r>
      <w:ins w:id="1550" w:author="Per Lindell" w:date="2021-08-27T16:02:00Z">
        <w:r>
          <w:t>108</w:t>
        </w:r>
      </w:ins>
      <w:ins w:id="1551" w:author="Per Lindell" w:date="2021-08-27T16:01:00Z">
        <w:r>
          <w:fldChar w:fldCharType="end"/>
        </w:r>
      </w:ins>
    </w:p>
    <w:p w14:paraId="2E10291B" w14:textId="07A371F9" w:rsidR="0095509C" w:rsidRDefault="0095509C">
      <w:pPr>
        <w:pStyle w:val="TOC3"/>
        <w:rPr>
          <w:ins w:id="1552" w:author="Per Lindell" w:date="2021-08-27T16:01:00Z"/>
          <w:rFonts w:asciiTheme="minorHAnsi" w:eastAsiaTheme="minorEastAsia" w:hAnsiTheme="minorHAnsi" w:cstheme="minorBidi"/>
          <w:sz w:val="22"/>
          <w:szCs w:val="22"/>
          <w:lang w:val="en-US"/>
        </w:rPr>
      </w:pPr>
      <w:ins w:id="1553" w:author="Per Lindell" w:date="2021-08-27T16:01:00Z">
        <w:r w:rsidRPr="002973F4">
          <w:rPr>
            <w:rFonts w:cs="Arial"/>
            <w:lang w:val="en-US" w:eastAsia="zh-CN"/>
          </w:rPr>
          <w:t>5.1.114.2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_Toc80972915 \h </w:instrText>
        </w:r>
      </w:ins>
      <w:r>
        <w:fldChar w:fldCharType="separate"/>
      </w:r>
      <w:ins w:id="1554" w:author="Per Lindell" w:date="2021-08-27T16:02:00Z">
        <w:r>
          <w:t>108</w:t>
        </w:r>
      </w:ins>
      <w:ins w:id="1555" w:author="Per Lindell" w:date="2021-08-27T16:01:00Z">
        <w:r>
          <w:fldChar w:fldCharType="end"/>
        </w:r>
      </w:ins>
    </w:p>
    <w:p w14:paraId="3D05C3E8" w14:textId="2C810EF9" w:rsidR="0095509C" w:rsidRDefault="0095509C">
      <w:pPr>
        <w:pStyle w:val="TOC3"/>
        <w:rPr>
          <w:ins w:id="1556" w:author="Per Lindell" w:date="2021-08-27T16:01:00Z"/>
          <w:rFonts w:asciiTheme="minorHAnsi" w:eastAsiaTheme="minorEastAsia" w:hAnsiTheme="minorHAnsi" w:cstheme="minorBidi"/>
          <w:sz w:val="22"/>
          <w:szCs w:val="22"/>
          <w:lang w:val="en-US"/>
        </w:rPr>
      </w:pPr>
      <w:ins w:id="1557" w:author="Per Lindell" w:date="2021-08-27T16:01:00Z">
        <w:r w:rsidRPr="002973F4">
          <w:rPr>
            <w:rFonts w:cs="Arial"/>
            <w:lang w:val="en-US"/>
          </w:rPr>
          <w:t>5.1.114.</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_Toc80972916 \h </w:instrText>
        </w:r>
      </w:ins>
      <w:r>
        <w:fldChar w:fldCharType="separate"/>
      </w:r>
      <w:ins w:id="1558" w:author="Per Lindell" w:date="2021-08-27T16:02:00Z">
        <w:r>
          <w:t>108</w:t>
        </w:r>
      </w:ins>
      <w:ins w:id="1559" w:author="Per Lindell" w:date="2021-08-27T16:01:00Z">
        <w:r>
          <w:fldChar w:fldCharType="end"/>
        </w:r>
      </w:ins>
    </w:p>
    <w:p w14:paraId="21395F9E" w14:textId="0BDE48C1" w:rsidR="0095509C" w:rsidRDefault="0095509C">
      <w:pPr>
        <w:pStyle w:val="TOC3"/>
        <w:rPr>
          <w:ins w:id="1560" w:author="Per Lindell" w:date="2021-08-27T16:01:00Z"/>
          <w:rFonts w:asciiTheme="minorHAnsi" w:eastAsiaTheme="minorEastAsia" w:hAnsiTheme="minorHAnsi" w:cstheme="minorBidi"/>
          <w:sz w:val="22"/>
          <w:szCs w:val="22"/>
          <w:lang w:val="en-US"/>
        </w:rPr>
      </w:pPr>
      <w:ins w:id="1561" w:author="Per Lindell" w:date="2021-08-27T16:01:00Z">
        <w:r w:rsidRPr="002973F4">
          <w:rPr>
            <w:rFonts w:cs="Arial"/>
            <w:lang w:val="en-US"/>
          </w:rPr>
          <w:t>5.1.114</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_Toc80972917 \h </w:instrText>
        </w:r>
      </w:ins>
      <w:r>
        <w:fldChar w:fldCharType="separate"/>
      </w:r>
      <w:ins w:id="1562" w:author="Per Lindell" w:date="2021-08-27T16:02:00Z">
        <w:r>
          <w:t>108</w:t>
        </w:r>
      </w:ins>
      <w:ins w:id="1563" w:author="Per Lindell" w:date="2021-08-27T16:01:00Z">
        <w:r>
          <w:fldChar w:fldCharType="end"/>
        </w:r>
      </w:ins>
    </w:p>
    <w:p w14:paraId="3115FD0D" w14:textId="535324ED" w:rsidR="0095509C" w:rsidRDefault="0095509C">
      <w:pPr>
        <w:pStyle w:val="TOC2"/>
        <w:rPr>
          <w:ins w:id="1564" w:author="Per Lindell" w:date="2021-08-27T16:01:00Z"/>
          <w:rFonts w:asciiTheme="minorHAnsi" w:eastAsiaTheme="minorEastAsia" w:hAnsiTheme="minorHAnsi" w:cstheme="minorBidi"/>
          <w:sz w:val="22"/>
          <w:szCs w:val="22"/>
          <w:lang w:val="en-US"/>
        </w:rPr>
      </w:pPr>
      <w:ins w:id="1565" w:author="Per Lindell" w:date="2021-08-27T16:01:00Z">
        <w:r w:rsidRPr="002973F4">
          <w:rPr>
            <w:rFonts w:cs="Arial"/>
            <w:lang w:val="en-US"/>
          </w:rPr>
          <w:t>5.1.115</w:t>
        </w:r>
        <w:r>
          <w:rPr>
            <w:rFonts w:asciiTheme="minorHAnsi" w:eastAsiaTheme="minorEastAsia" w:hAnsiTheme="minorHAnsi" w:cstheme="minorBidi"/>
            <w:sz w:val="22"/>
            <w:szCs w:val="22"/>
            <w:lang w:val="en-US"/>
          </w:rPr>
          <w:tab/>
        </w:r>
        <w:r w:rsidRPr="002973F4">
          <w:rPr>
            <w:rFonts w:cs="Arial"/>
            <w:lang w:val="en-US"/>
          </w:rPr>
          <w:t>DC_2-46-66_n260</w:t>
        </w:r>
        <w:r>
          <w:tab/>
        </w:r>
        <w:r>
          <w:fldChar w:fldCharType="begin"/>
        </w:r>
        <w:r>
          <w:instrText xml:space="preserve"> PAGEREF _Toc80972918 \h </w:instrText>
        </w:r>
      </w:ins>
      <w:r>
        <w:fldChar w:fldCharType="separate"/>
      </w:r>
      <w:ins w:id="1566" w:author="Per Lindell" w:date="2021-08-27T16:02:00Z">
        <w:r>
          <w:t>109</w:t>
        </w:r>
      </w:ins>
      <w:ins w:id="1567" w:author="Per Lindell" w:date="2021-08-27T16:01:00Z">
        <w:r>
          <w:fldChar w:fldCharType="end"/>
        </w:r>
      </w:ins>
    </w:p>
    <w:p w14:paraId="3399AE98" w14:textId="76618AB1" w:rsidR="0095509C" w:rsidRDefault="0095509C">
      <w:pPr>
        <w:pStyle w:val="TOC3"/>
        <w:rPr>
          <w:ins w:id="1568" w:author="Per Lindell" w:date="2021-08-27T16:01:00Z"/>
          <w:rFonts w:asciiTheme="minorHAnsi" w:eastAsiaTheme="minorEastAsia" w:hAnsiTheme="minorHAnsi" w:cstheme="minorBidi"/>
          <w:sz w:val="22"/>
          <w:szCs w:val="22"/>
          <w:lang w:val="en-US"/>
        </w:rPr>
      </w:pPr>
      <w:ins w:id="1569" w:author="Per Lindell" w:date="2021-08-27T16:01:00Z">
        <w:r w:rsidRPr="002973F4">
          <w:rPr>
            <w:rFonts w:cs="Arial"/>
            <w:lang w:val="en-US" w:eastAsia="zh-CN"/>
          </w:rPr>
          <w:t>5.1.115</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_Toc80972919 \h </w:instrText>
        </w:r>
      </w:ins>
      <w:r>
        <w:fldChar w:fldCharType="separate"/>
      </w:r>
      <w:ins w:id="1570" w:author="Per Lindell" w:date="2021-08-27T16:02:00Z">
        <w:r>
          <w:t>109</w:t>
        </w:r>
      </w:ins>
      <w:ins w:id="1571" w:author="Per Lindell" w:date="2021-08-27T16:01:00Z">
        <w:r>
          <w:fldChar w:fldCharType="end"/>
        </w:r>
      </w:ins>
    </w:p>
    <w:p w14:paraId="29CBD303" w14:textId="51E623FC" w:rsidR="0095509C" w:rsidRDefault="0095509C">
      <w:pPr>
        <w:pStyle w:val="TOC3"/>
        <w:rPr>
          <w:ins w:id="1572" w:author="Per Lindell" w:date="2021-08-27T16:01:00Z"/>
          <w:rFonts w:asciiTheme="minorHAnsi" w:eastAsiaTheme="minorEastAsia" w:hAnsiTheme="minorHAnsi" w:cstheme="minorBidi"/>
          <w:sz w:val="22"/>
          <w:szCs w:val="22"/>
          <w:lang w:val="en-US"/>
        </w:rPr>
      </w:pPr>
      <w:ins w:id="1573" w:author="Per Lindell" w:date="2021-08-27T16:01:00Z">
        <w:r w:rsidRPr="002973F4">
          <w:rPr>
            <w:rFonts w:cs="Arial"/>
            <w:lang w:val="en-US" w:eastAsia="zh-CN"/>
          </w:rPr>
          <w:t>5.1.115.2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_Toc80972920 \h </w:instrText>
        </w:r>
      </w:ins>
      <w:r>
        <w:fldChar w:fldCharType="separate"/>
      </w:r>
      <w:ins w:id="1574" w:author="Per Lindell" w:date="2021-08-27T16:02:00Z">
        <w:r>
          <w:t>109</w:t>
        </w:r>
      </w:ins>
      <w:ins w:id="1575" w:author="Per Lindell" w:date="2021-08-27T16:01:00Z">
        <w:r>
          <w:fldChar w:fldCharType="end"/>
        </w:r>
      </w:ins>
    </w:p>
    <w:p w14:paraId="0B6AF31C" w14:textId="3682D0B2" w:rsidR="0095509C" w:rsidRDefault="0095509C">
      <w:pPr>
        <w:pStyle w:val="TOC3"/>
        <w:rPr>
          <w:ins w:id="1576" w:author="Per Lindell" w:date="2021-08-27T16:01:00Z"/>
          <w:rFonts w:asciiTheme="minorHAnsi" w:eastAsiaTheme="minorEastAsia" w:hAnsiTheme="minorHAnsi" w:cstheme="minorBidi"/>
          <w:sz w:val="22"/>
          <w:szCs w:val="22"/>
          <w:lang w:val="en-US"/>
        </w:rPr>
      </w:pPr>
      <w:ins w:id="1577" w:author="Per Lindell" w:date="2021-08-27T16:01:00Z">
        <w:r w:rsidRPr="002973F4">
          <w:rPr>
            <w:rFonts w:cs="Arial"/>
            <w:lang w:val="en-US"/>
          </w:rPr>
          <w:t>5.1.115.</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_Toc80972921 \h </w:instrText>
        </w:r>
      </w:ins>
      <w:r>
        <w:fldChar w:fldCharType="separate"/>
      </w:r>
      <w:ins w:id="1578" w:author="Per Lindell" w:date="2021-08-27T16:02:00Z">
        <w:r>
          <w:t>111</w:t>
        </w:r>
      </w:ins>
      <w:ins w:id="1579" w:author="Per Lindell" w:date="2021-08-27T16:01:00Z">
        <w:r>
          <w:fldChar w:fldCharType="end"/>
        </w:r>
      </w:ins>
    </w:p>
    <w:p w14:paraId="20FD248F" w14:textId="76DFB791" w:rsidR="0095509C" w:rsidRDefault="0095509C">
      <w:pPr>
        <w:pStyle w:val="TOC3"/>
        <w:rPr>
          <w:ins w:id="1580" w:author="Per Lindell" w:date="2021-08-27T16:01:00Z"/>
          <w:rFonts w:asciiTheme="minorHAnsi" w:eastAsiaTheme="minorEastAsia" w:hAnsiTheme="minorHAnsi" w:cstheme="minorBidi"/>
          <w:sz w:val="22"/>
          <w:szCs w:val="22"/>
          <w:lang w:val="en-US"/>
        </w:rPr>
      </w:pPr>
      <w:ins w:id="1581" w:author="Per Lindell" w:date="2021-08-27T16:01:00Z">
        <w:r w:rsidRPr="002973F4">
          <w:rPr>
            <w:rFonts w:cs="Arial"/>
            <w:lang w:val="en-US"/>
          </w:rPr>
          <w:t>5.1.115</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_Toc80972922 \h </w:instrText>
        </w:r>
      </w:ins>
      <w:r>
        <w:fldChar w:fldCharType="separate"/>
      </w:r>
      <w:ins w:id="1582" w:author="Per Lindell" w:date="2021-08-27T16:02:00Z">
        <w:r>
          <w:t>111</w:t>
        </w:r>
      </w:ins>
      <w:ins w:id="1583" w:author="Per Lindell" w:date="2021-08-27T16:01:00Z">
        <w:r>
          <w:fldChar w:fldCharType="end"/>
        </w:r>
      </w:ins>
    </w:p>
    <w:p w14:paraId="2A703BF2" w14:textId="332C5E88" w:rsidR="0095509C" w:rsidRDefault="0095509C">
      <w:pPr>
        <w:pStyle w:val="TOC2"/>
        <w:rPr>
          <w:ins w:id="1584" w:author="Per Lindell" w:date="2021-08-27T16:01:00Z"/>
          <w:rFonts w:asciiTheme="minorHAnsi" w:eastAsiaTheme="minorEastAsia" w:hAnsiTheme="minorHAnsi" w:cstheme="minorBidi"/>
          <w:sz w:val="22"/>
          <w:szCs w:val="22"/>
          <w:lang w:val="en-US"/>
        </w:rPr>
      </w:pPr>
      <w:ins w:id="1585" w:author="Per Lindell" w:date="2021-08-27T16:01:00Z">
        <w:r w:rsidRPr="002973F4">
          <w:rPr>
            <w:rFonts w:cs="Arial"/>
            <w:lang w:val="en-US"/>
          </w:rPr>
          <w:t>5.1.116</w:t>
        </w:r>
        <w:r>
          <w:rPr>
            <w:rFonts w:asciiTheme="minorHAnsi" w:eastAsiaTheme="minorEastAsia" w:hAnsiTheme="minorHAnsi" w:cstheme="minorBidi"/>
            <w:sz w:val="22"/>
            <w:szCs w:val="22"/>
            <w:lang w:val="en-US"/>
          </w:rPr>
          <w:tab/>
        </w:r>
        <w:r w:rsidRPr="002973F4">
          <w:rPr>
            <w:rFonts w:cs="Arial"/>
            <w:lang w:val="en-US"/>
          </w:rPr>
          <w:t>DC_29-30-66_n260</w:t>
        </w:r>
        <w:r>
          <w:tab/>
        </w:r>
        <w:r>
          <w:fldChar w:fldCharType="begin"/>
        </w:r>
        <w:r>
          <w:instrText xml:space="preserve"> PAGEREF _Toc80972923 \h </w:instrText>
        </w:r>
      </w:ins>
      <w:r>
        <w:fldChar w:fldCharType="separate"/>
      </w:r>
      <w:ins w:id="1586" w:author="Per Lindell" w:date="2021-08-27T16:02:00Z">
        <w:r>
          <w:t>111</w:t>
        </w:r>
      </w:ins>
      <w:ins w:id="1587" w:author="Per Lindell" w:date="2021-08-27T16:01:00Z">
        <w:r>
          <w:fldChar w:fldCharType="end"/>
        </w:r>
      </w:ins>
    </w:p>
    <w:p w14:paraId="2EB87D05" w14:textId="4FB20073" w:rsidR="0095509C" w:rsidRDefault="0095509C">
      <w:pPr>
        <w:pStyle w:val="TOC3"/>
        <w:rPr>
          <w:ins w:id="1588" w:author="Per Lindell" w:date="2021-08-27T16:01:00Z"/>
          <w:rFonts w:asciiTheme="minorHAnsi" w:eastAsiaTheme="minorEastAsia" w:hAnsiTheme="minorHAnsi" w:cstheme="minorBidi"/>
          <w:sz w:val="22"/>
          <w:szCs w:val="22"/>
          <w:lang w:val="en-US"/>
        </w:rPr>
      </w:pPr>
      <w:ins w:id="1589" w:author="Per Lindell" w:date="2021-08-27T16:01:00Z">
        <w:r w:rsidRPr="002973F4">
          <w:rPr>
            <w:rFonts w:cs="Arial"/>
            <w:lang w:val="en-US" w:eastAsia="zh-CN"/>
          </w:rPr>
          <w:t>5.1.116</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_Toc80972924 \h </w:instrText>
        </w:r>
      </w:ins>
      <w:r>
        <w:fldChar w:fldCharType="separate"/>
      </w:r>
      <w:ins w:id="1590" w:author="Per Lindell" w:date="2021-08-27T16:02:00Z">
        <w:r>
          <w:t>111</w:t>
        </w:r>
      </w:ins>
      <w:ins w:id="1591" w:author="Per Lindell" w:date="2021-08-27T16:01:00Z">
        <w:r>
          <w:fldChar w:fldCharType="end"/>
        </w:r>
      </w:ins>
    </w:p>
    <w:p w14:paraId="76A0F4F1" w14:textId="3FC2FD93" w:rsidR="0095509C" w:rsidRDefault="0095509C">
      <w:pPr>
        <w:pStyle w:val="TOC3"/>
        <w:rPr>
          <w:ins w:id="1592" w:author="Per Lindell" w:date="2021-08-27T16:01:00Z"/>
          <w:rFonts w:asciiTheme="minorHAnsi" w:eastAsiaTheme="minorEastAsia" w:hAnsiTheme="minorHAnsi" w:cstheme="minorBidi"/>
          <w:sz w:val="22"/>
          <w:szCs w:val="22"/>
          <w:lang w:val="en-US"/>
        </w:rPr>
      </w:pPr>
      <w:ins w:id="1593" w:author="Per Lindell" w:date="2021-08-27T16:01:00Z">
        <w:r w:rsidRPr="002973F4">
          <w:rPr>
            <w:rFonts w:cs="Arial"/>
            <w:lang w:val="en-US" w:eastAsia="zh-CN"/>
          </w:rPr>
          <w:t>5.1.116.2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_Toc80972925 \h </w:instrText>
        </w:r>
      </w:ins>
      <w:r>
        <w:fldChar w:fldCharType="separate"/>
      </w:r>
      <w:ins w:id="1594" w:author="Per Lindell" w:date="2021-08-27T16:02:00Z">
        <w:r>
          <w:t>112</w:t>
        </w:r>
      </w:ins>
      <w:ins w:id="1595" w:author="Per Lindell" w:date="2021-08-27T16:01:00Z">
        <w:r>
          <w:fldChar w:fldCharType="end"/>
        </w:r>
      </w:ins>
    </w:p>
    <w:p w14:paraId="17E1B05F" w14:textId="0E8ACFA8" w:rsidR="0095509C" w:rsidRDefault="0095509C">
      <w:pPr>
        <w:pStyle w:val="TOC3"/>
        <w:rPr>
          <w:ins w:id="1596" w:author="Per Lindell" w:date="2021-08-27T16:01:00Z"/>
          <w:rFonts w:asciiTheme="minorHAnsi" w:eastAsiaTheme="minorEastAsia" w:hAnsiTheme="minorHAnsi" w:cstheme="minorBidi"/>
          <w:sz w:val="22"/>
          <w:szCs w:val="22"/>
          <w:lang w:val="en-US"/>
        </w:rPr>
      </w:pPr>
      <w:ins w:id="1597" w:author="Per Lindell" w:date="2021-08-27T16:01:00Z">
        <w:r w:rsidRPr="002973F4">
          <w:rPr>
            <w:rFonts w:cs="Arial"/>
            <w:lang w:val="en-US"/>
          </w:rPr>
          <w:t>5.1.116</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_Toc80972926 \h </w:instrText>
        </w:r>
      </w:ins>
      <w:r>
        <w:fldChar w:fldCharType="separate"/>
      </w:r>
      <w:ins w:id="1598" w:author="Per Lindell" w:date="2021-08-27T16:02:00Z">
        <w:r>
          <w:t>112</w:t>
        </w:r>
      </w:ins>
      <w:ins w:id="1599" w:author="Per Lindell" w:date="2021-08-27T16:01:00Z">
        <w:r>
          <w:fldChar w:fldCharType="end"/>
        </w:r>
      </w:ins>
    </w:p>
    <w:p w14:paraId="4837F8DD" w14:textId="5A258D99" w:rsidR="0095509C" w:rsidRDefault="0095509C">
      <w:pPr>
        <w:pStyle w:val="TOC2"/>
        <w:rPr>
          <w:ins w:id="1600" w:author="Per Lindell" w:date="2021-08-27T16:01:00Z"/>
          <w:rFonts w:asciiTheme="minorHAnsi" w:eastAsiaTheme="minorEastAsia" w:hAnsiTheme="minorHAnsi" w:cstheme="minorBidi"/>
          <w:sz w:val="22"/>
          <w:szCs w:val="22"/>
          <w:lang w:val="en-US"/>
        </w:rPr>
      </w:pPr>
      <w:ins w:id="1601" w:author="Per Lindell" w:date="2021-08-27T16:01:00Z">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_Toc80972927 \h </w:instrText>
        </w:r>
      </w:ins>
      <w:r>
        <w:fldChar w:fldCharType="separate"/>
      </w:r>
      <w:ins w:id="1602" w:author="Per Lindell" w:date="2021-08-27T16:02:00Z">
        <w:r>
          <w:t>113</w:t>
        </w:r>
      </w:ins>
      <w:ins w:id="1603" w:author="Per Lindell" w:date="2021-08-27T16:01:00Z">
        <w:r>
          <w:fldChar w:fldCharType="end"/>
        </w:r>
      </w:ins>
    </w:p>
    <w:p w14:paraId="265313A6" w14:textId="449E9DD2" w:rsidR="0095509C" w:rsidRDefault="0095509C">
      <w:pPr>
        <w:pStyle w:val="TOC3"/>
        <w:rPr>
          <w:ins w:id="1604" w:author="Per Lindell" w:date="2021-08-27T16:01:00Z"/>
          <w:rFonts w:asciiTheme="minorHAnsi" w:eastAsiaTheme="minorEastAsia" w:hAnsiTheme="minorHAnsi" w:cstheme="minorBidi"/>
          <w:sz w:val="22"/>
          <w:szCs w:val="22"/>
          <w:lang w:val="en-US"/>
        </w:rPr>
      </w:pPr>
      <w:ins w:id="1605" w:author="Per Lindell" w:date="2021-08-27T16:01:00Z">
        <w:r w:rsidRPr="002973F4">
          <w:rPr>
            <w:rFonts w:cs="Arial"/>
          </w:rPr>
          <w:t>5.1.117.1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_Toc80972928 \h </w:instrText>
        </w:r>
      </w:ins>
      <w:r>
        <w:fldChar w:fldCharType="separate"/>
      </w:r>
      <w:ins w:id="1606" w:author="Per Lindell" w:date="2021-08-27T16:02:00Z">
        <w:r>
          <w:t>113</w:t>
        </w:r>
      </w:ins>
      <w:ins w:id="1607" w:author="Per Lindell" w:date="2021-08-27T16:01:00Z">
        <w:r>
          <w:fldChar w:fldCharType="end"/>
        </w:r>
      </w:ins>
    </w:p>
    <w:p w14:paraId="5C258738" w14:textId="4170B349" w:rsidR="0095509C" w:rsidRDefault="0095509C">
      <w:pPr>
        <w:pStyle w:val="TOC3"/>
        <w:rPr>
          <w:ins w:id="1608" w:author="Per Lindell" w:date="2021-08-27T16:01:00Z"/>
          <w:rFonts w:asciiTheme="minorHAnsi" w:eastAsiaTheme="minorEastAsia" w:hAnsiTheme="minorHAnsi" w:cstheme="minorBidi"/>
          <w:sz w:val="22"/>
          <w:szCs w:val="22"/>
          <w:lang w:val="en-US"/>
        </w:rPr>
      </w:pPr>
      <w:ins w:id="1609" w:author="Per Lindell" w:date="2021-08-27T16:01:00Z">
        <w:r w:rsidRPr="002973F4">
          <w:rPr>
            <w:rFonts w:cs="Arial"/>
          </w:rPr>
          <w:t>5.1.117.2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_Toc80972929 \h </w:instrText>
        </w:r>
      </w:ins>
      <w:r>
        <w:fldChar w:fldCharType="separate"/>
      </w:r>
      <w:ins w:id="1610" w:author="Per Lindell" w:date="2021-08-27T16:02:00Z">
        <w:r>
          <w:t>113</w:t>
        </w:r>
      </w:ins>
      <w:ins w:id="1611" w:author="Per Lindell" w:date="2021-08-27T16:01:00Z">
        <w:r>
          <w:fldChar w:fldCharType="end"/>
        </w:r>
      </w:ins>
    </w:p>
    <w:p w14:paraId="26C146DD" w14:textId="75F7EB8F" w:rsidR="0095509C" w:rsidRDefault="0095509C">
      <w:pPr>
        <w:pStyle w:val="TOC3"/>
        <w:rPr>
          <w:ins w:id="1612" w:author="Per Lindell" w:date="2021-08-27T16:01:00Z"/>
          <w:rFonts w:asciiTheme="minorHAnsi" w:eastAsiaTheme="minorEastAsia" w:hAnsiTheme="minorHAnsi" w:cstheme="minorBidi"/>
          <w:sz w:val="22"/>
          <w:szCs w:val="22"/>
          <w:lang w:val="en-US"/>
        </w:rPr>
      </w:pPr>
      <w:ins w:id="1613" w:author="Per Lindell" w:date="2021-08-27T16:01:00Z">
        <w:r w:rsidRPr="002973F4">
          <w:rPr>
            <w:rFonts w:cs="Arial"/>
          </w:rPr>
          <w:t>5.1.117.3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_Toc80972930 \h </w:instrText>
        </w:r>
      </w:ins>
      <w:r>
        <w:fldChar w:fldCharType="separate"/>
      </w:r>
      <w:ins w:id="1614" w:author="Per Lindell" w:date="2021-08-27T16:02:00Z">
        <w:r>
          <w:t>113</w:t>
        </w:r>
      </w:ins>
      <w:ins w:id="1615" w:author="Per Lindell" w:date="2021-08-27T16:01:00Z">
        <w:r>
          <w:fldChar w:fldCharType="end"/>
        </w:r>
      </w:ins>
    </w:p>
    <w:p w14:paraId="5FC845C1" w14:textId="2FF98595" w:rsidR="0095509C" w:rsidRDefault="0095509C">
      <w:pPr>
        <w:pStyle w:val="TOC2"/>
        <w:rPr>
          <w:ins w:id="1616" w:author="Per Lindell" w:date="2021-08-27T16:01:00Z"/>
          <w:rFonts w:asciiTheme="minorHAnsi" w:eastAsiaTheme="minorEastAsia" w:hAnsiTheme="minorHAnsi" w:cstheme="minorBidi"/>
          <w:sz w:val="22"/>
          <w:szCs w:val="22"/>
          <w:lang w:val="en-US"/>
        </w:rPr>
      </w:pPr>
      <w:ins w:id="1617" w:author="Per Lindell" w:date="2021-08-27T16:01:00Z">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_Toc80972931 \h </w:instrText>
        </w:r>
      </w:ins>
      <w:r>
        <w:fldChar w:fldCharType="separate"/>
      </w:r>
      <w:ins w:id="1618" w:author="Per Lindell" w:date="2021-08-27T16:02:00Z">
        <w:r>
          <w:t>113</w:t>
        </w:r>
      </w:ins>
      <w:ins w:id="1619" w:author="Per Lindell" w:date="2021-08-27T16:01:00Z">
        <w:r>
          <w:fldChar w:fldCharType="end"/>
        </w:r>
      </w:ins>
    </w:p>
    <w:p w14:paraId="2128E32B" w14:textId="587B63A4" w:rsidR="0095509C" w:rsidRDefault="0095509C">
      <w:pPr>
        <w:pStyle w:val="TOC3"/>
        <w:rPr>
          <w:ins w:id="1620" w:author="Per Lindell" w:date="2021-08-27T16:01:00Z"/>
          <w:rFonts w:asciiTheme="minorHAnsi" w:eastAsiaTheme="minorEastAsia" w:hAnsiTheme="minorHAnsi" w:cstheme="minorBidi"/>
          <w:sz w:val="22"/>
          <w:szCs w:val="22"/>
          <w:lang w:val="en-US"/>
        </w:rPr>
      </w:pPr>
      <w:ins w:id="1621" w:author="Per Lindell" w:date="2021-08-27T16:01:00Z">
        <w:r w:rsidRPr="002973F4">
          <w:rPr>
            <w:rFonts w:cs="Arial"/>
          </w:rPr>
          <w:t>5.1.118.1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_Toc80972932 \h </w:instrText>
        </w:r>
      </w:ins>
      <w:r>
        <w:fldChar w:fldCharType="separate"/>
      </w:r>
      <w:ins w:id="1622" w:author="Per Lindell" w:date="2021-08-27T16:02:00Z">
        <w:r>
          <w:t>113</w:t>
        </w:r>
      </w:ins>
      <w:ins w:id="1623" w:author="Per Lindell" w:date="2021-08-27T16:01:00Z">
        <w:r>
          <w:fldChar w:fldCharType="end"/>
        </w:r>
      </w:ins>
    </w:p>
    <w:p w14:paraId="389FAB3C" w14:textId="22AAAD29" w:rsidR="0095509C" w:rsidRDefault="0095509C">
      <w:pPr>
        <w:pStyle w:val="TOC3"/>
        <w:rPr>
          <w:ins w:id="1624" w:author="Per Lindell" w:date="2021-08-27T16:01:00Z"/>
          <w:rFonts w:asciiTheme="minorHAnsi" w:eastAsiaTheme="minorEastAsia" w:hAnsiTheme="minorHAnsi" w:cstheme="minorBidi"/>
          <w:sz w:val="22"/>
          <w:szCs w:val="22"/>
          <w:lang w:val="en-US"/>
        </w:rPr>
      </w:pPr>
      <w:ins w:id="1625" w:author="Per Lindell" w:date="2021-08-27T16:01:00Z">
        <w:r w:rsidRPr="002973F4">
          <w:rPr>
            <w:rFonts w:cs="Arial"/>
          </w:rPr>
          <w:t>5.1.118.2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_Toc80972933 \h </w:instrText>
        </w:r>
      </w:ins>
      <w:r>
        <w:fldChar w:fldCharType="separate"/>
      </w:r>
      <w:ins w:id="1626" w:author="Per Lindell" w:date="2021-08-27T16:02:00Z">
        <w:r>
          <w:t>114</w:t>
        </w:r>
      </w:ins>
      <w:ins w:id="1627" w:author="Per Lindell" w:date="2021-08-27T16:01:00Z">
        <w:r>
          <w:fldChar w:fldCharType="end"/>
        </w:r>
      </w:ins>
    </w:p>
    <w:p w14:paraId="6078E2A1" w14:textId="7A3E5087" w:rsidR="0095509C" w:rsidRDefault="0095509C">
      <w:pPr>
        <w:pStyle w:val="TOC3"/>
        <w:rPr>
          <w:ins w:id="1628" w:author="Per Lindell" w:date="2021-08-27T16:01:00Z"/>
          <w:rFonts w:asciiTheme="minorHAnsi" w:eastAsiaTheme="minorEastAsia" w:hAnsiTheme="minorHAnsi" w:cstheme="minorBidi"/>
          <w:sz w:val="22"/>
          <w:szCs w:val="22"/>
          <w:lang w:val="en-US"/>
        </w:rPr>
      </w:pPr>
      <w:ins w:id="1629" w:author="Per Lindell" w:date="2021-08-27T16:01:00Z">
        <w:r w:rsidRPr="002973F4">
          <w:rPr>
            <w:rFonts w:cs="Arial"/>
          </w:rPr>
          <w:t>5.1.118.3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_Toc80972934 \h </w:instrText>
        </w:r>
      </w:ins>
      <w:r>
        <w:fldChar w:fldCharType="separate"/>
      </w:r>
      <w:ins w:id="1630" w:author="Per Lindell" w:date="2021-08-27T16:02:00Z">
        <w:r>
          <w:t>114</w:t>
        </w:r>
      </w:ins>
      <w:ins w:id="1631" w:author="Per Lindell" w:date="2021-08-27T16:01:00Z">
        <w:r>
          <w:fldChar w:fldCharType="end"/>
        </w:r>
      </w:ins>
    </w:p>
    <w:p w14:paraId="189B1F6B" w14:textId="2C731099" w:rsidR="0095509C" w:rsidRDefault="0095509C">
      <w:pPr>
        <w:pStyle w:val="TOC3"/>
        <w:rPr>
          <w:ins w:id="1632" w:author="Per Lindell" w:date="2021-08-27T16:01:00Z"/>
          <w:rFonts w:asciiTheme="minorHAnsi" w:eastAsiaTheme="minorEastAsia" w:hAnsiTheme="minorHAnsi" w:cstheme="minorBidi"/>
          <w:sz w:val="22"/>
          <w:szCs w:val="22"/>
          <w:lang w:val="en-US"/>
        </w:rPr>
      </w:pPr>
      <w:ins w:id="1633" w:author="Per Lindell" w:date="2021-08-27T16:01:00Z">
        <w:r>
          <w:rPr>
            <w:lang w:eastAsia="ja-JP"/>
          </w:rPr>
          <w:t>5.1.119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_Toc80972935 \h </w:instrText>
        </w:r>
      </w:ins>
      <w:r>
        <w:fldChar w:fldCharType="separate"/>
      </w:r>
      <w:ins w:id="1634" w:author="Per Lindell" w:date="2021-08-27T16:02:00Z">
        <w:r>
          <w:t>114</w:t>
        </w:r>
      </w:ins>
      <w:ins w:id="1635" w:author="Per Lindell" w:date="2021-08-27T16:01:00Z">
        <w:r>
          <w:fldChar w:fldCharType="end"/>
        </w:r>
      </w:ins>
    </w:p>
    <w:p w14:paraId="1211190D" w14:textId="0CD43CF5" w:rsidR="0095509C" w:rsidRDefault="0095509C">
      <w:pPr>
        <w:pStyle w:val="TOC3"/>
        <w:rPr>
          <w:ins w:id="1636" w:author="Per Lindell" w:date="2021-08-27T16:01:00Z"/>
          <w:rFonts w:asciiTheme="minorHAnsi" w:eastAsiaTheme="minorEastAsia" w:hAnsiTheme="minorHAnsi" w:cstheme="minorBidi"/>
          <w:sz w:val="22"/>
          <w:szCs w:val="22"/>
          <w:lang w:val="en-US"/>
        </w:rPr>
      </w:pPr>
      <w:ins w:id="1637" w:author="Per Lindell" w:date="2021-08-27T16:01:00Z">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_Toc80972936 \h </w:instrText>
        </w:r>
      </w:ins>
      <w:r>
        <w:fldChar w:fldCharType="separate"/>
      </w:r>
      <w:ins w:id="1638" w:author="Per Lindell" w:date="2021-08-27T16:02:00Z">
        <w:r>
          <w:t>114</w:t>
        </w:r>
      </w:ins>
      <w:ins w:id="1639" w:author="Per Lindell" w:date="2021-08-27T16:01:00Z">
        <w:r>
          <w:fldChar w:fldCharType="end"/>
        </w:r>
      </w:ins>
    </w:p>
    <w:p w14:paraId="34FABEA5" w14:textId="7D2856CE" w:rsidR="0095509C" w:rsidRDefault="0095509C">
      <w:pPr>
        <w:pStyle w:val="TOC3"/>
        <w:rPr>
          <w:ins w:id="1640" w:author="Per Lindell" w:date="2021-08-27T16:01:00Z"/>
          <w:rFonts w:asciiTheme="minorHAnsi" w:eastAsiaTheme="minorEastAsia" w:hAnsiTheme="minorHAnsi" w:cstheme="minorBidi"/>
          <w:sz w:val="22"/>
          <w:szCs w:val="22"/>
          <w:lang w:val="en-US"/>
        </w:rPr>
      </w:pPr>
      <w:ins w:id="1641" w:author="Per Lindell" w:date="2021-08-27T16:01:00Z">
        <w:r w:rsidRPr="002973F4">
          <w:rPr>
            <w:rFonts w:cs="Arial"/>
            <w:lang w:val="en-US" w:eastAsia="zh-CN"/>
          </w:rPr>
          <w:t>5.1.119.3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_Toc80972937 \h </w:instrText>
        </w:r>
      </w:ins>
      <w:r>
        <w:fldChar w:fldCharType="separate"/>
      </w:r>
      <w:ins w:id="1642" w:author="Per Lindell" w:date="2021-08-27T16:02:00Z">
        <w:r>
          <w:t>114</w:t>
        </w:r>
      </w:ins>
      <w:ins w:id="1643" w:author="Per Lindell" w:date="2021-08-27T16:01:00Z">
        <w:r>
          <w:fldChar w:fldCharType="end"/>
        </w:r>
      </w:ins>
    </w:p>
    <w:p w14:paraId="12709F41" w14:textId="0A628459" w:rsidR="0095509C" w:rsidRDefault="0095509C">
      <w:pPr>
        <w:pStyle w:val="TOC3"/>
        <w:rPr>
          <w:ins w:id="1644" w:author="Per Lindell" w:date="2021-08-27T16:01:00Z"/>
          <w:rFonts w:asciiTheme="minorHAnsi" w:eastAsiaTheme="minorEastAsia" w:hAnsiTheme="minorHAnsi" w:cstheme="minorBidi"/>
          <w:sz w:val="22"/>
          <w:szCs w:val="22"/>
          <w:lang w:val="en-US"/>
        </w:rPr>
      </w:pPr>
      <w:ins w:id="1645" w:author="Per Lindell" w:date="2021-08-27T16:01:00Z">
        <w:r>
          <w:rPr>
            <w:lang w:eastAsia="ja-JP"/>
          </w:rPr>
          <w:t>5.1.120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_Toc80972938 \h </w:instrText>
        </w:r>
      </w:ins>
      <w:r>
        <w:fldChar w:fldCharType="separate"/>
      </w:r>
      <w:ins w:id="1646" w:author="Per Lindell" w:date="2021-08-27T16:02:00Z">
        <w:r>
          <w:t>115</w:t>
        </w:r>
      </w:ins>
      <w:ins w:id="1647" w:author="Per Lindell" w:date="2021-08-27T16:01:00Z">
        <w:r>
          <w:fldChar w:fldCharType="end"/>
        </w:r>
      </w:ins>
    </w:p>
    <w:p w14:paraId="059A35E4" w14:textId="730D1E1D" w:rsidR="0095509C" w:rsidRDefault="0095509C">
      <w:pPr>
        <w:pStyle w:val="TOC3"/>
        <w:rPr>
          <w:ins w:id="1648" w:author="Per Lindell" w:date="2021-08-27T16:01:00Z"/>
          <w:rFonts w:asciiTheme="minorHAnsi" w:eastAsiaTheme="minorEastAsia" w:hAnsiTheme="minorHAnsi" w:cstheme="minorBidi"/>
          <w:sz w:val="22"/>
          <w:szCs w:val="22"/>
          <w:lang w:val="en-US"/>
        </w:rPr>
      </w:pPr>
      <w:ins w:id="1649" w:author="Per Lindell" w:date="2021-08-27T16:01:00Z">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_Toc80972939 \h </w:instrText>
        </w:r>
      </w:ins>
      <w:r>
        <w:fldChar w:fldCharType="separate"/>
      </w:r>
      <w:ins w:id="1650" w:author="Per Lindell" w:date="2021-08-27T16:02:00Z">
        <w:r>
          <w:t>115</w:t>
        </w:r>
      </w:ins>
      <w:ins w:id="1651" w:author="Per Lindell" w:date="2021-08-27T16:01:00Z">
        <w:r>
          <w:fldChar w:fldCharType="end"/>
        </w:r>
      </w:ins>
    </w:p>
    <w:p w14:paraId="081224ED" w14:textId="585042F6" w:rsidR="0095509C" w:rsidRDefault="0095509C">
      <w:pPr>
        <w:pStyle w:val="TOC3"/>
        <w:rPr>
          <w:ins w:id="1652" w:author="Per Lindell" w:date="2021-08-27T16:01:00Z"/>
          <w:rFonts w:asciiTheme="minorHAnsi" w:eastAsiaTheme="minorEastAsia" w:hAnsiTheme="minorHAnsi" w:cstheme="minorBidi"/>
          <w:sz w:val="22"/>
          <w:szCs w:val="22"/>
          <w:lang w:val="en-US"/>
        </w:rPr>
      </w:pPr>
      <w:ins w:id="1653" w:author="Per Lindell" w:date="2021-08-27T16:01:00Z">
        <w:r w:rsidRPr="002973F4">
          <w:rPr>
            <w:rFonts w:cs="Arial"/>
            <w:lang w:val="en-US" w:eastAsia="zh-CN"/>
          </w:rPr>
          <w:t>5.1.120.3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_Toc80972940 \h </w:instrText>
        </w:r>
      </w:ins>
      <w:r>
        <w:fldChar w:fldCharType="separate"/>
      </w:r>
      <w:ins w:id="1654" w:author="Per Lindell" w:date="2021-08-27T16:02:00Z">
        <w:r>
          <w:t>115</w:t>
        </w:r>
      </w:ins>
      <w:ins w:id="1655" w:author="Per Lindell" w:date="2021-08-27T16:01:00Z">
        <w:r>
          <w:fldChar w:fldCharType="end"/>
        </w:r>
      </w:ins>
    </w:p>
    <w:p w14:paraId="3B1F5B4F" w14:textId="41349D3E" w:rsidR="0095509C" w:rsidRDefault="0095509C">
      <w:pPr>
        <w:pStyle w:val="TOC3"/>
        <w:rPr>
          <w:ins w:id="1656" w:author="Per Lindell" w:date="2021-08-27T16:01:00Z"/>
          <w:rFonts w:asciiTheme="minorHAnsi" w:eastAsiaTheme="minorEastAsia" w:hAnsiTheme="minorHAnsi" w:cstheme="minorBidi"/>
          <w:sz w:val="22"/>
          <w:szCs w:val="22"/>
          <w:lang w:val="en-US"/>
        </w:rPr>
      </w:pPr>
      <w:ins w:id="1657" w:author="Per Lindell" w:date="2021-08-27T16:01:00Z">
        <w:r>
          <w:rPr>
            <w:lang w:eastAsia="ja-JP"/>
          </w:rPr>
          <w:t>5.1.121</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_Toc80972941 \h </w:instrText>
        </w:r>
      </w:ins>
      <w:r>
        <w:fldChar w:fldCharType="separate"/>
      </w:r>
      <w:ins w:id="1658" w:author="Per Lindell" w:date="2021-08-27T16:02:00Z">
        <w:r>
          <w:t>115</w:t>
        </w:r>
      </w:ins>
      <w:ins w:id="1659" w:author="Per Lindell" w:date="2021-08-27T16:01:00Z">
        <w:r>
          <w:fldChar w:fldCharType="end"/>
        </w:r>
      </w:ins>
    </w:p>
    <w:p w14:paraId="3CFEBCEB" w14:textId="6DB7EE9A" w:rsidR="0095509C" w:rsidRDefault="0095509C">
      <w:pPr>
        <w:pStyle w:val="TOC3"/>
        <w:rPr>
          <w:ins w:id="1660" w:author="Per Lindell" w:date="2021-08-27T16:01:00Z"/>
          <w:rFonts w:asciiTheme="minorHAnsi" w:eastAsiaTheme="minorEastAsia" w:hAnsiTheme="minorHAnsi" w:cstheme="minorBidi"/>
          <w:sz w:val="22"/>
          <w:szCs w:val="22"/>
          <w:lang w:val="en-US"/>
        </w:rPr>
      </w:pPr>
      <w:ins w:id="1661" w:author="Per Lindell" w:date="2021-08-27T16:01:00Z">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_Toc80972942 \h </w:instrText>
        </w:r>
      </w:ins>
      <w:r>
        <w:fldChar w:fldCharType="separate"/>
      </w:r>
      <w:ins w:id="1662" w:author="Per Lindell" w:date="2021-08-27T16:02:00Z">
        <w:r>
          <w:t>115</w:t>
        </w:r>
      </w:ins>
      <w:ins w:id="1663" w:author="Per Lindell" w:date="2021-08-27T16:01:00Z">
        <w:r>
          <w:fldChar w:fldCharType="end"/>
        </w:r>
      </w:ins>
    </w:p>
    <w:p w14:paraId="13A24756" w14:textId="501E9ED3" w:rsidR="0095509C" w:rsidRDefault="0095509C">
      <w:pPr>
        <w:pStyle w:val="TOC3"/>
        <w:rPr>
          <w:ins w:id="1664" w:author="Per Lindell" w:date="2021-08-27T16:01:00Z"/>
          <w:rFonts w:asciiTheme="minorHAnsi" w:eastAsiaTheme="minorEastAsia" w:hAnsiTheme="minorHAnsi" w:cstheme="minorBidi"/>
          <w:sz w:val="22"/>
          <w:szCs w:val="22"/>
          <w:lang w:val="en-US"/>
        </w:rPr>
      </w:pPr>
      <w:ins w:id="1665" w:author="Per Lindell" w:date="2021-08-27T16:01:00Z">
        <w:r w:rsidRPr="002973F4">
          <w:rPr>
            <w:rFonts w:cs="Arial"/>
            <w:lang w:val="en-US" w:eastAsia="zh-CN"/>
          </w:rPr>
          <w:t>5.1.121.3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_Toc80972943 \h </w:instrText>
        </w:r>
      </w:ins>
      <w:r>
        <w:fldChar w:fldCharType="separate"/>
      </w:r>
      <w:ins w:id="1666" w:author="Per Lindell" w:date="2021-08-27T16:02:00Z">
        <w:r>
          <w:t>116</w:t>
        </w:r>
      </w:ins>
      <w:ins w:id="1667" w:author="Per Lindell" w:date="2021-08-27T16:01:00Z">
        <w:r>
          <w:fldChar w:fldCharType="end"/>
        </w:r>
      </w:ins>
    </w:p>
    <w:p w14:paraId="5397580D" w14:textId="7C9C5407" w:rsidR="0095509C" w:rsidRDefault="0095509C">
      <w:pPr>
        <w:pStyle w:val="TOC3"/>
        <w:rPr>
          <w:ins w:id="1668" w:author="Per Lindell" w:date="2021-08-27T16:01:00Z"/>
          <w:rFonts w:asciiTheme="minorHAnsi" w:eastAsiaTheme="minorEastAsia" w:hAnsiTheme="minorHAnsi" w:cstheme="minorBidi"/>
          <w:sz w:val="22"/>
          <w:szCs w:val="22"/>
          <w:lang w:val="en-US"/>
        </w:rPr>
      </w:pPr>
      <w:ins w:id="1669" w:author="Per Lindell" w:date="2021-08-27T16:01:00Z">
        <w:r>
          <w:rPr>
            <w:lang w:eastAsia="ja-JP"/>
          </w:rPr>
          <w:t>5.1.122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_Toc80972944 \h </w:instrText>
        </w:r>
      </w:ins>
      <w:r>
        <w:fldChar w:fldCharType="separate"/>
      </w:r>
      <w:ins w:id="1670" w:author="Per Lindell" w:date="2021-08-27T16:02:00Z">
        <w:r>
          <w:t>116</w:t>
        </w:r>
      </w:ins>
      <w:ins w:id="1671" w:author="Per Lindell" w:date="2021-08-27T16:01:00Z">
        <w:r>
          <w:fldChar w:fldCharType="end"/>
        </w:r>
      </w:ins>
    </w:p>
    <w:p w14:paraId="7019D232" w14:textId="1EC523A7" w:rsidR="0095509C" w:rsidRDefault="0095509C">
      <w:pPr>
        <w:pStyle w:val="TOC3"/>
        <w:rPr>
          <w:ins w:id="1672" w:author="Per Lindell" w:date="2021-08-27T16:01:00Z"/>
          <w:rFonts w:asciiTheme="minorHAnsi" w:eastAsiaTheme="minorEastAsia" w:hAnsiTheme="minorHAnsi" w:cstheme="minorBidi"/>
          <w:sz w:val="22"/>
          <w:szCs w:val="22"/>
          <w:lang w:val="en-US"/>
        </w:rPr>
      </w:pPr>
      <w:ins w:id="1673" w:author="Per Lindell" w:date="2021-08-27T16:01:00Z">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_Toc80972945 \h </w:instrText>
        </w:r>
      </w:ins>
      <w:r>
        <w:fldChar w:fldCharType="separate"/>
      </w:r>
      <w:ins w:id="1674" w:author="Per Lindell" w:date="2021-08-27T16:02:00Z">
        <w:r>
          <w:t>116</w:t>
        </w:r>
      </w:ins>
      <w:ins w:id="1675" w:author="Per Lindell" w:date="2021-08-27T16:01:00Z">
        <w:r>
          <w:fldChar w:fldCharType="end"/>
        </w:r>
      </w:ins>
    </w:p>
    <w:p w14:paraId="29A1C273" w14:textId="1EFDF060" w:rsidR="0095509C" w:rsidRDefault="0095509C">
      <w:pPr>
        <w:pStyle w:val="TOC3"/>
        <w:rPr>
          <w:ins w:id="1676" w:author="Per Lindell" w:date="2021-08-27T16:01:00Z"/>
          <w:rFonts w:asciiTheme="minorHAnsi" w:eastAsiaTheme="minorEastAsia" w:hAnsiTheme="minorHAnsi" w:cstheme="minorBidi"/>
          <w:sz w:val="22"/>
          <w:szCs w:val="22"/>
          <w:lang w:val="en-US"/>
        </w:rPr>
      </w:pPr>
      <w:ins w:id="1677" w:author="Per Lindell" w:date="2021-08-27T16:01:00Z">
        <w:r w:rsidRPr="002973F4">
          <w:rPr>
            <w:rFonts w:cs="Arial"/>
            <w:lang w:val="en-US" w:eastAsia="zh-CN"/>
          </w:rPr>
          <w:t>5.1.122.3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_Toc80972946 \h </w:instrText>
        </w:r>
      </w:ins>
      <w:r>
        <w:fldChar w:fldCharType="separate"/>
      </w:r>
      <w:ins w:id="1678" w:author="Per Lindell" w:date="2021-08-27T16:02:00Z">
        <w:r>
          <w:t>116</w:t>
        </w:r>
      </w:ins>
      <w:ins w:id="1679" w:author="Per Lindell" w:date="2021-08-27T16:01:00Z">
        <w:r>
          <w:fldChar w:fldCharType="end"/>
        </w:r>
      </w:ins>
    </w:p>
    <w:p w14:paraId="3DAD7A0A" w14:textId="3F7CBCAF" w:rsidR="0095509C" w:rsidRDefault="0095509C">
      <w:pPr>
        <w:pStyle w:val="TOC3"/>
        <w:rPr>
          <w:ins w:id="1680" w:author="Per Lindell" w:date="2021-08-27T16:01:00Z"/>
          <w:rFonts w:asciiTheme="minorHAnsi" w:eastAsiaTheme="minorEastAsia" w:hAnsiTheme="minorHAnsi" w:cstheme="minorBidi"/>
          <w:sz w:val="22"/>
          <w:szCs w:val="22"/>
          <w:lang w:val="en-US"/>
        </w:rPr>
      </w:pPr>
      <w:ins w:id="1681" w:author="Per Lindell" w:date="2021-08-27T16:01:00Z">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_Toc80972947 \h </w:instrText>
        </w:r>
      </w:ins>
      <w:r>
        <w:fldChar w:fldCharType="separate"/>
      </w:r>
      <w:ins w:id="1682" w:author="Per Lindell" w:date="2021-08-27T16:02:00Z">
        <w:r>
          <w:t>118</w:t>
        </w:r>
      </w:ins>
      <w:ins w:id="1683" w:author="Per Lindell" w:date="2021-08-27T16:01:00Z">
        <w:r>
          <w:fldChar w:fldCharType="end"/>
        </w:r>
      </w:ins>
    </w:p>
    <w:p w14:paraId="432F9751" w14:textId="572D59BF" w:rsidR="0095509C" w:rsidRDefault="0095509C">
      <w:pPr>
        <w:pStyle w:val="TOC3"/>
        <w:rPr>
          <w:ins w:id="1684" w:author="Per Lindell" w:date="2021-08-27T16:01:00Z"/>
          <w:rFonts w:asciiTheme="minorHAnsi" w:eastAsiaTheme="minorEastAsia" w:hAnsiTheme="minorHAnsi" w:cstheme="minorBidi"/>
          <w:sz w:val="22"/>
          <w:szCs w:val="22"/>
          <w:lang w:val="en-US"/>
        </w:rPr>
      </w:pPr>
      <w:ins w:id="1685" w:author="Per Lindell" w:date="2021-08-27T16:01:00Z">
        <w:r w:rsidRPr="002973F4">
          <w:rPr>
            <w:rFonts w:cs="Arial"/>
            <w:lang w:val="en-US"/>
          </w:rPr>
          <w:t>5.1.126.1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_Toc80972948 \h </w:instrText>
        </w:r>
      </w:ins>
      <w:r>
        <w:fldChar w:fldCharType="separate"/>
      </w:r>
      <w:ins w:id="1686" w:author="Per Lindell" w:date="2021-08-27T16:02:00Z">
        <w:r>
          <w:t>118</w:t>
        </w:r>
      </w:ins>
      <w:ins w:id="1687" w:author="Per Lindell" w:date="2021-08-27T16:01:00Z">
        <w:r>
          <w:fldChar w:fldCharType="end"/>
        </w:r>
      </w:ins>
    </w:p>
    <w:p w14:paraId="13CCD56C" w14:textId="5C63128B" w:rsidR="0095509C" w:rsidRDefault="0095509C">
      <w:pPr>
        <w:pStyle w:val="TOC3"/>
        <w:rPr>
          <w:ins w:id="1688" w:author="Per Lindell" w:date="2021-08-27T16:01:00Z"/>
          <w:rFonts w:asciiTheme="minorHAnsi" w:eastAsiaTheme="minorEastAsia" w:hAnsiTheme="minorHAnsi" w:cstheme="minorBidi"/>
          <w:sz w:val="22"/>
          <w:szCs w:val="22"/>
          <w:lang w:val="en-US"/>
        </w:rPr>
      </w:pPr>
      <w:ins w:id="1689" w:author="Per Lindell" w:date="2021-08-27T16:01:00Z">
        <w:r w:rsidRPr="002973F4">
          <w:rPr>
            <w:rFonts w:cs="Arial"/>
            <w:lang w:val="en-US"/>
          </w:rPr>
          <w:t>5.1.126.2</w:t>
        </w:r>
        <w:r>
          <w:rPr>
            <w:rFonts w:asciiTheme="minorHAnsi" w:eastAsiaTheme="minorEastAsia" w:hAnsiTheme="minorHAnsi" w:cstheme="minorBidi"/>
            <w:sz w:val="22"/>
            <w:szCs w:val="22"/>
            <w:lang w:val="en-US"/>
          </w:rPr>
          <w:tab/>
        </w:r>
        <w:r w:rsidRPr="002973F4">
          <w:rPr>
            <w:rFonts w:cs="Arial"/>
            <w:lang w:val="en-US"/>
          </w:rPr>
          <w:t>∆TIB and ∆RIB values</w:t>
        </w:r>
        <w:r>
          <w:tab/>
        </w:r>
        <w:r>
          <w:fldChar w:fldCharType="begin"/>
        </w:r>
        <w:r>
          <w:instrText xml:space="preserve"> PAGEREF _Toc80972949 \h </w:instrText>
        </w:r>
      </w:ins>
      <w:r>
        <w:fldChar w:fldCharType="separate"/>
      </w:r>
      <w:ins w:id="1690" w:author="Per Lindell" w:date="2021-08-27T16:02:00Z">
        <w:r>
          <w:t>119</w:t>
        </w:r>
      </w:ins>
      <w:ins w:id="1691" w:author="Per Lindell" w:date="2021-08-27T16:01:00Z">
        <w:r>
          <w:fldChar w:fldCharType="end"/>
        </w:r>
      </w:ins>
    </w:p>
    <w:p w14:paraId="34243F4A" w14:textId="4B254666" w:rsidR="0095509C" w:rsidRDefault="0095509C">
      <w:pPr>
        <w:pStyle w:val="TOC3"/>
        <w:rPr>
          <w:ins w:id="1692" w:author="Per Lindell" w:date="2021-08-27T16:01:00Z"/>
          <w:rFonts w:asciiTheme="minorHAnsi" w:eastAsiaTheme="minorEastAsia" w:hAnsiTheme="minorHAnsi" w:cstheme="minorBidi"/>
          <w:sz w:val="22"/>
          <w:szCs w:val="22"/>
          <w:lang w:val="en-US"/>
        </w:rPr>
      </w:pPr>
      <w:ins w:id="1693" w:author="Per Lindell" w:date="2021-08-27T16:01:00Z">
        <w:r w:rsidRPr="002973F4">
          <w:rPr>
            <w:rFonts w:cs="Arial"/>
            <w:lang w:val="en-US"/>
          </w:rPr>
          <w:t>5.1.126.3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_Toc80972950 \h </w:instrText>
        </w:r>
      </w:ins>
      <w:r>
        <w:fldChar w:fldCharType="separate"/>
      </w:r>
      <w:ins w:id="1694" w:author="Per Lindell" w:date="2021-08-27T16:02:00Z">
        <w:r>
          <w:t>119</w:t>
        </w:r>
      </w:ins>
      <w:ins w:id="1695" w:author="Per Lindell" w:date="2021-08-27T16:01:00Z">
        <w:r>
          <w:fldChar w:fldCharType="end"/>
        </w:r>
      </w:ins>
    </w:p>
    <w:p w14:paraId="6D9CD66B" w14:textId="6A5244B2" w:rsidR="0095509C" w:rsidRDefault="0095509C">
      <w:pPr>
        <w:pStyle w:val="TOC3"/>
        <w:rPr>
          <w:ins w:id="1696" w:author="Per Lindell" w:date="2021-08-27T16:01:00Z"/>
          <w:rFonts w:asciiTheme="minorHAnsi" w:eastAsiaTheme="minorEastAsia" w:hAnsiTheme="minorHAnsi" w:cstheme="minorBidi"/>
          <w:sz w:val="22"/>
          <w:szCs w:val="22"/>
          <w:lang w:val="en-US"/>
        </w:rPr>
      </w:pPr>
      <w:ins w:id="1697" w:author="Per Lindell" w:date="2021-08-27T16:01:00Z">
        <w:r w:rsidRPr="002973F4">
          <w:rPr>
            <w:rFonts w:eastAsia="SimSun"/>
          </w:rPr>
          <w:t>5.1.127</w:t>
        </w:r>
        <w:r>
          <w:rPr>
            <w:rFonts w:asciiTheme="minorHAnsi" w:eastAsiaTheme="minorEastAsia" w:hAnsiTheme="minorHAnsi" w:cstheme="minorBidi"/>
            <w:sz w:val="22"/>
            <w:szCs w:val="22"/>
            <w:lang w:val="en-US"/>
          </w:rPr>
          <w:tab/>
        </w:r>
        <w:r w:rsidRPr="002973F4">
          <w:rPr>
            <w:rFonts w:eastAsia="SimSun"/>
          </w:rPr>
          <w:t>DC_1-7-32_n3</w:t>
        </w:r>
        <w:r>
          <w:tab/>
        </w:r>
        <w:r>
          <w:fldChar w:fldCharType="begin"/>
        </w:r>
        <w:r>
          <w:instrText xml:space="preserve"> PAGEREF _Toc80972951 \h </w:instrText>
        </w:r>
      </w:ins>
      <w:r>
        <w:fldChar w:fldCharType="separate"/>
      </w:r>
      <w:ins w:id="1698" w:author="Per Lindell" w:date="2021-08-27T16:02:00Z">
        <w:r>
          <w:t>119</w:t>
        </w:r>
      </w:ins>
      <w:ins w:id="1699" w:author="Per Lindell" w:date="2021-08-27T16:01:00Z">
        <w:r>
          <w:fldChar w:fldCharType="end"/>
        </w:r>
      </w:ins>
    </w:p>
    <w:p w14:paraId="34DAAD39" w14:textId="279412CA" w:rsidR="0095509C" w:rsidRDefault="0095509C">
      <w:pPr>
        <w:pStyle w:val="TOC4"/>
        <w:rPr>
          <w:ins w:id="1700" w:author="Per Lindell" w:date="2021-08-27T16:01:00Z"/>
          <w:rFonts w:asciiTheme="minorHAnsi" w:eastAsiaTheme="minorEastAsia" w:hAnsiTheme="minorHAnsi" w:cstheme="minorBidi"/>
          <w:sz w:val="22"/>
          <w:szCs w:val="22"/>
          <w:lang w:val="en-US"/>
        </w:rPr>
      </w:pPr>
      <w:ins w:id="1701" w:author="Per Lindell" w:date="2021-08-27T16:01:00Z">
        <w:r w:rsidRPr="002973F4">
          <w:rPr>
            <w:rFonts w:eastAsia="SimSun"/>
          </w:rPr>
          <w:t>5.1.127.1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_Toc80972952 \h </w:instrText>
        </w:r>
      </w:ins>
      <w:r>
        <w:fldChar w:fldCharType="separate"/>
      </w:r>
      <w:ins w:id="1702" w:author="Per Lindell" w:date="2021-08-27T16:02:00Z">
        <w:r>
          <w:t>119</w:t>
        </w:r>
      </w:ins>
      <w:ins w:id="1703" w:author="Per Lindell" w:date="2021-08-27T16:01:00Z">
        <w:r>
          <w:fldChar w:fldCharType="end"/>
        </w:r>
      </w:ins>
    </w:p>
    <w:p w14:paraId="44344257" w14:textId="27B00A37" w:rsidR="0095509C" w:rsidRDefault="0095509C">
      <w:pPr>
        <w:pStyle w:val="TOC4"/>
        <w:rPr>
          <w:ins w:id="1704" w:author="Per Lindell" w:date="2021-08-27T16:01:00Z"/>
          <w:rFonts w:asciiTheme="minorHAnsi" w:eastAsiaTheme="minorEastAsia" w:hAnsiTheme="minorHAnsi" w:cstheme="minorBidi"/>
          <w:sz w:val="22"/>
          <w:szCs w:val="22"/>
          <w:lang w:val="en-US"/>
        </w:rPr>
      </w:pPr>
      <w:ins w:id="1705" w:author="Per Lindell" w:date="2021-08-27T16:01:00Z">
        <w:r w:rsidRPr="002973F4">
          <w:rPr>
            <w:rFonts w:eastAsia="SimSun"/>
          </w:rPr>
          <w:t>5.1.127.2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_Toc80972953 \h </w:instrText>
        </w:r>
      </w:ins>
      <w:r>
        <w:fldChar w:fldCharType="separate"/>
      </w:r>
      <w:ins w:id="1706" w:author="Per Lindell" w:date="2021-08-27T16:02:00Z">
        <w:r>
          <w:t>119</w:t>
        </w:r>
      </w:ins>
      <w:ins w:id="1707" w:author="Per Lindell" w:date="2021-08-27T16:01:00Z">
        <w:r>
          <w:fldChar w:fldCharType="end"/>
        </w:r>
      </w:ins>
    </w:p>
    <w:p w14:paraId="23E1ED42" w14:textId="3604541B" w:rsidR="0095509C" w:rsidRDefault="0095509C">
      <w:pPr>
        <w:pStyle w:val="TOC4"/>
        <w:rPr>
          <w:ins w:id="1708" w:author="Per Lindell" w:date="2021-08-27T16:01:00Z"/>
          <w:rFonts w:asciiTheme="minorHAnsi" w:eastAsiaTheme="minorEastAsia" w:hAnsiTheme="minorHAnsi" w:cstheme="minorBidi"/>
          <w:sz w:val="22"/>
          <w:szCs w:val="22"/>
          <w:lang w:val="en-US"/>
        </w:rPr>
      </w:pPr>
      <w:ins w:id="1709" w:author="Per Lindell" w:date="2021-08-27T16:01:00Z">
        <w:r w:rsidRPr="002973F4">
          <w:rPr>
            <w:rFonts w:eastAsia="SimSun"/>
          </w:rPr>
          <w:t>5.1.127.3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_Toc80972954 \h </w:instrText>
        </w:r>
      </w:ins>
      <w:r>
        <w:fldChar w:fldCharType="separate"/>
      </w:r>
      <w:ins w:id="1710" w:author="Per Lindell" w:date="2021-08-27T16:02:00Z">
        <w:r>
          <w:t>119</w:t>
        </w:r>
      </w:ins>
      <w:ins w:id="1711" w:author="Per Lindell" w:date="2021-08-27T16:01:00Z">
        <w:r>
          <w:fldChar w:fldCharType="end"/>
        </w:r>
      </w:ins>
    </w:p>
    <w:p w14:paraId="2D57B4CD" w14:textId="48987DF4" w:rsidR="0095509C" w:rsidRDefault="0095509C">
      <w:pPr>
        <w:pStyle w:val="TOC3"/>
        <w:rPr>
          <w:ins w:id="1712" w:author="Per Lindell" w:date="2021-08-27T16:01:00Z"/>
          <w:rFonts w:asciiTheme="minorHAnsi" w:eastAsiaTheme="minorEastAsia" w:hAnsiTheme="minorHAnsi" w:cstheme="minorBidi"/>
          <w:sz w:val="22"/>
          <w:szCs w:val="22"/>
          <w:lang w:val="en-US"/>
        </w:rPr>
      </w:pPr>
      <w:ins w:id="1713" w:author="Per Lindell" w:date="2021-08-27T16:01:00Z">
        <w:r w:rsidRPr="002973F4">
          <w:rPr>
            <w:rFonts w:eastAsia="SimSun"/>
          </w:rPr>
          <w:t>5.1.128</w:t>
        </w:r>
        <w:r>
          <w:rPr>
            <w:rFonts w:asciiTheme="minorHAnsi" w:eastAsiaTheme="minorEastAsia" w:hAnsiTheme="minorHAnsi" w:cstheme="minorBidi"/>
            <w:sz w:val="22"/>
            <w:szCs w:val="22"/>
            <w:lang w:val="en-US"/>
          </w:rPr>
          <w:tab/>
        </w:r>
        <w:r w:rsidRPr="002973F4">
          <w:rPr>
            <w:rFonts w:eastAsia="SimSun"/>
          </w:rPr>
          <w:t>DC_1-7-32_n8</w:t>
        </w:r>
        <w:r>
          <w:tab/>
        </w:r>
        <w:r>
          <w:fldChar w:fldCharType="begin"/>
        </w:r>
        <w:r>
          <w:instrText xml:space="preserve"> PAGEREF _Toc80972955 \h </w:instrText>
        </w:r>
      </w:ins>
      <w:r>
        <w:fldChar w:fldCharType="separate"/>
      </w:r>
      <w:ins w:id="1714" w:author="Per Lindell" w:date="2021-08-27T16:02:00Z">
        <w:r>
          <w:t>120</w:t>
        </w:r>
      </w:ins>
      <w:ins w:id="1715" w:author="Per Lindell" w:date="2021-08-27T16:01:00Z">
        <w:r>
          <w:fldChar w:fldCharType="end"/>
        </w:r>
      </w:ins>
    </w:p>
    <w:p w14:paraId="18BFDC50" w14:textId="46A10928" w:rsidR="0095509C" w:rsidRDefault="0095509C">
      <w:pPr>
        <w:pStyle w:val="TOC4"/>
        <w:rPr>
          <w:ins w:id="1716" w:author="Per Lindell" w:date="2021-08-27T16:01:00Z"/>
          <w:rFonts w:asciiTheme="minorHAnsi" w:eastAsiaTheme="minorEastAsia" w:hAnsiTheme="minorHAnsi" w:cstheme="minorBidi"/>
          <w:sz w:val="22"/>
          <w:szCs w:val="22"/>
          <w:lang w:val="en-US"/>
        </w:rPr>
      </w:pPr>
      <w:ins w:id="1717" w:author="Per Lindell" w:date="2021-08-27T16:01:00Z">
        <w:r w:rsidRPr="002973F4">
          <w:rPr>
            <w:rFonts w:eastAsia="SimSun"/>
          </w:rPr>
          <w:t>5.1.128.1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_Toc80972956 \h </w:instrText>
        </w:r>
      </w:ins>
      <w:r>
        <w:fldChar w:fldCharType="separate"/>
      </w:r>
      <w:ins w:id="1718" w:author="Per Lindell" w:date="2021-08-27T16:02:00Z">
        <w:r>
          <w:t>120</w:t>
        </w:r>
      </w:ins>
      <w:ins w:id="1719" w:author="Per Lindell" w:date="2021-08-27T16:01:00Z">
        <w:r>
          <w:fldChar w:fldCharType="end"/>
        </w:r>
      </w:ins>
    </w:p>
    <w:p w14:paraId="1373B99D" w14:textId="7FE102EF" w:rsidR="0095509C" w:rsidRDefault="0095509C">
      <w:pPr>
        <w:pStyle w:val="TOC4"/>
        <w:rPr>
          <w:ins w:id="1720" w:author="Per Lindell" w:date="2021-08-27T16:01:00Z"/>
          <w:rFonts w:asciiTheme="minorHAnsi" w:eastAsiaTheme="minorEastAsia" w:hAnsiTheme="minorHAnsi" w:cstheme="minorBidi"/>
          <w:sz w:val="22"/>
          <w:szCs w:val="22"/>
          <w:lang w:val="en-US"/>
        </w:rPr>
      </w:pPr>
      <w:ins w:id="1721" w:author="Per Lindell" w:date="2021-08-27T16:01:00Z">
        <w:r w:rsidRPr="002973F4">
          <w:rPr>
            <w:rFonts w:eastAsia="SimSun"/>
          </w:rPr>
          <w:t>5.1.128.2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_Toc80972957 \h </w:instrText>
        </w:r>
      </w:ins>
      <w:r>
        <w:fldChar w:fldCharType="separate"/>
      </w:r>
      <w:ins w:id="1722" w:author="Per Lindell" w:date="2021-08-27T16:02:00Z">
        <w:r>
          <w:t>120</w:t>
        </w:r>
      </w:ins>
      <w:ins w:id="1723" w:author="Per Lindell" w:date="2021-08-27T16:01:00Z">
        <w:r>
          <w:fldChar w:fldCharType="end"/>
        </w:r>
      </w:ins>
    </w:p>
    <w:p w14:paraId="59A479A0" w14:textId="6D7E0C78" w:rsidR="0095509C" w:rsidRDefault="0095509C">
      <w:pPr>
        <w:pStyle w:val="TOC4"/>
        <w:rPr>
          <w:ins w:id="1724" w:author="Per Lindell" w:date="2021-08-27T16:01:00Z"/>
          <w:rFonts w:asciiTheme="minorHAnsi" w:eastAsiaTheme="minorEastAsia" w:hAnsiTheme="minorHAnsi" w:cstheme="minorBidi"/>
          <w:sz w:val="22"/>
          <w:szCs w:val="22"/>
          <w:lang w:val="en-US"/>
        </w:rPr>
      </w:pPr>
      <w:ins w:id="1725" w:author="Per Lindell" w:date="2021-08-27T16:01:00Z">
        <w:r w:rsidRPr="002973F4">
          <w:rPr>
            <w:rFonts w:eastAsia="SimSun"/>
          </w:rPr>
          <w:t>5.1.128.3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_Toc80972958 \h </w:instrText>
        </w:r>
      </w:ins>
      <w:r>
        <w:fldChar w:fldCharType="separate"/>
      </w:r>
      <w:ins w:id="1726" w:author="Per Lindell" w:date="2021-08-27T16:02:00Z">
        <w:r>
          <w:t>120</w:t>
        </w:r>
      </w:ins>
      <w:ins w:id="1727" w:author="Per Lindell" w:date="2021-08-27T16:01:00Z">
        <w:r>
          <w:fldChar w:fldCharType="end"/>
        </w:r>
      </w:ins>
    </w:p>
    <w:p w14:paraId="15DAD4CE" w14:textId="4F572815" w:rsidR="0095509C" w:rsidRDefault="0095509C">
      <w:pPr>
        <w:pStyle w:val="TOC3"/>
        <w:rPr>
          <w:ins w:id="1728" w:author="Per Lindell" w:date="2021-08-27T16:01:00Z"/>
          <w:rFonts w:asciiTheme="minorHAnsi" w:eastAsiaTheme="minorEastAsia" w:hAnsiTheme="minorHAnsi" w:cstheme="minorBidi"/>
          <w:sz w:val="22"/>
          <w:szCs w:val="22"/>
          <w:lang w:val="en-US"/>
        </w:rPr>
      </w:pPr>
      <w:ins w:id="1729" w:author="Per Lindell" w:date="2021-08-27T16:01:00Z">
        <w:r w:rsidRPr="002973F4">
          <w:rPr>
            <w:rFonts w:eastAsia="SimSun"/>
          </w:rPr>
          <w:t>5.1.129</w:t>
        </w:r>
        <w:r>
          <w:rPr>
            <w:rFonts w:asciiTheme="minorHAnsi" w:eastAsiaTheme="minorEastAsia" w:hAnsiTheme="minorHAnsi" w:cstheme="minorBidi"/>
            <w:sz w:val="22"/>
            <w:szCs w:val="22"/>
            <w:lang w:val="en-US"/>
          </w:rPr>
          <w:tab/>
        </w:r>
        <w:r w:rsidRPr="002973F4">
          <w:rPr>
            <w:rFonts w:eastAsia="SimSun"/>
          </w:rPr>
          <w:t>DC_1-7-38_n8</w:t>
        </w:r>
        <w:r>
          <w:tab/>
        </w:r>
        <w:r>
          <w:fldChar w:fldCharType="begin"/>
        </w:r>
        <w:r>
          <w:instrText xml:space="preserve"> PAGEREF _Toc80972959 \h </w:instrText>
        </w:r>
      </w:ins>
      <w:r>
        <w:fldChar w:fldCharType="separate"/>
      </w:r>
      <w:ins w:id="1730" w:author="Per Lindell" w:date="2021-08-27T16:02:00Z">
        <w:r>
          <w:t>120</w:t>
        </w:r>
      </w:ins>
      <w:ins w:id="1731" w:author="Per Lindell" w:date="2021-08-27T16:01:00Z">
        <w:r>
          <w:fldChar w:fldCharType="end"/>
        </w:r>
      </w:ins>
    </w:p>
    <w:p w14:paraId="0722A8F9" w14:textId="1E8A3E92" w:rsidR="0095509C" w:rsidRDefault="0095509C">
      <w:pPr>
        <w:pStyle w:val="TOC4"/>
        <w:rPr>
          <w:ins w:id="1732" w:author="Per Lindell" w:date="2021-08-27T16:01:00Z"/>
          <w:rFonts w:asciiTheme="minorHAnsi" w:eastAsiaTheme="minorEastAsia" w:hAnsiTheme="minorHAnsi" w:cstheme="minorBidi"/>
          <w:sz w:val="22"/>
          <w:szCs w:val="22"/>
          <w:lang w:val="en-US"/>
        </w:rPr>
      </w:pPr>
      <w:ins w:id="1733" w:author="Per Lindell" w:date="2021-08-27T16:01:00Z">
        <w:r w:rsidRPr="002973F4">
          <w:rPr>
            <w:rFonts w:eastAsia="SimSun"/>
          </w:rPr>
          <w:t>5.1.129.1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_Toc80972960 \h </w:instrText>
        </w:r>
      </w:ins>
      <w:r>
        <w:fldChar w:fldCharType="separate"/>
      </w:r>
      <w:ins w:id="1734" w:author="Per Lindell" w:date="2021-08-27T16:02:00Z">
        <w:r>
          <w:t>120</w:t>
        </w:r>
      </w:ins>
      <w:ins w:id="1735" w:author="Per Lindell" w:date="2021-08-27T16:01:00Z">
        <w:r>
          <w:fldChar w:fldCharType="end"/>
        </w:r>
      </w:ins>
    </w:p>
    <w:p w14:paraId="57B90C88" w14:textId="47139BD0" w:rsidR="0095509C" w:rsidRDefault="0095509C">
      <w:pPr>
        <w:pStyle w:val="TOC4"/>
        <w:rPr>
          <w:ins w:id="1736" w:author="Per Lindell" w:date="2021-08-27T16:01:00Z"/>
          <w:rFonts w:asciiTheme="minorHAnsi" w:eastAsiaTheme="minorEastAsia" w:hAnsiTheme="minorHAnsi" w:cstheme="minorBidi"/>
          <w:sz w:val="22"/>
          <w:szCs w:val="22"/>
          <w:lang w:val="en-US"/>
        </w:rPr>
      </w:pPr>
      <w:ins w:id="1737" w:author="Per Lindell" w:date="2021-08-27T16:01:00Z">
        <w:r w:rsidRPr="002973F4">
          <w:rPr>
            <w:rFonts w:eastAsia="SimSun"/>
          </w:rPr>
          <w:t>5.1.129.2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_Toc80972961 \h </w:instrText>
        </w:r>
      </w:ins>
      <w:r>
        <w:fldChar w:fldCharType="separate"/>
      </w:r>
      <w:ins w:id="1738" w:author="Per Lindell" w:date="2021-08-27T16:02:00Z">
        <w:r>
          <w:t>120</w:t>
        </w:r>
      </w:ins>
      <w:ins w:id="1739" w:author="Per Lindell" w:date="2021-08-27T16:01:00Z">
        <w:r>
          <w:fldChar w:fldCharType="end"/>
        </w:r>
      </w:ins>
    </w:p>
    <w:p w14:paraId="7122A075" w14:textId="0435AE30" w:rsidR="0095509C" w:rsidRDefault="0095509C">
      <w:pPr>
        <w:pStyle w:val="TOC4"/>
        <w:rPr>
          <w:ins w:id="1740" w:author="Per Lindell" w:date="2021-08-27T16:01:00Z"/>
          <w:rFonts w:asciiTheme="minorHAnsi" w:eastAsiaTheme="minorEastAsia" w:hAnsiTheme="minorHAnsi" w:cstheme="minorBidi"/>
          <w:sz w:val="22"/>
          <w:szCs w:val="22"/>
          <w:lang w:val="en-US"/>
        </w:rPr>
      </w:pPr>
      <w:ins w:id="1741" w:author="Per Lindell" w:date="2021-08-27T16:01:00Z">
        <w:r w:rsidRPr="002973F4">
          <w:rPr>
            <w:rFonts w:eastAsia="SimSun"/>
          </w:rPr>
          <w:t>5.1.129.3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_Toc80972962 \h </w:instrText>
        </w:r>
      </w:ins>
      <w:r>
        <w:fldChar w:fldCharType="separate"/>
      </w:r>
      <w:ins w:id="1742" w:author="Per Lindell" w:date="2021-08-27T16:02:00Z">
        <w:r>
          <w:t>121</w:t>
        </w:r>
      </w:ins>
      <w:ins w:id="1743" w:author="Per Lindell" w:date="2021-08-27T16:01:00Z">
        <w:r>
          <w:fldChar w:fldCharType="end"/>
        </w:r>
      </w:ins>
    </w:p>
    <w:p w14:paraId="5872ADA6" w14:textId="782ED4A2" w:rsidR="0095509C" w:rsidRDefault="0095509C">
      <w:pPr>
        <w:pStyle w:val="TOC3"/>
        <w:rPr>
          <w:ins w:id="1744" w:author="Per Lindell" w:date="2021-08-27T16:01:00Z"/>
          <w:rFonts w:asciiTheme="minorHAnsi" w:eastAsiaTheme="minorEastAsia" w:hAnsiTheme="minorHAnsi" w:cstheme="minorBidi"/>
          <w:sz w:val="22"/>
          <w:szCs w:val="22"/>
          <w:lang w:val="en-US"/>
        </w:rPr>
      </w:pPr>
      <w:ins w:id="1745" w:author="Per Lindell" w:date="2021-08-27T16:01:00Z">
        <w:r w:rsidRPr="002973F4">
          <w:rPr>
            <w:rFonts w:eastAsia="SimSun"/>
          </w:rPr>
          <w:t>5.1.130</w:t>
        </w:r>
        <w:r>
          <w:rPr>
            <w:rFonts w:asciiTheme="minorHAnsi" w:eastAsiaTheme="minorEastAsia" w:hAnsiTheme="minorHAnsi" w:cstheme="minorBidi"/>
            <w:sz w:val="22"/>
            <w:szCs w:val="22"/>
            <w:lang w:val="en-US"/>
          </w:rPr>
          <w:tab/>
        </w:r>
        <w:r w:rsidRPr="002973F4">
          <w:rPr>
            <w:rFonts w:eastAsia="SimSun"/>
          </w:rPr>
          <w:t>DC_1-20-28_n3</w:t>
        </w:r>
        <w:r>
          <w:tab/>
        </w:r>
        <w:r>
          <w:fldChar w:fldCharType="begin"/>
        </w:r>
        <w:r>
          <w:instrText xml:space="preserve"> PAGEREF _Toc80972963 \h </w:instrText>
        </w:r>
      </w:ins>
      <w:r>
        <w:fldChar w:fldCharType="separate"/>
      </w:r>
      <w:ins w:id="1746" w:author="Per Lindell" w:date="2021-08-27T16:02:00Z">
        <w:r>
          <w:t>121</w:t>
        </w:r>
      </w:ins>
      <w:ins w:id="1747" w:author="Per Lindell" w:date="2021-08-27T16:01:00Z">
        <w:r>
          <w:fldChar w:fldCharType="end"/>
        </w:r>
      </w:ins>
    </w:p>
    <w:p w14:paraId="427CB0F7" w14:textId="42E49FB8" w:rsidR="0095509C" w:rsidRDefault="0095509C">
      <w:pPr>
        <w:pStyle w:val="TOC4"/>
        <w:rPr>
          <w:ins w:id="1748" w:author="Per Lindell" w:date="2021-08-27T16:01:00Z"/>
          <w:rFonts w:asciiTheme="minorHAnsi" w:eastAsiaTheme="minorEastAsia" w:hAnsiTheme="minorHAnsi" w:cstheme="minorBidi"/>
          <w:sz w:val="22"/>
          <w:szCs w:val="22"/>
          <w:lang w:val="en-US"/>
        </w:rPr>
      </w:pPr>
      <w:ins w:id="1749" w:author="Per Lindell" w:date="2021-08-27T16:01:00Z">
        <w:r w:rsidRPr="002973F4">
          <w:rPr>
            <w:rFonts w:eastAsia="SimSun"/>
          </w:rPr>
          <w:t>5.1.130.1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_Toc80972964 \h </w:instrText>
        </w:r>
      </w:ins>
      <w:r>
        <w:fldChar w:fldCharType="separate"/>
      </w:r>
      <w:ins w:id="1750" w:author="Per Lindell" w:date="2021-08-27T16:02:00Z">
        <w:r>
          <w:t>121</w:t>
        </w:r>
      </w:ins>
      <w:ins w:id="1751" w:author="Per Lindell" w:date="2021-08-27T16:01:00Z">
        <w:r>
          <w:fldChar w:fldCharType="end"/>
        </w:r>
      </w:ins>
    </w:p>
    <w:p w14:paraId="449DD0A4" w14:textId="03CFDED0" w:rsidR="0095509C" w:rsidRDefault="0095509C">
      <w:pPr>
        <w:pStyle w:val="TOC4"/>
        <w:rPr>
          <w:ins w:id="1752" w:author="Per Lindell" w:date="2021-08-27T16:01:00Z"/>
          <w:rFonts w:asciiTheme="minorHAnsi" w:eastAsiaTheme="minorEastAsia" w:hAnsiTheme="minorHAnsi" w:cstheme="minorBidi"/>
          <w:sz w:val="22"/>
          <w:szCs w:val="22"/>
          <w:lang w:val="en-US"/>
        </w:rPr>
      </w:pPr>
      <w:ins w:id="1753" w:author="Per Lindell" w:date="2021-08-27T16:01:00Z">
        <w:r w:rsidRPr="002973F4">
          <w:rPr>
            <w:rFonts w:eastAsia="SimSun"/>
          </w:rPr>
          <w:t>5.1.130.2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_Toc80972965 \h </w:instrText>
        </w:r>
      </w:ins>
      <w:r>
        <w:fldChar w:fldCharType="separate"/>
      </w:r>
      <w:ins w:id="1754" w:author="Per Lindell" w:date="2021-08-27T16:02:00Z">
        <w:r>
          <w:t>121</w:t>
        </w:r>
      </w:ins>
      <w:ins w:id="1755" w:author="Per Lindell" w:date="2021-08-27T16:01:00Z">
        <w:r>
          <w:fldChar w:fldCharType="end"/>
        </w:r>
      </w:ins>
    </w:p>
    <w:p w14:paraId="755A0668" w14:textId="0807AF58" w:rsidR="0095509C" w:rsidRDefault="0095509C">
      <w:pPr>
        <w:pStyle w:val="TOC4"/>
        <w:rPr>
          <w:ins w:id="1756" w:author="Per Lindell" w:date="2021-08-27T16:01:00Z"/>
          <w:rFonts w:asciiTheme="minorHAnsi" w:eastAsiaTheme="minorEastAsia" w:hAnsiTheme="minorHAnsi" w:cstheme="minorBidi"/>
          <w:sz w:val="22"/>
          <w:szCs w:val="22"/>
          <w:lang w:val="en-US"/>
        </w:rPr>
      </w:pPr>
      <w:ins w:id="1757" w:author="Per Lindell" w:date="2021-08-27T16:01:00Z">
        <w:r w:rsidRPr="002973F4">
          <w:rPr>
            <w:rFonts w:eastAsia="SimSun"/>
          </w:rPr>
          <w:t>5.1.130.3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_Toc80972966 \h </w:instrText>
        </w:r>
      </w:ins>
      <w:r>
        <w:fldChar w:fldCharType="separate"/>
      </w:r>
      <w:ins w:id="1758" w:author="Per Lindell" w:date="2021-08-27T16:02:00Z">
        <w:r>
          <w:t>121</w:t>
        </w:r>
      </w:ins>
      <w:ins w:id="1759" w:author="Per Lindell" w:date="2021-08-27T16:01:00Z">
        <w:r>
          <w:fldChar w:fldCharType="end"/>
        </w:r>
      </w:ins>
    </w:p>
    <w:p w14:paraId="19B4B407" w14:textId="57304B60" w:rsidR="0095509C" w:rsidRDefault="0095509C">
      <w:pPr>
        <w:pStyle w:val="TOC3"/>
        <w:rPr>
          <w:ins w:id="1760" w:author="Per Lindell" w:date="2021-08-27T16:01:00Z"/>
          <w:rFonts w:asciiTheme="minorHAnsi" w:eastAsiaTheme="minorEastAsia" w:hAnsiTheme="minorHAnsi" w:cstheme="minorBidi"/>
          <w:sz w:val="22"/>
          <w:szCs w:val="22"/>
          <w:lang w:val="en-US"/>
        </w:rPr>
      </w:pPr>
      <w:ins w:id="1761" w:author="Per Lindell" w:date="2021-08-27T16:01:00Z">
        <w:r w:rsidRPr="002973F4">
          <w:rPr>
            <w:rFonts w:eastAsia="SimSun"/>
          </w:rPr>
          <w:t>5.1.131</w:t>
        </w:r>
        <w:r>
          <w:rPr>
            <w:rFonts w:asciiTheme="minorHAnsi" w:eastAsiaTheme="minorEastAsia" w:hAnsiTheme="minorHAnsi" w:cstheme="minorBidi"/>
            <w:sz w:val="22"/>
            <w:szCs w:val="22"/>
            <w:lang w:val="en-US"/>
          </w:rPr>
          <w:tab/>
        </w:r>
        <w:r w:rsidRPr="002973F4">
          <w:rPr>
            <w:rFonts w:eastAsia="SimSun"/>
          </w:rPr>
          <w:t>DC_1-20-32_n8</w:t>
        </w:r>
        <w:r>
          <w:tab/>
        </w:r>
        <w:r>
          <w:fldChar w:fldCharType="begin"/>
        </w:r>
        <w:r>
          <w:instrText xml:space="preserve"> PAGEREF _Toc80972967 \h </w:instrText>
        </w:r>
      </w:ins>
      <w:r>
        <w:fldChar w:fldCharType="separate"/>
      </w:r>
      <w:ins w:id="1762" w:author="Per Lindell" w:date="2021-08-27T16:02:00Z">
        <w:r>
          <w:t>121</w:t>
        </w:r>
      </w:ins>
      <w:ins w:id="1763" w:author="Per Lindell" w:date="2021-08-27T16:01:00Z">
        <w:r>
          <w:fldChar w:fldCharType="end"/>
        </w:r>
      </w:ins>
    </w:p>
    <w:p w14:paraId="446B27EA" w14:textId="26152695" w:rsidR="0095509C" w:rsidRDefault="0095509C">
      <w:pPr>
        <w:pStyle w:val="TOC4"/>
        <w:rPr>
          <w:ins w:id="1764" w:author="Per Lindell" w:date="2021-08-27T16:01:00Z"/>
          <w:rFonts w:asciiTheme="minorHAnsi" w:eastAsiaTheme="minorEastAsia" w:hAnsiTheme="minorHAnsi" w:cstheme="minorBidi"/>
          <w:sz w:val="22"/>
          <w:szCs w:val="22"/>
          <w:lang w:val="en-US"/>
        </w:rPr>
      </w:pPr>
      <w:ins w:id="1765" w:author="Per Lindell" w:date="2021-08-27T16:01:00Z">
        <w:r w:rsidRPr="002973F4">
          <w:rPr>
            <w:rFonts w:eastAsia="SimSun"/>
          </w:rPr>
          <w:t>5.1.131.1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_Toc80972968 \h </w:instrText>
        </w:r>
      </w:ins>
      <w:r>
        <w:fldChar w:fldCharType="separate"/>
      </w:r>
      <w:ins w:id="1766" w:author="Per Lindell" w:date="2021-08-27T16:02:00Z">
        <w:r>
          <w:t>121</w:t>
        </w:r>
      </w:ins>
      <w:ins w:id="1767" w:author="Per Lindell" w:date="2021-08-27T16:01:00Z">
        <w:r>
          <w:fldChar w:fldCharType="end"/>
        </w:r>
      </w:ins>
    </w:p>
    <w:p w14:paraId="5DE71EC3" w14:textId="30256924" w:rsidR="0095509C" w:rsidRDefault="0095509C">
      <w:pPr>
        <w:pStyle w:val="TOC4"/>
        <w:rPr>
          <w:ins w:id="1768" w:author="Per Lindell" w:date="2021-08-27T16:01:00Z"/>
          <w:rFonts w:asciiTheme="minorHAnsi" w:eastAsiaTheme="minorEastAsia" w:hAnsiTheme="minorHAnsi" w:cstheme="minorBidi"/>
          <w:sz w:val="22"/>
          <w:szCs w:val="22"/>
          <w:lang w:val="en-US"/>
        </w:rPr>
      </w:pPr>
      <w:ins w:id="1769" w:author="Per Lindell" w:date="2021-08-27T16:01:00Z">
        <w:r w:rsidRPr="002973F4">
          <w:rPr>
            <w:rFonts w:eastAsia="SimSun"/>
          </w:rPr>
          <w:t>5.1.131.2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_Toc80972969 \h </w:instrText>
        </w:r>
      </w:ins>
      <w:r>
        <w:fldChar w:fldCharType="separate"/>
      </w:r>
      <w:ins w:id="1770" w:author="Per Lindell" w:date="2021-08-27T16:02:00Z">
        <w:r>
          <w:t>122</w:t>
        </w:r>
      </w:ins>
      <w:ins w:id="1771" w:author="Per Lindell" w:date="2021-08-27T16:01:00Z">
        <w:r>
          <w:fldChar w:fldCharType="end"/>
        </w:r>
      </w:ins>
    </w:p>
    <w:p w14:paraId="0694081E" w14:textId="44310B11" w:rsidR="0095509C" w:rsidRDefault="0095509C">
      <w:pPr>
        <w:pStyle w:val="TOC4"/>
        <w:rPr>
          <w:ins w:id="1772" w:author="Per Lindell" w:date="2021-08-27T16:01:00Z"/>
          <w:rFonts w:asciiTheme="minorHAnsi" w:eastAsiaTheme="minorEastAsia" w:hAnsiTheme="minorHAnsi" w:cstheme="minorBidi"/>
          <w:sz w:val="22"/>
          <w:szCs w:val="22"/>
          <w:lang w:val="en-US"/>
        </w:rPr>
      </w:pPr>
      <w:ins w:id="1773" w:author="Per Lindell" w:date="2021-08-27T16:01:00Z">
        <w:r w:rsidRPr="002973F4">
          <w:rPr>
            <w:rFonts w:eastAsia="SimSun"/>
          </w:rPr>
          <w:t>5.1.131.3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_Toc80972970 \h </w:instrText>
        </w:r>
      </w:ins>
      <w:r>
        <w:fldChar w:fldCharType="separate"/>
      </w:r>
      <w:ins w:id="1774" w:author="Per Lindell" w:date="2021-08-27T16:02:00Z">
        <w:r>
          <w:t>122</w:t>
        </w:r>
      </w:ins>
      <w:ins w:id="1775" w:author="Per Lindell" w:date="2021-08-27T16:01:00Z">
        <w:r>
          <w:fldChar w:fldCharType="end"/>
        </w:r>
      </w:ins>
    </w:p>
    <w:p w14:paraId="7808223D" w14:textId="003EFE68" w:rsidR="0095509C" w:rsidRDefault="0095509C">
      <w:pPr>
        <w:pStyle w:val="TOC3"/>
        <w:rPr>
          <w:ins w:id="1776" w:author="Per Lindell" w:date="2021-08-27T16:01:00Z"/>
          <w:rFonts w:asciiTheme="minorHAnsi" w:eastAsiaTheme="minorEastAsia" w:hAnsiTheme="minorHAnsi" w:cstheme="minorBidi"/>
          <w:sz w:val="22"/>
          <w:szCs w:val="22"/>
          <w:lang w:val="en-US"/>
        </w:rPr>
      </w:pPr>
      <w:ins w:id="1777" w:author="Per Lindell" w:date="2021-08-27T16:01:00Z">
        <w:r w:rsidRPr="002973F4">
          <w:rPr>
            <w:rFonts w:eastAsia="SimSun"/>
          </w:rPr>
          <w:t>5.1.132</w:t>
        </w:r>
        <w:r>
          <w:rPr>
            <w:rFonts w:asciiTheme="minorHAnsi" w:eastAsiaTheme="minorEastAsia" w:hAnsiTheme="minorHAnsi" w:cstheme="minorBidi"/>
            <w:sz w:val="22"/>
            <w:szCs w:val="22"/>
            <w:lang w:val="en-US"/>
          </w:rPr>
          <w:tab/>
        </w:r>
        <w:r w:rsidRPr="002973F4">
          <w:rPr>
            <w:rFonts w:eastAsia="SimSun"/>
          </w:rPr>
          <w:t>DC_1-28-32_n3</w:t>
        </w:r>
        <w:r>
          <w:tab/>
        </w:r>
        <w:r>
          <w:fldChar w:fldCharType="begin"/>
        </w:r>
        <w:r>
          <w:instrText xml:space="preserve"> PAGEREF _Toc80972971 \h </w:instrText>
        </w:r>
      </w:ins>
      <w:r>
        <w:fldChar w:fldCharType="separate"/>
      </w:r>
      <w:ins w:id="1778" w:author="Per Lindell" w:date="2021-08-27T16:02:00Z">
        <w:r>
          <w:t>122</w:t>
        </w:r>
      </w:ins>
      <w:ins w:id="1779" w:author="Per Lindell" w:date="2021-08-27T16:01:00Z">
        <w:r>
          <w:fldChar w:fldCharType="end"/>
        </w:r>
      </w:ins>
    </w:p>
    <w:p w14:paraId="6B1678F7" w14:textId="08985DFD" w:rsidR="0095509C" w:rsidRDefault="0095509C">
      <w:pPr>
        <w:pStyle w:val="TOC4"/>
        <w:rPr>
          <w:ins w:id="1780" w:author="Per Lindell" w:date="2021-08-27T16:01:00Z"/>
          <w:rFonts w:asciiTheme="minorHAnsi" w:eastAsiaTheme="minorEastAsia" w:hAnsiTheme="minorHAnsi" w:cstheme="minorBidi"/>
          <w:sz w:val="22"/>
          <w:szCs w:val="22"/>
          <w:lang w:val="en-US"/>
        </w:rPr>
      </w:pPr>
      <w:ins w:id="1781" w:author="Per Lindell" w:date="2021-08-27T16:01:00Z">
        <w:r w:rsidRPr="002973F4">
          <w:rPr>
            <w:rFonts w:eastAsia="SimSun"/>
          </w:rPr>
          <w:t>5.1.132.1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_Toc80972972 \h </w:instrText>
        </w:r>
      </w:ins>
      <w:r>
        <w:fldChar w:fldCharType="separate"/>
      </w:r>
      <w:ins w:id="1782" w:author="Per Lindell" w:date="2021-08-27T16:02:00Z">
        <w:r>
          <w:t>122</w:t>
        </w:r>
      </w:ins>
      <w:ins w:id="1783" w:author="Per Lindell" w:date="2021-08-27T16:01:00Z">
        <w:r>
          <w:fldChar w:fldCharType="end"/>
        </w:r>
      </w:ins>
    </w:p>
    <w:p w14:paraId="582B90D8" w14:textId="13E40D68" w:rsidR="0095509C" w:rsidRDefault="0095509C">
      <w:pPr>
        <w:pStyle w:val="TOC4"/>
        <w:rPr>
          <w:ins w:id="1784" w:author="Per Lindell" w:date="2021-08-27T16:01:00Z"/>
          <w:rFonts w:asciiTheme="minorHAnsi" w:eastAsiaTheme="minorEastAsia" w:hAnsiTheme="minorHAnsi" w:cstheme="minorBidi"/>
          <w:sz w:val="22"/>
          <w:szCs w:val="22"/>
          <w:lang w:val="en-US"/>
        </w:rPr>
      </w:pPr>
      <w:ins w:id="1785" w:author="Per Lindell" w:date="2021-08-27T16:01:00Z">
        <w:r w:rsidRPr="002973F4">
          <w:rPr>
            <w:rFonts w:eastAsia="SimSun"/>
          </w:rPr>
          <w:t>5.1.132.2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_Toc80972973 \h </w:instrText>
        </w:r>
      </w:ins>
      <w:r>
        <w:fldChar w:fldCharType="separate"/>
      </w:r>
      <w:ins w:id="1786" w:author="Per Lindell" w:date="2021-08-27T16:02:00Z">
        <w:r>
          <w:t>122</w:t>
        </w:r>
      </w:ins>
      <w:ins w:id="1787" w:author="Per Lindell" w:date="2021-08-27T16:01:00Z">
        <w:r>
          <w:fldChar w:fldCharType="end"/>
        </w:r>
      </w:ins>
    </w:p>
    <w:p w14:paraId="1A6084B7" w14:textId="7C7D0CA3" w:rsidR="0095509C" w:rsidRDefault="0095509C">
      <w:pPr>
        <w:pStyle w:val="TOC4"/>
        <w:rPr>
          <w:ins w:id="1788" w:author="Per Lindell" w:date="2021-08-27T16:01:00Z"/>
          <w:rFonts w:asciiTheme="minorHAnsi" w:eastAsiaTheme="minorEastAsia" w:hAnsiTheme="minorHAnsi" w:cstheme="minorBidi"/>
          <w:sz w:val="22"/>
          <w:szCs w:val="22"/>
          <w:lang w:val="en-US"/>
        </w:rPr>
      </w:pPr>
      <w:ins w:id="1789" w:author="Per Lindell" w:date="2021-08-27T16:01:00Z">
        <w:r w:rsidRPr="002973F4">
          <w:rPr>
            <w:rFonts w:eastAsia="SimSun"/>
          </w:rPr>
          <w:t>5.1.132.3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_Toc80972974 \h </w:instrText>
        </w:r>
      </w:ins>
      <w:r>
        <w:fldChar w:fldCharType="separate"/>
      </w:r>
      <w:ins w:id="1790" w:author="Per Lindell" w:date="2021-08-27T16:02:00Z">
        <w:r>
          <w:t>122</w:t>
        </w:r>
      </w:ins>
      <w:ins w:id="1791" w:author="Per Lindell" w:date="2021-08-27T16:01:00Z">
        <w:r>
          <w:fldChar w:fldCharType="end"/>
        </w:r>
      </w:ins>
    </w:p>
    <w:p w14:paraId="03D01695" w14:textId="7DEB0385" w:rsidR="0095509C" w:rsidRDefault="0095509C">
      <w:pPr>
        <w:pStyle w:val="TOC3"/>
        <w:rPr>
          <w:ins w:id="1792" w:author="Per Lindell" w:date="2021-08-27T16:01:00Z"/>
          <w:rFonts w:asciiTheme="minorHAnsi" w:eastAsiaTheme="minorEastAsia" w:hAnsiTheme="minorHAnsi" w:cstheme="minorBidi"/>
          <w:sz w:val="22"/>
          <w:szCs w:val="22"/>
          <w:lang w:val="en-US"/>
        </w:rPr>
      </w:pPr>
      <w:ins w:id="1793" w:author="Per Lindell" w:date="2021-08-27T16:01:00Z">
        <w:r w:rsidRPr="002973F4">
          <w:rPr>
            <w:rFonts w:eastAsia="SimSun"/>
          </w:rPr>
          <w:t>5.1.133</w:t>
        </w:r>
        <w:r>
          <w:rPr>
            <w:rFonts w:asciiTheme="minorHAnsi" w:eastAsiaTheme="minorEastAsia" w:hAnsiTheme="minorHAnsi" w:cstheme="minorBidi"/>
            <w:sz w:val="22"/>
            <w:szCs w:val="22"/>
            <w:lang w:val="en-US"/>
          </w:rPr>
          <w:tab/>
        </w:r>
        <w:r w:rsidRPr="002973F4">
          <w:rPr>
            <w:rFonts w:eastAsia="SimSun"/>
          </w:rPr>
          <w:t>DC_3-7-32_n1</w:t>
        </w:r>
        <w:r>
          <w:tab/>
        </w:r>
        <w:r>
          <w:fldChar w:fldCharType="begin"/>
        </w:r>
        <w:r>
          <w:instrText xml:space="preserve"> PAGEREF _Toc80972975 \h </w:instrText>
        </w:r>
      </w:ins>
      <w:r>
        <w:fldChar w:fldCharType="separate"/>
      </w:r>
      <w:ins w:id="1794" w:author="Per Lindell" w:date="2021-08-27T16:02:00Z">
        <w:r>
          <w:t>123</w:t>
        </w:r>
      </w:ins>
      <w:ins w:id="1795" w:author="Per Lindell" w:date="2021-08-27T16:01:00Z">
        <w:r>
          <w:fldChar w:fldCharType="end"/>
        </w:r>
      </w:ins>
    </w:p>
    <w:p w14:paraId="60FF0B26" w14:textId="2B813B54" w:rsidR="0095509C" w:rsidRDefault="0095509C">
      <w:pPr>
        <w:pStyle w:val="TOC4"/>
        <w:rPr>
          <w:ins w:id="1796" w:author="Per Lindell" w:date="2021-08-27T16:01:00Z"/>
          <w:rFonts w:asciiTheme="minorHAnsi" w:eastAsiaTheme="minorEastAsia" w:hAnsiTheme="minorHAnsi" w:cstheme="minorBidi"/>
          <w:sz w:val="22"/>
          <w:szCs w:val="22"/>
          <w:lang w:val="en-US"/>
        </w:rPr>
      </w:pPr>
      <w:ins w:id="1797" w:author="Per Lindell" w:date="2021-08-27T16:01:00Z">
        <w:r w:rsidRPr="002973F4">
          <w:rPr>
            <w:rFonts w:eastAsia="SimSun"/>
          </w:rPr>
          <w:t>5.1.133.1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_Toc80972976 \h </w:instrText>
        </w:r>
      </w:ins>
      <w:r>
        <w:fldChar w:fldCharType="separate"/>
      </w:r>
      <w:ins w:id="1798" w:author="Per Lindell" w:date="2021-08-27T16:02:00Z">
        <w:r>
          <w:t>123</w:t>
        </w:r>
      </w:ins>
      <w:ins w:id="1799" w:author="Per Lindell" w:date="2021-08-27T16:01:00Z">
        <w:r>
          <w:fldChar w:fldCharType="end"/>
        </w:r>
      </w:ins>
    </w:p>
    <w:p w14:paraId="335B9369" w14:textId="223EA60F" w:rsidR="0095509C" w:rsidRDefault="0095509C">
      <w:pPr>
        <w:pStyle w:val="TOC4"/>
        <w:rPr>
          <w:ins w:id="1800" w:author="Per Lindell" w:date="2021-08-27T16:01:00Z"/>
          <w:rFonts w:asciiTheme="minorHAnsi" w:eastAsiaTheme="minorEastAsia" w:hAnsiTheme="minorHAnsi" w:cstheme="minorBidi"/>
          <w:sz w:val="22"/>
          <w:szCs w:val="22"/>
          <w:lang w:val="en-US"/>
        </w:rPr>
      </w:pPr>
      <w:ins w:id="1801" w:author="Per Lindell" w:date="2021-08-27T16:01:00Z">
        <w:r w:rsidRPr="002973F4">
          <w:rPr>
            <w:rFonts w:eastAsia="SimSun"/>
          </w:rPr>
          <w:t>5.1.133.2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_Toc80972977 \h </w:instrText>
        </w:r>
      </w:ins>
      <w:r>
        <w:fldChar w:fldCharType="separate"/>
      </w:r>
      <w:ins w:id="1802" w:author="Per Lindell" w:date="2021-08-27T16:02:00Z">
        <w:r>
          <w:t>123</w:t>
        </w:r>
      </w:ins>
      <w:ins w:id="1803" w:author="Per Lindell" w:date="2021-08-27T16:01:00Z">
        <w:r>
          <w:fldChar w:fldCharType="end"/>
        </w:r>
      </w:ins>
    </w:p>
    <w:p w14:paraId="5B32FE7B" w14:textId="620C05AC" w:rsidR="0095509C" w:rsidRDefault="0095509C">
      <w:pPr>
        <w:pStyle w:val="TOC4"/>
        <w:rPr>
          <w:ins w:id="1804" w:author="Per Lindell" w:date="2021-08-27T16:01:00Z"/>
          <w:rFonts w:asciiTheme="minorHAnsi" w:eastAsiaTheme="minorEastAsia" w:hAnsiTheme="minorHAnsi" w:cstheme="minorBidi"/>
          <w:sz w:val="22"/>
          <w:szCs w:val="22"/>
          <w:lang w:val="en-US"/>
        </w:rPr>
      </w:pPr>
      <w:ins w:id="1805" w:author="Per Lindell" w:date="2021-08-27T16:01:00Z">
        <w:r w:rsidRPr="002973F4">
          <w:rPr>
            <w:rFonts w:eastAsia="SimSun"/>
          </w:rPr>
          <w:t>5.1.133.3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_Toc80972978 \h </w:instrText>
        </w:r>
      </w:ins>
      <w:r>
        <w:fldChar w:fldCharType="separate"/>
      </w:r>
      <w:ins w:id="1806" w:author="Per Lindell" w:date="2021-08-27T16:02:00Z">
        <w:r>
          <w:t>123</w:t>
        </w:r>
      </w:ins>
      <w:ins w:id="1807" w:author="Per Lindell" w:date="2021-08-27T16:01:00Z">
        <w:r>
          <w:fldChar w:fldCharType="end"/>
        </w:r>
      </w:ins>
    </w:p>
    <w:p w14:paraId="4E599EA2" w14:textId="3574F587" w:rsidR="0095509C" w:rsidRDefault="0095509C">
      <w:pPr>
        <w:pStyle w:val="TOC3"/>
        <w:rPr>
          <w:ins w:id="1808" w:author="Per Lindell" w:date="2021-08-27T16:01:00Z"/>
          <w:rFonts w:asciiTheme="minorHAnsi" w:eastAsiaTheme="minorEastAsia" w:hAnsiTheme="minorHAnsi" w:cstheme="minorBidi"/>
          <w:sz w:val="22"/>
          <w:szCs w:val="22"/>
          <w:lang w:val="en-US"/>
        </w:rPr>
      </w:pPr>
      <w:ins w:id="1809" w:author="Per Lindell" w:date="2021-08-27T16:01:00Z">
        <w:r w:rsidRPr="002973F4">
          <w:rPr>
            <w:rFonts w:eastAsia="SimSun"/>
          </w:rPr>
          <w:t>5.1.134</w:t>
        </w:r>
        <w:r>
          <w:rPr>
            <w:rFonts w:asciiTheme="minorHAnsi" w:eastAsiaTheme="minorEastAsia" w:hAnsiTheme="minorHAnsi" w:cstheme="minorBidi"/>
            <w:sz w:val="22"/>
            <w:szCs w:val="22"/>
            <w:lang w:val="en-US"/>
          </w:rPr>
          <w:tab/>
        </w:r>
        <w:r w:rsidRPr="002973F4">
          <w:rPr>
            <w:rFonts w:eastAsia="SimSun"/>
          </w:rPr>
          <w:t>DC_3-8-20_n1</w:t>
        </w:r>
        <w:r>
          <w:tab/>
        </w:r>
        <w:r>
          <w:fldChar w:fldCharType="begin"/>
        </w:r>
        <w:r>
          <w:instrText xml:space="preserve"> PAGEREF _Toc80972979 \h </w:instrText>
        </w:r>
      </w:ins>
      <w:r>
        <w:fldChar w:fldCharType="separate"/>
      </w:r>
      <w:ins w:id="1810" w:author="Per Lindell" w:date="2021-08-27T16:02:00Z">
        <w:r>
          <w:t>123</w:t>
        </w:r>
      </w:ins>
      <w:ins w:id="1811" w:author="Per Lindell" w:date="2021-08-27T16:01:00Z">
        <w:r>
          <w:fldChar w:fldCharType="end"/>
        </w:r>
      </w:ins>
    </w:p>
    <w:p w14:paraId="5F27808B" w14:textId="0D5E1A08" w:rsidR="0095509C" w:rsidRDefault="0095509C">
      <w:pPr>
        <w:pStyle w:val="TOC4"/>
        <w:rPr>
          <w:ins w:id="1812" w:author="Per Lindell" w:date="2021-08-27T16:01:00Z"/>
          <w:rFonts w:asciiTheme="minorHAnsi" w:eastAsiaTheme="minorEastAsia" w:hAnsiTheme="minorHAnsi" w:cstheme="minorBidi"/>
          <w:sz w:val="22"/>
          <w:szCs w:val="22"/>
          <w:lang w:val="en-US"/>
        </w:rPr>
      </w:pPr>
      <w:ins w:id="1813" w:author="Per Lindell" w:date="2021-08-27T16:01:00Z">
        <w:r w:rsidRPr="002973F4">
          <w:rPr>
            <w:rFonts w:eastAsia="SimSun"/>
          </w:rPr>
          <w:t>5.1.134.1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_Toc80972980 \h </w:instrText>
        </w:r>
      </w:ins>
      <w:r>
        <w:fldChar w:fldCharType="separate"/>
      </w:r>
      <w:ins w:id="1814" w:author="Per Lindell" w:date="2021-08-27T16:02:00Z">
        <w:r>
          <w:t>123</w:t>
        </w:r>
      </w:ins>
      <w:ins w:id="1815" w:author="Per Lindell" w:date="2021-08-27T16:01:00Z">
        <w:r>
          <w:fldChar w:fldCharType="end"/>
        </w:r>
      </w:ins>
    </w:p>
    <w:p w14:paraId="097B5095" w14:textId="6669886A" w:rsidR="0095509C" w:rsidRDefault="0095509C">
      <w:pPr>
        <w:pStyle w:val="TOC4"/>
        <w:rPr>
          <w:ins w:id="1816" w:author="Per Lindell" w:date="2021-08-27T16:01:00Z"/>
          <w:rFonts w:asciiTheme="minorHAnsi" w:eastAsiaTheme="minorEastAsia" w:hAnsiTheme="minorHAnsi" w:cstheme="minorBidi"/>
          <w:sz w:val="22"/>
          <w:szCs w:val="22"/>
          <w:lang w:val="en-US"/>
        </w:rPr>
      </w:pPr>
      <w:ins w:id="1817" w:author="Per Lindell" w:date="2021-08-27T16:01:00Z">
        <w:r w:rsidRPr="002973F4">
          <w:rPr>
            <w:rFonts w:eastAsia="SimSun"/>
          </w:rPr>
          <w:t>5.1.134.2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_Toc80972981 \h </w:instrText>
        </w:r>
      </w:ins>
      <w:r>
        <w:fldChar w:fldCharType="separate"/>
      </w:r>
      <w:ins w:id="1818" w:author="Per Lindell" w:date="2021-08-27T16:02:00Z">
        <w:r>
          <w:t>123</w:t>
        </w:r>
      </w:ins>
      <w:ins w:id="1819" w:author="Per Lindell" w:date="2021-08-27T16:01:00Z">
        <w:r>
          <w:fldChar w:fldCharType="end"/>
        </w:r>
      </w:ins>
    </w:p>
    <w:p w14:paraId="5ACF0FD0" w14:textId="27993CA3" w:rsidR="0095509C" w:rsidRDefault="0095509C">
      <w:pPr>
        <w:pStyle w:val="TOC4"/>
        <w:rPr>
          <w:ins w:id="1820" w:author="Per Lindell" w:date="2021-08-27T16:01:00Z"/>
          <w:rFonts w:asciiTheme="minorHAnsi" w:eastAsiaTheme="minorEastAsia" w:hAnsiTheme="minorHAnsi" w:cstheme="minorBidi"/>
          <w:sz w:val="22"/>
          <w:szCs w:val="22"/>
          <w:lang w:val="en-US"/>
        </w:rPr>
      </w:pPr>
      <w:ins w:id="1821" w:author="Per Lindell" w:date="2021-08-27T16:01:00Z">
        <w:r w:rsidRPr="002973F4">
          <w:rPr>
            <w:rFonts w:eastAsia="SimSun"/>
          </w:rPr>
          <w:t>5.1.134.3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_Toc80972982 \h </w:instrText>
        </w:r>
      </w:ins>
      <w:r>
        <w:fldChar w:fldCharType="separate"/>
      </w:r>
      <w:ins w:id="1822" w:author="Per Lindell" w:date="2021-08-27T16:02:00Z">
        <w:r>
          <w:t>124</w:t>
        </w:r>
      </w:ins>
      <w:ins w:id="1823" w:author="Per Lindell" w:date="2021-08-27T16:01:00Z">
        <w:r>
          <w:fldChar w:fldCharType="end"/>
        </w:r>
      </w:ins>
    </w:p>
    <w:p w14:paraId="549E746E" w14:textId="1B880FA0" w:rsidR="0095509C" w:rsidRDefault="0095509C">
      <w:pPr>
        <w:pStyle w:val="TOC3"/>
        <w:rPr>
          <w:ins w:id="1824" w:author="Per Lindell" w:date="2021-08-27T16:01:00Z"/>
          <w:rFonts w:asciiTheme="minorHAnsi" w:eastAsiaTheme="minorEastAsia" w:hAnsiTheme="minorHAnsi" w:cstheme="minorBidi"/>
          <w:sz w:val="22"/>
          <w:szCs w:val="22"/>
          <w:lang w:val="en-US"/>
        </w:rPr>
      </w:pPr>
      <w:ins w:id="1825" w:author="Per Lindell" w:date="2021-08-27T16:01:00Z">
        <w:r w:rsidRPr="002973F4">
          <w:rPr>
            <w:rFonts w:eastAsia="SimSun"/>
          </w:rPr>
          <w:t>5.1.135</w:t>
        </w:r>
        <w:r>
          <w:rPr>
            <w:rFonts w:asciiTheme="minorHAnsi" w:eastAsiaTheme="minorEastAsia" w:hAnsiTheme="minorHAnsi" w:cstheme="minorBidi"/>
            <w:sz w:val="22"/>
            <w:szCs w:val="22"/>
            <w:lang w:val="en-US"/>
          </w:rPr>
          <w:tab/>
        </w:r>
        <w:r w:rsidRPr="002973F4">
          <w:rPr>
            <w:rFonts w:eastAsia="SimSun"/>
          </w:rPr>
          <w:t>DC_7-8-20_n1</w:t>
        </w:r>
        <w:r>
          <w:tab/>
        </w:r>
        <w:r>
          <w:fldChar w:fldCharType="begin"/>
        </w:r>
        <w:r>
          <w:instrText xml:space="preserve"> PAGEREF _Toc80972983 \h </w:instrText>
        </w:r>
      </w:ins>
      <w:r>
        <w:fldChar w:fldCharType="separate"/>
      </w:r>
      <w:ins w:id="1826" w:author="Per Lindell" w:date="2021-08-27T16:02:00Z">
        <w:r>
          <w:t>124</w:t>
        </w:r>
      </w:ins>
      <w:ins w:id="1827" w:author="Per Lindell" w:date="2021-08-27T16:01:00Z">
        <w:r>
          <w:fldChar w:fldCharType="end"/>
        </w:r>
      </w:ins>
    </w:p>
    <w:p w14:paraId="5DE57FF1" w14:textId="3EC5F85A" w:rsidR="0095509C" w:rsidRDefault="0095509C">
      <w:pPr>
        <w:pStyle w:val="TOC4"/>
        <w:rPr>
          <w:ins w:id="1828" w:author="Per Lindell" w:date="2021-08-27T16:01:00Z"/>
          <w:rFonts w:asciiTheme="minorHAnsi" w:eastAsiaTheme="minorEastAsia" w:hAnsiTheme="minorHAnsi" w:cstheme="minorBidi"/>
          <w:sz w:val="22"/>
          <w:szCs w:val="22"/>
          <w:lang w:val="en-US"/>
        </w:rPr>
      </w:pPr>
      <w:ins w:id="1829" w:author="Per Lindell" w:date="2021-08-27T16:01:00Z">
        <w:r w:rsidRPr="002973F4">
          <w:rPr>
            <w:rFonts w:eastAsia="SimSun"/>
          </w:rPr>
          <w:t>5.1.135.1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_Toc80972984 \h </w:instrText>
        </w:r>
      </w:ins>
      <w:r>
        <w:fldChar w:fldCharType="separate"/>
      </w:r>
      <w:ins w:id="1830" w:author="Per Lindell" w:date="2021-08-27T16:02:00Z">
        <w:r>
          <w:t>124</w:t>
        </w:r>
      </w:ins>
      <w:ins w:id="1831" w:author="Per Lindell" w:date="2021-08-27T16:01:00Z">
        <w:r>
          <w:fldChar w:fldCharType="end"/>
        </w:r>
      </w:ins>
    </w:p>
    <w:p w14:paraId="486A348A" w14:textId="491D0136" w:rsidR="0095509C" w:rsidRDefault="0095509C">
      <w:pPr>
        <w:pStyle w:val="TOC4"/>
        <w:rPr>
          <w:ins w:id="1832" w:author="Per Lindell" w:date="2021-08-27T16:01:00Z"/>
          <w:rFonts w:asciiTheme="minorHAnsi" w:eastAsiaTheme="minorEastAsia" w:hAnsiTheme="minorHAnsi" w:cstheme="minorBidi"/>
          <w:sz w:val="22"/>
          <w:szCs w:val="22"/>
          <w:lang w:val="en-US"/>
        </w:rPr>
      </w:pPr>
      <w:ins w:id="1833" w:author="Per Lindell" w:date="2021-08-27T16:01:00Z">
        <w:r w:rsidRPr="002973F4">
          <w:rPr>
            <w:rFonts w:eastAsia="SimSun"/>
          </w:rPr>
          <w:t>5.1.135.2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_Toc80972985 \h </w:instrText>
        </w:r>
      </w:ins>
      <w:r>
        <w:fldChar w:fldCharType="separate"/>
      </w:r>
      <w:ins w:id="1834" w:author="Per Lindell" w:date="2021-08-27T16:02:00Z">
        <w:r>
          <w:t>124</w:t>
        </w:r>
      </w:ins>
      <w:ins w:id="1835" w:author="Per Lindell" w:date="2021-08-27T16:01:00Z">
        <w:r>
          <w:fldChar w:fldCharType="end"/>
        </w:r>
      </w:ins>
    </w:p>
    <w:p w14:paraId="2D6E72DE" w14:textId="0B243F88" w:rsidR="0095509C" w:rsidRDefault="0095509C">
      <w:pPr>
        <w:pStyle w:val="TOC4"/>
        <w:rPr>
          <w:ins w:id="1836" w:author="Per Lindell" w:date="2021-08-27T16:01:00Z"/>
          <w:rFonts w:asciiTheme="minorHAnsi" w:eastAsiaTheme="minorEastAsia" w:hAnsiTheme="minorHAnsi" w:cstheme="minorBidi"/>
          <w:sz w:val="22"/>
          <w:szCs w:val="22"/>
          <w:lang w:val="en-US"/>
        </w:rPr>
      </w:pPr>
      <w:ins w:id="1837" w:author="Per Lindell" w:date="2021-08-27T16:01:00Z">
        <w:r w:rsidRPr="002973F4">
          <w:rPr>
            <w:rFonts w:eastAsia="SimSun"/>
          </w:rPr>
          <w:t>5.1.135.3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_Toc80972986 \h </w:instrText>
        </w:r>
      </w:ins>
      <w:r>
        <w:fldChar w:fldCharType="separate"/>
      </w:r>
      <w:ins w:id="1838" w:author="Per Lindell" w:date="2021-08-27T16:02:00Z">
        <w:r>
          <w:t>124</w:t>
        </w:r>
      </w:ins>
      <w:ins w:id="1839" w:author="Per Lindell" w:date="2021-08-27T16:01:00Z">
        <w:r>
          <w:fldChar w:fldCharType="end"/>
        </w:r>
      </w:ins>
    </w:p>
    <w:p w14:paraId="0139753C" w14:textId="544BF12F" w:rsidR="0095509C" w:rsidRDefault="0095509C">
      <w:pPr>
        <w:pStyle w:val="TOC3"/>
        <w:rPr>
          <w:ins w:id="1840" w:author="Per Lindell" w:date="2021-08-27T16:01:00Z"/>
          <w:rFonts w:asciiTheme="minorHAnsi" w:eastAsiaTheme="minorEastAsia" w:hAnsiTheme="minorHAnsi" w:cstheme="minorBidi"/>
          <w:sz w:val="22"/>
          <w:szCs w:val="22"/>
          <w:lang w:val="en-US"/>
        </w:rPr>
      </w:pPr>
      <w:ins w:id="1841" w:author="Per Lindell" w:date="2021-08-27T16:01:00Z">
        <w:r w:rsidRPr="002973F4">
          <w:rPr>
            <w:rFonts w:eastAsia="SimSun"/>
          </w:rPr>
          <w:t>5.1.136</w:t>
        </w:r>
        <w:r>
          <w:rPr>
            <w:rFonts w:asciiTheme="minorHAnsi" w:eastAsiaTheme="minorEastAsia" w:hAnsiTheme="minorHAnsi" w:cstheme="minorBidi"/>
            <w:sz w:val="22"/>
            <w:szCs w:val="22"/>
            <w:lang w:val="en-US"/>
          </w:rPr>
          <w:tab/>
        </w:r>
        <w:r w:rsidRPr="002973F4">
          <w:rPr>
            <w:rFonts w:eastAsia="SimSun"/>
          </w:rPr>
          <w:t>DC_7-8-20_n3</w:t>
        </w:r>
        <w:r>
          <w:tab/>
        </w:r>
        <w:r>
          <w:fldChar w:fldCharType="begin"/>
        </w:r>
        <w:r>
          <w:instrText xml:space="preserve"> PAGEREF _Toc80972987 \h </w:instrText>
        </w:r>
      </w:ins>
      <w:r>
        <w:fldChar w:fldCharType="separate"/>
      </w:r>
      <w:ins w:id="1842" w:author="Per Lindell" w:date="2021-08-27T16:02:00Z">
        <w:r>
          <w:t>124</w:t>
        </w:r>
      </w:ins>
      <w:ins w:id="1843" w:author="Per Lindell" w:date="2021-08-27T16:01:00Z">
        <w:r>
          <w:fldChar w:fldCharType="end"/>
        </w:r>
      </w:ins>
    </w:p>
    <w:p w14:paraId="14533652" w14:textId="02FF6BDA" w:rsidR="0095509C" w:rsidRDefault="0095509C">
      <w:pPr>
        <w:pStyle w:val="TOC4"/>
        <w:rPr>
          <w:ins w:id="1844" w:author="Per Lindell" w:date="2021-08-27T16:01:00Z"/>
          <w:rFonts w:asciiTheme="minorHAnsi" w:eastAsiaTheme="minorEastAsia" w:hAnsiTheme="minorHAnsi" w:cstheme="minorBidi"/>
          <w:sz w:val="22"/>
          <w:szCs w:val="22"/>
          <w:lang w:val="en-US"/>
        </w:rPr>
      </w:pPr>
      <w:ins w:id="1845" w:author="Per Lindell" w:date="2021-08-27T16:01:00Z">
        <w:r w:rsidRPr="002973F4">
          <w:rPr>
            <w:rFonts w:eastAsia="SimSun"/>
          </w:rPr>
          <w:t>5.1.136.1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_Toc80972988 \h </w:instrText>
        </w:r>
      </w:ins>
      <w:r>
        <w:fldChar w:fldCharType="separate"/>
      </w:r>
      <w:ins w:id="1846" w:author="Per Lindell" w:date="2021-08-27T16:02:00Z">
        <w:r>
          <w:t>124</w:t>
        </w:r>
      </w:ins>
      <w:ins w:id="1847" w:author="Per Lindell" w:date="2021-08-27T16:01:00Z">
        <w:r>
          <w:fldChar w:fldCharType="end"/>
        </w:r>
      </w:ins>
    </w:p>
    <w:p w14:paraId="5757B21E" w14:textId="480E312C" w:rsidR="0095509C" w:rsidRDefault="0095509C">
      <w:pPr>
        <w:pStyle w:val="TOC4"/>
        <w:rPr>
          <w:ins w:id="1848" w:author="Per Lindell" w:date="2021-08-27T16:01:00Z"/>
          <w:rFonts w:asciiTheme="minorHAnsi" w:eastAsiaTheme="minorEastAsia" w:hAnsiTheme="minorHAnsi" w:cstheme="minorBidi"/>
          <w:sz w:val="22"/>
          <w:szCs w:val="22"/>
          <w:lang w:val="en-US"/>
        </w:rPr>
      </w:pPr>
      <w:ins w:id="1849" w:author="Per Lindell" w:date="2021-08-27T16:01:00Z">
        <w:r w:rsidRPr="002973F4">
          <w:rPr>
            <w:rFonts w:eastAsia="SimSun"/>
          </w:rPr>
          <w:t>5.1.136.2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_Toc80972989 \h </w:instrText>
        </w:r>
      </w:ins>
      <w:r>
        <w:fldChar w:fldCharType="separate"/>
      </w:r>
      <w:ins w:id="1850" w:author="Per Lindell" w:date="2021-08-27T16:02:00Z">
        <w:r>
          <w:t>125</w:t>
        </w:r>
      </w:ins>
      <w:ins w:id="1851" w:author="Per Lindell" w:date="2021-08-27T16:01:00Z">
        <w:r>
          <w:fldChar w:fldCharType="end"/>
        </w:r>
      </w:ins>
    </w:p>
    <w:p w14:paraId="5A59156E" w14:textId="2703FFFB" w:rsidR="0095509C" w:rsidRDefault="0095509C">
      <w:pPr>
        <w:pStyle w:val="TOC4"/>
        <w:rPr>
          <w:ins w:id="1852" w:author="Per Lindell" w:date="2021-08-27T16:01:00Z"/>
          <w:rFonts w:asciiTheme="minorHAnsi" w:eastAsiaTheme="minorEastAsia" w:hAnsiTheme="minorHAnsi" w:cstheme="minorBidi"/>
          <w:sz w:val="22"/>
          <w:szCs w:val="22"/>
          <w:lang w:val="en-US"/>
        </w:rPr>
      </w:pPr>
      <w:ins w:id="1853" w:author="Per Lindell" w:date="2021-08-27T16:01:00Z">
        <w:r w:rsidRPr="002973F4">
          <w:rPr>
            <w:rFonts w:eastAsia="SimSun"/>
          </w:rPr>
          <w:t>5.1.136.3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_Toc80972990 \h </w:instrText>
        </w:r>
      </w:ins>
      <w:r>
        <w:fldChar w:fldCharType="separate"/>
      </w:r>
      <w:ins w:id="1854" w:author="Per Lindell" w:date="2021-08-27T16:02:00Z">
        <w:r>
          <w:t>125</w:t>
        </w:r>
      </w:ins>
      <w:ins w:id="1855" w:author="Per Lindell" w:date="2021-08-27T16:01:00Z">
        <w:r>
          <w:fldChar w:fldCharType="end"/>
        </w:r>
      </w:ins>
    </w:p>
    <w:p w14:paraId="26980E1B" w14:textId="793D709B" w:rsidR="0095509C" w:rsidRDefault="0095509C">
      <w:pPr>
        <w:pStyle w:val="TOC3"/>
        <w:rPr>
          <w:ins w:id="1856" w:author="Per Lindell" w:date="2021-08-27T16:01:00Z"/>
          <w:rFonts w:asciiTheme="minorHAnsi" w:eastAsiaTheme="minorEastAsia" w:hAnsiTheme="minorHAnsi" w:cstheme="minorBidi"/>
          <w:sz w:val="22"/>
          <w:szCs w:val="22"/>
          <w:lang w:val="en-US"/>
        </w:rPr>
      </w:pPr>
      <w:ins w:id="1857" w:author="Per Lindell" w:date="2021-08-27T16:01:00Z">
        <w:r w:rsidRPr="002973F4">
          <w:rPr>
            <w:rFonts w:eastAsia="SimSun"/>
          </w:rPr>
          <w:t>5.1.137</w:t>
        </w:r>
        <w:r>
          <w:rPr>
            <w:rFonts w:asciiTheme="minorHAnsi" w:eastAsiaTheme="minorEastAsia" w:hAnsiTheme="minorHAnsi" w:cstheme="minorBidi"/>
            <w:sz w:val="22"/>
            <w:szCs w:val="22"/>
            <w:lang w:val="en-US"/>
          </w:rPr>
          <w:tab/>
        </w:r>
        <w:r w:rsidRPr="002973F4">
          <w:rPr>
            <w:rFonts w:eastAsia="SimSun"/>
          </w:rPr>
          <w:t>DC_7-20-28_n3</w:t>
        </w:r>
        <w:r>
          <w:tab/>
        </w:r>
        <w:r>
          <w:fldChar w:fldCharType="begin"/>
        </w:r>
        <w:r>
          <w:instrText xml:space="preserve"> PAGEREF _Toc80972991 \h </w:instrText>
        </w:r>
      </w:ins>
      <w:r>
        <w:fldChar w:fldCharType="separate"/>
      </w:r>
      <w:ins w:id="1858" w:author="Per Lindell" w:date="2021-08-27T16:02:00Z">
        <w:r>
          <w:t>125</w:t>
        </w:r>
      </w:ins>
      <w:ins w:id="1859" w:author="Per Lindell" w:date="2021-08-27T16:01:00Z">
        <w:r>
          <w:fldChar w:fldCharType="end"/>
        </w:r>
      </w:ins>
    </w:p>
    <w:p w14:paraId="3261DFED" w14:textId="5AA8BA94" w:rsidR="0095509C" w:rsidRDefault="0095509C">
      <w:pPr>
        <w:pStyle w:val="TOC4"/>
        <w:rPr>
          <w:ins w:id="1860" w:author="Per Lindell" w:date="2021-08-27T16:01:00Z"/>
          <w:rFonts w:asciiTheme="minorHAnsi" w:eastAsiaTheme="minorEastAsia" w:hAnsiTheme="minorHAnsi" w:cstheme="minorBidi"/>
          <w:sz w:val="22"/>
          <w:szCs w:val="22"/>
          <w:lang w:val="en-US"/>
        </w:rPr>
      </w:pPr>
      <w:ins w:id="1861" w:author="Per Lindell" w:date="2021-08-27T16:01:00Z">
        <w:r w:rsidRPr="002973F4">
          <w:rPr>
            <w:rFonts w:eastAsia="SimSun"/>
          </w:rPr>
          <w:t>5.1.137.1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_Toc80972992 \h </w:instrText>
        </w:r>
      </w:ins>
      <w:r>
        <w:fldChar w:fldCharType="separate"/>
      </w:r>
      <w:ins w:id="1862" w:author="Per Lindell" w:date="2021-08-27T16:02:00Z">
        <w:r>
          <w:t>125</w:t>
        </w:r>
      </w:ins>
      <w:ins w:id="1863" w:author="Per Lindell" w:date="2021-08-27T16:01:00Z">
        <w:r>
          <w:fldChar w:fldCharType="end"/>
        </w:r>
      </w:ins>
    </w:p>
    <w:p w14:paraId="6FD850D3" w14:textId="345083E5" w:rsidR="0095509C" w:rsidRDefault="0095509C">
      <w:pPr>
        <w:pStyle w:val="TOC4"/>
        <w:rPr>
          <w:ins w:id="1864" w:author="Per Lindell" w:date="2021-08-27T16:01:00Z"/>
          <w:rFonts w:asciiTheme="minorHAnsi" w:eastAsiaTheme="minorEastAsia" w:hAnsiTheme="minorHAnsi" w:cstheme="minorBidi"/>
          <w:sz w:val="22"/>
          <w:szCs w:val="22"/>
          <w:lang w:val="en-US"/>
        </w:rPr>
      </w:pPr>
      <w:ins w:id="1865" w:author="Per Lindell" w:date="2021-08-27T16:01:00Z">
        <w:r w:rsidRPr="002973F4">
          <w:rPr>
            <w:rFonts w:eastAsia="SimSun"/>
          </w:rPr>
          <w:t>5.1.137.2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_Toc80972993 \h </w:instrText>
        </w:r>
      </w:ins>
      <w:r>
        <w:fldChar w:fldCharType="separate"/>
      </w:r>
      <w:ins w:id="1866" w:author="Per Lindell" w:date="2021-08-27T16:02:00Z">
        <w:r>
          <w:t>125</w:t>
        </w:r>
      </w:ins>
      <w:ins w:id="1867" w:author="Per Lindell" w:date="2021-08-27T16:01:00Z">
        <w:r>
          <w:fldChar w:fldCharType="end"/>
        </w:r>
      </w:ins>
    </w:p>
    <w:p w14:paraId="58A1A4AA" w14:textId="51CBC2AC" w:rsidR="0095509C" w:rsidRDefault="0095509C">
      <w:pPr>
        <w:pStyle w:val="TOC4"/>
        <w:rPr>
          <w:ins w:id="1868" w:author="Per Lindell" w:date="2021-08-27T16:01:00Z"/>
          <w:rFonts w:asciiTheme="minorHAnsi" w:eastAsiaTheme="minorEastAsia" w:hAnsiTheme="minorHAnsi" w:cstheme="minorBidi"/>
          <w:sz w:val="22"/>
          <w:szCs w:val="22"/>
          <w:lang w:val="en-US"/>
        </w:rPr>
      </w:pPr>
      <w:ins w:id="1869" w:author="Per Lindell" w:date="2021-08-27T16:01:00Z">
        <w:r w:rsidRPr="002973F4">
          <w:rPr>
            <w:rFonts w:eastAsia="SimSun"/>
          </w:rPr>
          <w:t>5.1.137.3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_Toc80972994 \h </w:instrText>
        </w:r>
      </w:ins>
      <w:r>
        <w:fldChar w:fldCharType="separate"/>
      </w:r>
      <w:ins w:id="1870" w:author="Per Lindell" w:date="2021-08-27T16:02:00Z">
        <w:r>
          <w:t>125</w:t>
        </w:r>
      </w:ins>
      <w:ins w:id="1871" w:author="Per Lindell" w:date="2021-08-27T16:01:00Z">
        <w:r>
          <w:fldChar w:fldCharType="end"/>
        </w:r>
      </w:ins>
    </w:p>
    <w:p w14:paraId="4C36EAE5" w14:textId="20BE2D94" w:rsidR="0095509C" w:rsidRDefault="0095509C">
      <w:pPr>
        <w:pStyle w:val="TOC3"/>
        <w:rPr>
          <w:ins w:id="1872" w:author="Per Lindell" w:date="2021-08-27T16:01:00Z"/>
          <w:rFonts w:asciiTheme="minorHAnsi" w:eastAsiaTheme="minorEastAsia" w:hAnsiTheme="minorHAnsi" w:cstheme="minorBidi"/>
          <w:sz w:val="22"/>
          <w:szCs w:val="22"/>
          <w:lang w:val="en-US"/>
        </w:rPr>
      </w:pPr>
      <w:ins w:id="1873" w:author="Per Lindell" w:date="2021-08-27T16:01:00Z">
        <w:r w:rsidRPr="002973F4">
          <w:rPr>
            <w:rFonts w:eastAsia="SimSun"/>
          </w:rPr>
          <w:t>5.1.138</w:t>
        </w:r>
        <w:r>
          <w:rPr>
            <w:rFonts w:asciiTheme="minorHAnsi" w:eastAsiaTheme="minorEastAsia" w:hAnsiTheme="minorHAnsi" w:cstheme="minorBidi"/>
            <w:sz w:val="22"/>
            <w:szCs w:val="22"/>
            <w:lang w:val="en-US"/>
          </w:rPr>
          <w:tab/>
        </w:r>
        <w:r w:rsidRPr="002973F4">
          <w:rPr>
            <w:rFonts w:eastAsia="SimSun"/>
          </w:rPr>
          <w:t>DC_7-20-32_n1</w:t>
        </w:r>
        <w:r>
          <w:tab/>
        </w:r>
        <w:r>
          <w:fldChar w:fldCharType="begin"/>
        </w:r>
        <w:r>
          <w:instrText xml:space="preserve"> PAGEREF _Toc80972995 \h </w:instrText>
        </w:r>
      </w:ins>
      <w:r>
        <w:fldChar w:fldCharType="separate"/>
      </w:r>
      <w:ins w:id="1874" w:author="Per Lindell" w:date="2021-08-27T16:02:00Z">
        <w:r>
          <w:t>126</w:t>
        </w:r>
      </w:ins>
      <w:ins w:id="1875" w:author="Per Lindell" w:date="2021-08-27T16:01:00Z">
        <w:r>
          <w:fldChar w:fldCharType="end"/>
        </w:r>
      </w:ins>
    </w:p>
    <w:p w14:paraId="71DE2490" w14:textId="61C4592A" w:rsidR="0095509C" w:rsidRDefault="0095509C">
      <w:pPr>
        <w:pStyle w:val="TOC4"/>
        <w:rPr>
          <w:ins w:id="1876" w:author="Per Lindell" w:date="2021-08-27T16:01:00Z"/>
          <w:rFonts w:asciiTheme="minorHAnsi" w:eastAsiaTheme="minorEastAsia" w:hAnsiTheme="minorHAnsi" w:cstheme="minorBidi"/>
          <w:sz w:val="22"/>
          <w:szCs w:val="22"/>
          <w:lang w:val="en-US"/>
        </w:rPr>
      </w:pPr>
      <w:ins w:id="1877" w:author="Per Lindell" w:date="2021-08-27T16:01:00Z">
        <w:r w:rsidRPr="002973F4">
          <w:rPr>
            <w:rFonts w:eastAsia="SimSun"/>
          </w:rPr>
          <w:t>5.1.138.1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_Toc80972996 \h </w:instrText>
        </w:r>
      </w:ins>
      <w:r>
        <w:fldChar w:fldCharType="separate"/>
      </w:r>
      <w:ins w:id="1878" w:author="Per Lindell" w:date="2021-08-27T16:02:00Z">
        <w:r>
          <w:t>126</w:t>
        </w:r>
      </w:ins>
      <w:ins w:id="1879" w:author="Per Lindell" w:date="2021-08-27T16:01:00Z">
        <w:r>
          <w:fldChar w:fldCharType="end"/>
        </w:r>
      </w:ins>
    </w:p>
    <w:p w14:paraId="722D8C30" w14:textId="66493C83" w:rsidR="0095509C" w:rsidRDefault="0095509C">
      <w:pPr>
        <w:pStyle w:val="TOC4"/>
        <w:rPr>
          <w:ins w:id="1880" w:author="Per Lindell" w:date="2021-08-27T16:01:00Z"/>
          <w:rFonts w:asciiTheme="minorHAnsi" w:eastAsiaTheme="minorEastAsia" w:hAnsiTheme="minorHAnsi" w:cstheme="minorBidi"/>
          <w:sz w:val="22"/>
          <w:szCs w:val="22"/>
          <w:lang w:val="en-US"/>
        </w:rPr>
      </w:pPr>
      <w:ins w:id="1881" w:author="Per Lindell" w:date="2021-08-27T16:01:00Z">
        <w:r w:rsidRPr="002973F4">
          <w:rPr>
            <w:rFonts w:eastAsia="SimSun"/>
          </w:rPr>
          <w:t>5.1.138.2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_Toc80972997 \h </w:instrText>
        </w:r>
      </w:ins>
      <w:r>
        <w:fldChar w:fldCharType="separate"/>
      </w:r>
      <w:ins w:id="1882" w:author="Per Lindell" w:date="2021-08-27T16:02:00Z">
        <w:r>
          <w:t>126</w:t>
        </w:r>
      </w:ins>
      <w:ins w:id="1883" w:author="Per Lindell" w:date="2021-08-27T16:01:00Z">
        <w:r>
          <w:fldChar w:fldCharType="end"/>
        </w:r>
      </w:ins>
    </w:p>
    <w:p w14:paraId="58681295" w14:textId="4CE8661A" w:rsidR="0095509C" w:rsidRDefault="0095509C">
      <w:pPr>
        <w:pStyle w:val="TOC4"/>
        <w:rPr>
          <w:ins w:id="1884" w:author="Per Lindell" w:date="2021-08-27T16:01:00Z"/>
          <w:rFonts w:asciiTheme="minorHAnsi" w:eastAsiaTheme="minorEastAsia" w:hAnsiTheme="minorHAnsi" w:cstheme="minorBidi"/>
          <w:sz w:val="22"/>
          <w:szCs w:val="22"/>
          <w:lang w:val="en-US"/>
        </w:rPr>
      </w:pPr>
      <w:ins w:id="1885" w:author="Per Lindell" w:date="2021-08-27T16:01:00Z">
        <w:r w:rsidRPr="002973F4">
          <w:rPr>
            <w:rFonts w:eastAsia="SimSun"/>
          </w:rPr>
          <w:t>5.1.138.3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_Toc80972998 \h </w:instrText>
        </w:r>
      </w:ins>
      <w:r>
        <w:fldChar w:fldCharType="separate"/>
      </w:r>
      <w:ins w:id="1886" w:author="Per Lindell" w:date="2021-08-27T16:02:00Z">
        <w:r>
          <w:t>126</w:t>
        </w:r>
      </w:ins>
      <w:ins w:id="1887" w:author="Per Lindell" w:date="2021-08-27T16:01:00Z">
        <w:r>
          <w:fldChar w:fldCharType="end"/>
        </w:r>
      </w:ins>
    </w:p>
    <w:p w14:paraId="2B9DD5CA" w14:textId="18969241" w:rsidR="0095509C" w:rsidRDefault="0095509C">
      <w:pPr>
        <w:pStyle w:val="TOC3"/>
        <w:rPr>
          <w:ins w:id="1888" w:author="Per Lindell" w:date="2021-08-27T16:01:00Z"/>
          <w:rFonts w:asciiTheme="minorHAnsi" w:eastAsiaTheme="minorEastAsia" w:hAnsiTheme="minorHAnsi" w:cstheme="minorBidi"/>
          <w:sz w:val="22"/>
          <w:szCs w:val="22"/>
          <w:lang w:val="en-US"/>
        </w:rPr>
      </w:pPr>
      <w:ins w:id="1889" w:author="Per Lindell" w:date="2021-08-27T16:01:00Z">
        <w:r w:rsidRPr="002973F4">
          <w:rPr>
            <w:rFonts w:eastAsia="SimSun"/>
          </w:rPr>
          <w:t>5.1.139</w:t>
        </w:r>
        <w:r>
          <w:rPr>
            <w:rFonts w:asciiTheme="minorHAnsi" w:eastAsiaTheme="minorEastAsia" w:hAnsiTheme="minorHAnsi" w:cstheme="minorBidi"/>
            <w:sz w:val="22"/>
            <w:szCs w:val="22"/>
            <w:lang w:val="en-US"/>
          </w:rPr>
          <w:tab/>
        </w:r>
        <w:r w:rsidRPr="002973F4">
          <w:rPr>
            <w:rFonts w:eastAsia="SimSun"/>
          </w:rPr>
          <w:t>DC_7-20-32_n3</w:t>
        </w:r>
        <w:r>
          <w:tab/>
        </w:r>
        <w:r>
          <w:fldChar w:fldCharType="begin"/>
        </w:r>
        <w:r>
          <w:instrText xml:space="preserve"> PAGEREF _Toc80972999 \h </w:instrText>
        </w:r>
      </w:ins>
      <w:r>
        <w:fldChar w:fldCharType="separate"/>
      </w:r>
      <w:ins w:id="1890" w:author="Per Lindell" w:date="2021-08-27T16:02:00Z">
        <w:r>
          <w:t>126</w:t>
        </w:r>
      </w:ins>
      <w:ins w:id="1891" w:author="Per Lindell" w:date="2021-08-27T16:01:00Z">
        <w:r>
          <w:fldChar w:fldCharType="end"/>
        </w:r>
      </w:ins>
    </w:p>
    <w:p w14:paraId="611F834B" w14:textId="020CFC17" w:rsidR="0095509C" w:rsidRDefault="0095509C">
      <w:pPr>
        <w:pStyle w:val="TOC4"/>
        <w:rPr>
          <w:ins w:id="1892" w:author="Per Lindell" w:date="2021-08-27T16:01:00Z"/>
          <w:rFonts w:asciiTheme="minorHAnsi" w:eastAsiaTheme="minorEastAsia" w:hAnsiTheme="minorHAnsi" w:cstheme="minorBidi"/>
          <w:sz w:val="22"/>
          <w:szCs w:val="22"/>
          <w:lang w:val="en-US"/>
        </w:rPr>
      </w:pPr>
      <w:ins w:id="1893" w:author="Per Lindell" w:date="2021-08-27T16:01:00Z">
        <w:r w:rsidRPr="002973F4">
          <w:rPr>
            <w:rFonts w:eastAsia="SimSun"/>
          </w:rPr>
          <w:t>5.1.139.1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_Toc80973000 \h </w:instrText>
        </w:r>
      </w:ins>
      <w:r>
        <w:fldChar w:fldCharType="separate"/>
      </w:r>
      <w:ins w:id="1894" w:author="Per Lindell" w:date="2021-08-27T16:02:00Z">
        <w:r>
          <w:t>126</w:t>
        </w:r>
      </w:ins>
      <w:ins w:id="1895" w:author="Per Lindell" w:date="2021-08-27T16:01:00Z">
        <w:r>
          <w:fldChar w:fldCharType="end"/>
        </w:r>
      </w:ins>
    </w:p>
    <w:p w14:paraId="10FCB714" w14:textId="5F673BD8" w:rsidR="0095509C" w:rsidRDefault="0095509C">
      <w:pPr>
        <w:pStyle w:val="TOC4"/>
        <w:rPr>
          <w:ins w:id="1896" w:author="Per Lindell" w:date="2021-08-27T16:01:00Z"/>
          <w:rFonts w:asciiTheme="minorHAnsi" w:eastAsiaTheme="minorEastAsia" w:hAnsiTheme="minorHAnsi" w:cstheme="minorBidi"/>
          <w:sz w:val="22"/>
          <w:szCs w:val="22"/>
          <w:lang w:val="en-US"/>
        </w:rPr>
      </w:pPr>
      <w:ins w:id="1897" w:author="Per Lindell" w:date="2021-08-27T16:01:00Z">
        <w:r w:rsidRPr="002973F4">
          <w:rPr>
            <w:rFonts w:eastAsia="SimSun"/>
          </w:rPr>
          <w:t>5.1.139.2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_Toc80973001 \h </w:instrText>
        </w:r>
      </w:ins>
      <w:r>
        <w:fldChar w:fldCharType="separate"/>
      </w:r>
      <w:ins w:id="1898" w:author="Per Lindell" w:date="2021-08-27T16:02:00Z">
        <w:r>
          <w:t>126</w:t>
        </w:r>
      </w:ins>
      <w:ins w:id="1899" w:author="Per Lindell" w:date="2021-08-27T16:01:00Z">
        <w:r>
          <w:fldChar w:fldCharType="end"/>
        </w:r>
      </w:ins>
    </w:p>
    <w:p w14:paraId="4A084425" w14:textId="6E4834C2" w:rsidR="0095509C" w:rsidRDefault="0095509C">
      <w:pPr>
        <w:pStyle w:val="TOC4"/>
        <w:rPr>
          <w:ins w:id="1900" w:author="Per Lindell" w:date="2021-08-27T16:01:00Z"/>
          <w:rFonts w:asciiTheme="minorHAnsi" w:eastAsiaTheme="minorEastAsia" w:hAnsiTheme="minorHAnsi" w:cstheme="minorBidi"/>
          <w:sz w:val="22"/>
          <w:szCs w:val="22"/>
          <w:lang w:val="en-US"/>
        </w:rPr>
      </w:pPr>
      <w:ins w:id="1901" w:author="Per Lindell" w:date="2021-08-27T16:01:00Z">
        <w:r w:rsidRPr="002973F4">
          <w:rPr>
            <w:rFonts w:eastAsia="SimSun"/>
          </w:rPr>
          <w:t>5.1.139.3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_Toc80973002 \h </w:instrText>
        </w:r>
      </w:ins>
      <w:r>
        <w:fldChar w:fldCharType="separate"/>
      </w:r>
      <w:ins w:id="1902" w:author="Per Lindell" w:date="2021-08-27T16:02:00Z">
        <w:r>
          <w:t>127</w:t>
        </w:r>
      </w:ins>
      <w:ins w:id="1903" w:author="Per Lindell" w:date="2021-08-27T16:01:00Z">
        <w:r>
          <w:fldChar w:fldCharType="end"/>
        </w:r>
      </w:ins>
    </w:p>
    <w:p w14:paraId="3A2B1D07" w14:textId="19824B9B" w:rsidR="0095509C" w:rsidRDefault="0095509C">
      <w:pPr>
        <w:pStyle w:val="TOC3"/>
        <w:rPr>
          <w:ins w:id="1904" w:author="Per Lindell" w:date="2021-08-27T16:01:00Z"/>
          <w:rFonts w:asciiTheme="minorHAnsi" w:eastAsiaTheme="minorEastAsia" w:hAnsiTheme="minorHAnsi" w:cstheme="minorBidi"/>
          <w:sz w:val="22"/>
          <w:szCs w:val="22"/>
          <w:lang w:val="en-US"/>
        </w:rPr>
      </w:pPr>
      <w:ins w:id="1905" w:author="Per Lindell" w:date="2021-08-27T16:01:00Z">
        <w:r w:rsidRPr="002973F4">
          <w:rPr>
            <w:rFonts w:eastAsia="SimSun"/>
          </w:rPr>
          <w:t>5.1.140</w:t>
        </w:r>
        <w:r>
          <w:rPr>
            <w:rFonts w:asciiTheme="minorHAnsi" w:eastAsiaTheme="minorEastAsia" w:hAnsiTheme="minorHAnsi" w:cstheme="minorBidi"/>
            <w:sz w:val="22"/>
            <w:szCs w:val="22"/>
            <w:lang w:val="en-US"/>
          </w:rPr>
          <w:tab/>
        </w:r>
        <w:r w:rsidRPr="002973F4">
          <w:rPr>
            <w:rFonts w:eastAsia="SimSun"/>
          </w:rPr>
          <w:t>DC_7-20-32_n8</w:t>
        </w:r>
        <w:r>
          <w:tab/>
        </w:r>
        <w:r>
          <w:fldChar w:fldCharType="begin"/>
        </w:r>
        <w:r>
          <w:instrText xml:space="preserve"> PAGEREF _Toc80973003 \h </w:instrText>
        </w:r>
      </w:ins>
      <w:r>
        <w:fldChar w:fldCharType="separate"/>
      </w:r>
      <w:ins w:id="1906" w:author="Per Lindell" w:date="2021-08-27T16:02:00Z">
        <w:r>
          <w:t>127</w:t>
        </w:r>
      </w:ins>
      <w:ins w:id="1907" w:author="Per Lindell" w:date="2021-08-27T16:01:00Z">
        <w:r>
          <w:fldChar w:fldCharType="end"/>
        </w:r>
      </w:ins>
    </w:p>
    <w:p w14:paraId="23056A5D" w14:textId="635A39E9" w:rsidR="0095509C" w:rsidRDefault="0095509C">
      <w:pPr>
        <w:pStyle w:val="TOC4"/>
        <w:rPr>
          <w:ins w:id="1908" w:author="Per Lindell" w:date="2021-08-27T16:01:00Z"/>
          <w:rFonts w:asciiTheme="minorHAnsi" w:eastAsiaTheme="minorEastAsia" w:hAnsiTheme="minorHAnsi" w:cstheme="minorBidi"/>
          <w:sz w:val="22"/>
          <w:szCs w:val="22"/>
          <w:lang w:val="en-US"/>
        </w:rPr>
      </w:pPr>
      <w:ins w:id="1909" w:author="Per Lindell" w:date="2021-08-27T16:01:00Z">
        <w:r w:rsidRPr="002973F4">
          <w:rPr>
            <w:rFonts w:eastAsia="SimSun"/>
          </w:rPr>
          <w:t>5.1.140.1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_Toc80973004 \h </w:instrText>
        </w:r>
      </w:ins>
      <w:r>
        <w:fldChar w:fldCharType="separate"/>
      </w:r>
      <w:ins w:id="1910" w:author="Per Lindell" w:date="2021-08-27T16:02:00Z">
        <w:r>
          <w:t>127</w:t>
        </w:r>
      </w:ins>
      <w:ins w:id="1911" w:author="Per Lindell" w:date="2021-08-27T16:01:00Z">
        <w:r>
          <w:fldChar w:fldCharType="end"/>
        </w:r>
      </w:ins>
    </w:p>
    <w:p w14:paraId="21CE3CF1" w14:textId="6A215F30" w:rsidR="0095509C" w:rsidRDefault="0095509C">
      <w:pPr>
        <w:pStyle w:val="TOC4"/>
        <w:rPr>
          <w:ins w:id="1912" w:author="Per Lindell" w:date="2021-08-27T16:01:00Z"/>
          <w:rFonts w:asciiTheme="minorHAnsi" w:eastAsiaTheme="minorEastAsia" w:hAnsiTheme="minorHAnsi" w:cstheme="minorBidi"/>
          <w:sz w:val="22"/>
          <w:szCs w:val="22"/>
          <w:lang w:val="en-US"/>
        </w:rPr>
      </w:pPr>
      <w:ins w:id="1913" w:author="Per Lindell" w:date="2021-08-27T16:01:00Z">
        <w:r w:rsidRPr="002973F4">
          <w:rPr>
            <w:rFonts w:eastAsia="SimSun"/>
          </w:rPr>
          <w:t>5.1.140.2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_Toc80973005 \h </w:instrText>
        </w:r>
      </w:ins>
      <w:r>
        <w:fldChar w:fldCharType="separate"/>
      </w:r>
      <w:ins w:id="1914" w:author="Per Lindell" w:date="2021-08-27T16:02:00Z">
        <w:r>
          <w:t>127</w:t>
        </w:r>
      </w:ins>
      <w:ins w:id="1915" w:author="Per Lindell" w:date="2021-08-27T16:01:00Z">
        <w:r>
          <w:fldChar w:fldCharType="end"/>
        </w:r>
      </w:ins>
    </w:p>
    <w:p w14:paraId="0004A426" w14:textId="626BE444" w:rsidR="0095509C" w:rsidRDefault="0095509C">
      <w:pPr>
        <w:pStyle w:val="TOC4"/>
        <w:rPr>
          <w:ins w:id="1916" w:author="Per Lindell" w:date="2021-08-27T16:01:00Z"/>
          <w:rFonts w:asciiTheme="minorHAnsi" w:eastAsiaTheme="minorEastAsia" w:hAnsiTheme="minorHAnsi" w:cstheme="minorBidi"/>
          <w:sz w:val="22"/>
          <w:szCs w:val="22"/>
          <w:lang w:val="en-US"/>
        </w:rPr>
      </w:pPr>
      <w:ins w:id="1917" w:author="Per Lindell" w:date="2021-08-27T16:01:00Z">
        <w:r w:rsidRPr="002973F4">
          <w:rPr>
            <w:rFonts w:eastAsia="SimSun"/>
          </w:rPr>
          <w:t>5.1.140.3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_Toc80973006 \h </w:instrText>
        </w:r>
      </w:ins>
      <w:r>
        <w:fldChar w:fldCharType="separate"/>
      </w:r>
      <w:ins w:id="1918" w:author="Per Lindell" w:date="2021-08-27T16:02:00Z">
        <w:r>
          <w:t>127</w:t>
        </w:r>
      </w:ins>
      <w:ins w:id="1919" w:author="Per Lindell" w:date="2021-08-27T16:01:00Z">
        <w:r>
          <w:fldChar w:fldCharType="end"/>
        </w:r>
      </w:ins>
    </w:p>
    <w:p w14:paraId="4D19FAEE" w14:textId="3C9B132D" w:rsidR="0095509C" w:rsidRDefault="0095509C">
      <w:pPr>
        <w:pStyle w:val="TOC3"/>
        <w:rPr>
          <w:ins w:id="1920" w:author="Per Lindell" w:date="2021-08-27T16:01:00Z"/>
          <w:rFonts w:asciiTheme="minorHAnsi" w:eastAsiaTheme="minorEastAsia" w:hAnsiTheme="minorHAnsi" w:cstheme="minorBidi"/>
          <w:sz w:val="22"/>
          <w:szCs w:val="22"/>
          <w:lang w:val="en-US"/>
        </w:rPr>
      </w:pPr>
      <w:ins w:id="1921" w:author="Per Lindell" w:date="2021-08-27T16:01:00Z">
        <w:r w:rsidRPr="002973F4">
          <w:rPr>
            <w:rFonts w:eastAsia="SimSun"/>
          </w:rPr>
          <w:t>5.1.141</w:t>
        </w:r>
        <w:r>
          <w:rPr>
            <w:rFonts w:asciiTheme="minorHAnsi" w:eastAsiaTheme="minorEastAsia" w:hAnsiTheme="minorHAnsi" w:cstheme="minorBidi"/>
            <w:sz w:val="22"/>
            <w:szCs w:val="22"/>
            <w:lang w:val="en-US"/>
          </w:rPr>
          <w:tab/>
        </w:r>
        <w:r w:rsidRPr="002973F4">
          <w:rPr>
            <w:rFonts w:eastAsia="SimSun"/>
          </w:rPr>
          <w:t>DC_7-20-38_n1</w:t>
        </w:r>
        <w:r>
          <w:tab/>
        </w:r>
        <w:r>
          <w:fldChar w:fldCharType="begin"/>
        </w:r>
        <w:r>
          <w:instrText xml:space="preserve"> PAGEREF _Toc80973007 \h </w:instrText>
        </w:r>
      </w:ins>
      <w:r>
        <w:fldChar w:fldCharType="separate"/>
      </w:r>
      <w:ins w:id="1922" w:author="Per Lindell" w:date="2021-08-27T16:02:00Z">
        <w:r>
          <w:t>127</w:t>
        </w:r>
      </w:ins>
      <w:ins w:id="1923" w:author="Per Lindell" w:date="2021-08-27T16:01:00Z">
        <w:r>
          <w:fldChar w:fldCharType="end"/>
        </w:r>
      </w:ins>
    </w:p>
    <w:p w14:paraId="78BC4DFB" w14:textId="33C7094B" w:rsidR="0095509C" w:rsidRDefault="0095509C">
      <w:pPr>
        <w:pStyle w:val="TOC4"/>
        <w:rPr>
          <w:ins w:id="1924" w:author="Per Lindell" w:date="2021-08-27T16:01:00Z"/>
          <w:rFonts w:asciiTheme="minorHAnsi" w:eastAsiaTheme="minorEastAsia" w:hAnsiTheme="minorHAnsi" w:cstheme="minorBidi"/>
          <w:sz w:val="22"/>
          <w:szCs w:val="22"/>
          <w:lang w:val="en-US"/>
        </w:rPr>
      </w:pPr>
      <w:ins w:id="1925" w:author="Per Lindell" w:date="2021-08-27T16:01:00Z">
        <w:r w:rsidRPr="002973F4">
          <w:rPr>
            <w:rFonts w:eastAsia="SimSun"/>
          </w:rPr>
          <w:t>5.1.141.1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_Toc80973008 \h </w:instrText>
        </w:r>
      </w:ins>
      <w:r>
        <w:fldChar w:fldCharType="separate"/>
      </w:r>
      <w:ins w:id="1926" w:author="Per Lindell" w:date="2021-08-27T16:02:00Z">
        <w:r>
          <w:t>127</w:t>
        </w:r>
      </w:ins>
      <w:ins w:id="1927" w:author="Per Lindell" w:date="2021-08-27T16:01:00Z">
        <w:r>
          <w:fldChar w:fldCharType="end"/>
        </w:r>
      </w:ins>
    </w:p>
    <w:p w14:paraId="6B0895DC" w14:textId="10EAB1EC" w:rsidR="0095509C" w:rsidRDefault="0095509C">
      <w:pPr>
        <w:pStyle w:val="TOC4"/>
        <w:rPr>
          <w:ins w:id="1928" w:author="Per Lindell" w:date="2021-08-27T16:01:00Z"/>
          <w:rFonts w:asciiTheme="minorHAnsi" w:eastAsiaTheme="minorEastAsia" w:hAnsiTheme="minorHAnsi" w:cstheme="minorBidi"/>
          <w:sz w:val="22"/>
          <w:szCs w:val="22"/>
          <w:lang w:val="en-US"/>
        </w:rPr>
      </w:pPr>
      <w:ins w:id="1929" w:author="Per Lindell" w:date="2021-08-27T16:01:00Z">
        <w:r w:rsidRPr="002973F4">
          <w:rPr>
            <w:rFonts w:eastAsia="SimSun"/>
          </w:rPr>
          <w:t>5.1.141.2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_Toc80973009 \h </w:instrText>
        </w:r>
      </w:ins>
      <w:r>
        <w:fldChar w:fldCharType="separate"/>
      </w:r>
      <w:ins w:id="1930" w:author="Per Lindell" w:date="2021-08-27T16:02:00Z">
        <w:r>
          <w:t>128</w:t>
        </w:r>
      </w:ins>
      <w:ins w:id="1931" w:author="Per Lindell" w:date="2021-08-27T16:01:00Z">
        <w:r>
          <w:fldChar w:fldCharType="end"/>
        </w:r>
      </w:ins>
    </w:p>
    <w:p w14:paraId="436A068B" w14:textId="00C2FE04" w:rsidR="0095509C" w:rsidRDefault="0095509C">
      <w:pPr>
        <w:pStyle w:val="TOC4"/>
        <w:rPr>
          <w:ins w:id="1932" w:author="Per Lindell" w:date="2021-08-27T16:01:00Z"/>
          <w:rFonts w:asciiTheme="minorHAnsi" w:eastAsiaTheme="minorEastAsia" w:hAnsiTheme="minorHAnsi" w:cstheme="minorBidi"/>
          <w:sz w:val="22"/>
          <w:szCs w:val="22"/>
          <w:lang w:val="en-US"/>
        </w:rPr>
      </w:pPr>
      <w:ins w:id="1933" w:author="Per Lindell" w:date="2021-08-27T16:01:00Z">
        <w:r w:rsidRPr="002973F4">
          <w:rPr>
            <w:rFonts w:eastAsia="SimSun"/>
          </w:rPr>
          <w:t>5.1.141.3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_Toc80973010 \h </w:instrText>
        </w:r>
      </w:ins>
      <w:r>
        <w:fldChar w:fldCharType="separate"/>
      </w:r>
      <w:ins w:id="1934" w:author="Per Lindell" w:date="2021-08-27T16:02:00Z">
        <w:r>
          <w:t>128</w:t>
        </w:r>
      </w:ins>
      <w:ins w:id="1935" w:author="Per Lindell" w:date="2021-08-27T16:01:00Z">
        <w:r>
          <w:fldChar w:fldCharType="end"/>
        </w:r>
      </w:ins>
    </w:p>
    <w:p w14:paraId="5589D272" w14:textId="2B13CBD3" w:rsidR="0095509C" w:rsidRDefault="0095509C">
      <w:pPr>
        <w:pStyle w:val="TOC3"/>
        <w:rPr>
          <w:ins w:id="1936" w:author="Per Lindell" w:date="2021-08-27T16:01:00Z"/>
          <w:rFonts w:asciiTheme="minorHAnsi" w:eastAsiaTheme="minorEastAsia" w:hAnsiTheme="minorHAnsi" w:cstheme="minorBidi"/>
          <w:sz w:val="22"/>
          <w:szCs w:val="22"/>
          <w:lang w:val="en-US"/>
        </w:rPr>
      </w:pPr>
      <w:ins w:id="1937" w:author="Per Lindell" w:date="2021-08-27T16:01:00Z">
        <w:r w:rsidRPr="002973F4">
          <w:rPr>
            <w:rFonts w:eastAsia="SimSun"/>
          </w:rPr>
          <w:t>5.1.142</w:t>
        </w:r>
        <w:r>
          <w:rPr>
            <w:rFonts w:asciiTheme="minorHAnsi" w:eastAsiaTheme="minorEastAsia" w:hAnsiTheme="minorHAnsi" w:cstheme="minorBidi"/>
            <w:sz w:val="22"/>
            <w:szCs w:val="22"/>
            <w:lang w:val="en-US"/>
          </w:rPr>
          <w:tab/>
        </w:r>
        <w:r w:rsidRPr="002973F4">
          <w:rPr>
            <w:rFonts w:eastAsia="SimSun"/>
          </w:rPr>
          <w:t>DC_7-28-32_n1</w:t>
        </w:r>
        <w:r>
          <w:tab/>
        </w:r>
        <w:r>
          <w:fldChar w:fldCharType="begin"/>
        </w:r>
        <w:r>
          <w:instrText xml:space="preserve"> PAGEREF _Toc80973011 \h </w:instrText>
        </w:r>
      </w:ins>
      <w:r>
        <w:fldChar w:fldCharType="separate"/>
      </w:r>
      <w:ins w:id="1938" w:author="Per Lindell" w:date="2021-08-27T16:02:00Z">
        <w:r>
          <w:t>128</w:t>
        </w:r>
      </w:ins>
      <w:ins w:id="1939" w:author="Per Lindell" w:date="2021-08-27T16:01:00Z">
        <w:r>
          <w:fldChar w:fldCharType="end"/>
        </w:r>
      </w:ins>
    </w:p>
    <w:p w14:paraId="235B31FD" w14:textId="34CACC5E" w:rsidR="0095509C" w:rsidRDefault="0095509C">
      <w:pPr>
        <w:pStyle w:val="TOC4"/>
        <w:rPr>
          <w:ins w:id="1940" w:author="Per Lindell" w:date="2021-08-27T16:01:00Z"/>
          <w:rFonts w:asciiTheme="minorHAnsi" w:eastAsiaTheme="minorEastAsia" w:hAnsiTheme="minorHAnsi" w:cstheme="minorBidi"/>
          <w:sz w:val="22"/>
          <w:szCs w:val="22"/>
          <w:lang w:val="en-US"/>
        </w:rPr>
      </w:pPr>
      <w:ins w:id="1941" w:author="Per Lindell" w:date="2021-08-27T16:01:00Z">
        <w:r w:rsidRPr="002973F4">
          <w:rPr>
            <w:rFonts w:eastAsia="SimSun"/>
          </w:rPr>
          <w:t>5.1.142.1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_Toc80973012 \h </w:instrText>
        </w:r>
      </w:ins>
      <w:r>
        <w:fldChar w:fldCharType="separate"/>
      </w:r>
      <w:ins w:id="1942" w:author="Per Lindell" w:date="2021-08-27T16:02:00Z">
        <w:r>
          <w:t>128</w:t>
        </w:r>
      </w:ins>
      <w:ins w:id="1943" w:author="Per Lindell" w:date="2021-08-27T16:01:00Z">
        <w:r>
          <w:fldChar w:fldCharType="end"/>
        </w:r>
      </w:ins>
    </w:p>
    <w:p w14:paraId="7C9970D4" w14:textId="6266522B" w:rsidR="0095509C" w:rsidRDefault="0095509C">
      <w:pPr>
        <w:pStyle w:val="TOC4"/>
        <w:rPr>
          <w:ins w:id="1944" w:author="Per Lindell" w:date="2021-08-27T16:01:00Z"/>
          <w:rFonts w:asciiTheme="minorHAnsi" w:eastAsiaTheme="minorEastAsia" w:hAnsiTheme="minorHAnsi" w:cstheme="minorBidi"/>
          <w:sz w:val="22"/>
          <w:szCs w:val="22"/>
          <w:lang w:val="en-US"/>
        </w:rPr>
      </w:pPr>
      <w:ins w:id="1945" w:author="Per Lindell" w:date="2021-08-27T16:01:00Z">
        <w:r w:rsidRPr="002973F4">
          <w:rPr>
            <w:rFonts w:eastAsia="SimSun"/>
          </w:rPr>
          <w:t>5.1.142.2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_Toc80973013 \h </w:instrText>
        </w:r>
      </w:ins>
      <w:r>
        <w:fldChar w:fldCharType="separate"/>
      </w:r>
      <w:ins w:id="1946" w:author="Per Lindell" w:date="2021-08-27T16:02:00Z">
        <w:r>
          <w:t>128</w:t>
        </w:r>
      </w:ins>
      <w:ins w:id="1947" w:author="Per Lindell" w:date="2021-08-27T16:01:00Z">
        <w:r>
          <w:fldChar w:fldCharType="end"/>
        </w:r>
      </w:ins>
    </w:p>
    <w:p w14:paraId="258A5E84" w14:textId="1C86D4C4" w:rsidR="0095509C" w:rsidRDefault="0095509C">
      <w:pPr>
        <w:pStyle w:val="TOC4"/>
        <w:rPr>
          <w:ins w:id="1948" w:author="Per Lindell" w:date="2021-08-27T16:01:00Z"/>
          <w:rFonts w:asciiTheme="minorHAnsi" w:eastAsiaTheme="minorEastAsia" w:hAnsiTheme="minorHAnsi" w:cstheme="minorBidi"/>
          <w:sz w:val="22"/>
          <w:szCs w:val="22"/>
          <w:lang w:val="en-US"/>
        </w:rPr>
      </w:pPr>
      <w:ins w:id="1949" w:author="Per Lindell" w:date="2021-08-27T16:01:00Z">
        <w:r w:rsidRPr="002973F4">
          <w:rPr>
            <w:rFonts w:eastAsia="SimSun"/>
          </w:rPr>
          <w:t>5.1.142.3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_Toc80973014 \h </w:instrText>
        </w:r>
      </w:ins>
      <w:r>
        <w:fldChar w:fldCharType="separate"/>
      </w:r>
      <w:ins w:id="1950" w:author="Per Lindell" w:date="2021-08-27T16:02:00Z">
        <w:r>
          <w:t>129</w:t>
        </w:r>
      </w:ins>
      <w:ins w:id="1951" w:author="Per Lindell" w:date="2021-08-27T16:01:00Z">
        <w:r>
          <w:fldChar w:fldCharType="end"/>
        </w:r>
      </w:ins>
    </w:p>
    <w:p w14:paraId="4858BE33" w14:textId="79F37DC6" w:rsidR="0095509C" w:rsidRDefault="0095509C">
      <w:pPr>
        <w:pStyle w:val="TOC3"/>
        <w:rPr>
          <w:ins w:id="1952" w:author="Per Lindell" w:date="2021-08-27T16:01:00Z"/>
          <w:rFonts w:asciiTheme="minorHAnsi" w:eastAsiaTheme="minorEastAsia" w:hAnsiTheme="minorHAnsi" w:cstheme="minorBidi"/>
          <w:sz w:val="22"/>
          <w:szCs w:val="22"/>
          <w:lang w:val="en-US"/>
        </w:rPr>
      </w:pPr>
      <w:ins w:id="1953" w:author="Per Lindell" w:date="2021-08-27T16:01:00Z">
        <w:r w:rsidRPr="002973F4">
          <w:rPr>
            <w:rFonts w:eastAsia="SimSun"/>
          </w:rPr>
          <w:t>5.1.143</w:t>
        </w:r>
        <w:r>
          <w:rPr>
            <w:rFonts w:asciiTheme="minorHAnsi" w:eastAsiaTheme="minorEastAsia" w:hAnsiTheme="minorHAnsi" w:cstheme="minorBidi"/>
            <w:sz w:val="22"/>
            <w:szCs w:val="22"/>
            <w:lang w:val="en-US"/>
          </w:rPr>
          <w:tab/>
        </w:r>
        <w:r w:rsidRPr="002973F4">
          <w:rPr>
            <w:rFonts w:eastAsia="SimSun"/>
          </w:rPr>
          <w:t>DC_7-28-32_n3</w:t>
        </w:r>
        <w:r>
          <w:tab/>
        </w:r>
        <w:r>
          <w:fldChar w:fldCharType="begin"/>
        </w:r>
        <w:r>
          <w:instrText xml:space="preserve"> PAGEREF _Toc80973015 \h </w:instrText>
        </w:r>
      </w:ins>
      <w:r>
        <w:fldChar w:fldCharType="separate"/>
      </w:r>
      <w:ins w:id="1954" w:author="Per Lindell" w:date="2021-08-27T16:02:00Z">
        <w:r>
          <w:t>129</w:t>
        </w:r>
      </w:ins>
      <w:ins w:id="1955" w:author="Per Lindell" w:date="2021-08-27T16:01:00Z">
        <w:r>
          <w:fldChar w:fldCharType="end"/>
        </w:r>
      </w:ins>
    </w:p>
    <w:p w14:paraId="0F8598FA" w14:textId="0C59D58E" w:rsidR="0095509C" w:rsidRDefault="0095509C">
      <w:pPr>
        <w:pStyle w:val="TOC4"/>
        <w:rPr>
          <w:ins w:id="1956" w:author="Per Lindell" w:date="2021-08-27T16:01:00Z"/>
          <w:rFonts w:asciiTheme="minorHAnsi" w:eastAsiaTheme="minorEastAsia" w:hAnsiTheme="minorHAnsi" w:cstheme="minorBidi"/>
          <w:sz w:val="22"/>
          <w:szCs w:val="22"/>
          <w:lang w:val="en-US"/>
        </w:rPr>
      </w:pPr>
      <w:ins w:id="1957" w:author="Per Lindell" w:date="2021-08-27T16:01:00Z">
        <w:r w:rsidRPr="002973F4">
          <w:rPr>
            <w:rFonts w:eastAsia="SimSun"/>
          </w:rPr>
          <w:t>5.1.143.1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_Toc80973016 \h </w:instrText>
        </w:r>
      </w:ins>
      <w:r>
        <w:fldChar w:fldCharType="separate"/>
      </w:r>
      <w:ins w:id="1958" w:author="Per Lindell" w:date="2021-08-27T16:02:00Z">
        <w:r>
          <w:t>129</w:t>
        </w:r>
      </w:ins>
      <w:ins w:id="1959" w:author="Per Lindell" w:date="2021-08-27T16:01:00Z">
        <w:r>
          <w:fldChar w:fldCharType="end"/>
        </w:r>
      </w:ins>
    </w:p>
    <w:p w14:paraId="134A5842" w14:textId="65E87496" w:rsidR="0095509C" w:rsidRDefault="0095509C">
      <w:pPr>
        <w:pStyle w:val="TOC4"/>
        <w:rPr>
          <w:ins w:id="1960" w:author="Per Lindell" w:date="2021-08-27T16:01:00Z"/>
          <w:rFonts w:asciiTheme="minorHAnsi" w:eastAsiaTheme="minorEastAsia" w:hAnsiTheme="minorHAnsi" w:cstheme="minorBidi"/>
          <w:sz w:val="22"/>
          <w:szCs w:val="22"/>
          <w:lang w:val="en-US"/>
        </w:rPr>
      </w:pPr>
      <w:ins w:id="1961" w:author="Per Lindell" w:date="2021-08-27T16:01:00Z">
        <w:r w:rsidRPr="002973F4">
          <w:rPr>
            <w:rFonts w:eastAsia="SimSun"/>
          </w:rPr>
          <w:t>5.1.143.2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_Toc80973017 \h </w:instrText>
        </w:r>
      </w:ins>
      <w:r>
        <w:fldChar w:fldCharType="separate"/>
      </w:r>
      <w:ins w:id="1962" w:author="Per Lindell" w:date="2021-08-27T16:02:00Z">
        <w:r>
          <w:t>129</w:t>
        </w:r>
      </w:ins>
      <w:ins w:id="1963" w:author="Per Lindell" w:date="2021-08-27T16:01:00Z">
        <w:r>
          <w:fldChar w:fldCharType="end"/>
        </w:r>
      </w:ins>
    </w:p>
    <w:p w14:paraId="2628A09D" w14:textId="156EB141" w:rsidR="0095509C" w:rsidRDefault="0095509C">
      <w:pPr>
        <w:pStyle w:val="TOC4"/>
        <w:rPr>
          <w:ins w:id="1964" w:author="Per Lindell" w:date="2021-08-27T16:01:00Z"/>
          <w:rFonts w:asciiTheme="minorHAnsi" w:eastAsiaTheme="minorEastAsia" w:hAnsiTheme="minorHAnsi" w:cstheme="minorBidi"/>
          <w:sz w:val="22"/>
          <w:szCs w:val="22"/>
          <w:lang w:val="en-US"/>
        </w:rPr>
      </w:pPr>
      <w:ins w:id="1965" w:author="Per Lindell" w:date="2021-08-27T16:01:00Z">
        <w:r w:rsidRPr="002973F4">
          <w:rPr>
            <w:rFonts w:eastAsia="SimSun"/>
          </w:rPr>
          <w:t>5.1.143.3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_Toc80973018 \h </w:instrText>
        </w:r>
      </w:ins>
      <w:r>
        <w:fldChar w:fldCharType="separate"/>
      </w:r>
      <w:ins w:id="1966" w:author="Per Lindell" w:date="2021-08-27T16:02:00Z">
        <w:r>
          <w:t>129</w:t>
        </w:r>
      </w:ins>
      <w:ins w:id="1967" w:author="Per Lindell" w:date="2021-08-27T16:01:00Z">
        <w:r>
          <w:fldChar w:fldCharType="end"/>
        </w:r>
      </w:ins>
    </w:p>
    <w:p w14:paraId="7FA66931" w14:textId="3B86DE04" w:rsidR="0095509C" w:rsidRDefault="0095509C">
      <w:pPr>
        <w:pStyle w:val="TOC3"/>
        <w:rPr>
          <w:ins w:id="1968" w:author="Per Lindell" w:date="2021-08-27T16:01:00Z"/>
          <w:rFonts w:asciiTheme="minorHAnsi" w:eastAsiaTheme="minorEastAsia" w:hAnsiTheme="minorHAnsi" w:cstheme="minorBidi"/>
          <w:sz w:val="22"/>
          <w:szCs w:val="22"/>
          <w:lang w:val="en-US"/>
        </w:rPr>
      </w:pPr>
      <w:ins w:id="1969" w:author="Per Lindell" w:date="2021-08-27T16:01:00Z">
        <w:r w:rsidRPr="002973F4">
          <w:rPr>
            <w:rFonts w:eastAsia="SimSun"/>
          </w:rPr>
          <w:t>5.1.144</w:t>
        </w:r>
        <w:r>
          <w:rPr>
            <w:rFonts w:asciiTheme="minorHAnsi" w:eastAsiaTheme="minorEastAsia" w:hAnsiTheme="minorHAnsi" w:cstheme="minorBidi"/>
            <w:sz w:val="22"/>
            <w:szCs w:val="22"/>
            <w:lang w:val="en-US"/>
          </w:rPr>
          <w:tab/>
        </w:r>
        <w:r w:rsidRPr="002973F4">
          <w:rPr>
            <w:rFonts w:eastAsia="SimSun"/>
          </w:rPr>
          <w:t>DC_8-20-32_n1</w:t>
        </w:r>
        <w:r>
          <w:tab/>
        </w:r>
        <w:r>
          <w:fldChar w:fldCharType="begin"/>
        </w:r>
        <w:r>
          <w:instrText xml:space="preserve"> PAGEREF _Toc80973019 \h </w:instrText>
        </w:r>
      </w:ins>
      <w:r>
        <w:fldChar w:fldCharType="separate"/>
      </w:r>
      <w:ins w:id="1970" w:author="Per Lindell" w:date="2021-08-27T16:02:00Z">
        <w:r>
          <w:t>129</w:t>
        </w:r>
      </w:ins>
      <w:ins w:id="1971" w:author="Per Lindell" w:date="2021-08-27T16:01:00Z">
        <w:r>
          <w:fldChar w:fldCharType="end"/>
        </w:r>
      </w:ins>
    </w:p>
    <w:p w14:paraId="2E1E8BEA" w14:textId="70FB5119" w:rsidR="0095509C" w:rsidRDefault="0095509C">
      <w:pPr>
        <w:pStyle w:val="TOC4"/>
        <w:rPr>
          <w:ins w:id="1972" w:author="Per Lindell" w:date="2021-08-27T16:01:00Z"/>
          <w:rFonts w:asciiTheme="minorHAnsi" w:eastAsiaTheme="minorEastAsia" w:hAnsiTheme="minorHAnsi" w:cstheme="minorBidi"/>
          <w:sz w:val="22"/>
          <w:szCs w:val="22"/>
          <w:lang w:val="en-US"/>
        </w:rPr>
      </w:pPr>
      <w:ins w:id="1973" w:author="Per Lindell" w:date="2021-08-27T16:01:00Z">
        <w:r w:rsidRPr="002973F4">
          <w:rPr>
            <w:rFonts w:eastAsia="SimSun"/>
          </w:rPr>
          <w:t>5.1.144.1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_Toc80973020 \h </w:instrText>
        </w:r>
      </w:ins>
      <w:r>
        <w:fldChar w:fldCharType="separate"/>
      </w:r>
      <w:ins w:id="1974" w:author="Per Lindell" w:date="2021-08-27T16:02:00Z">
        <w:r>
          <w:t>129</w:t>
        </w:r>
      </w:ins>
      <w:ins w:id="1975" w:author="Per Lindell" w:date="2021-08-27T16:01:00Z">
        <w:r>
          <w:fldChar w:fldCharType="end"/>
        </w:r>
      </w:ins>
    </w:p>
    <w:p w14:paraId="64EA6772" w14:textId="6B4A50AB" w:rsidR="0095509C" w:rsidRDefault="0095509C">
      <w:pPr>
        <w:pStyle w:val="TOC4"/>
        <w:rPr>
          <w:ins w:id="1976" w:author="Per Lindell" w:date="2021-08-27T16:01:00Z"/>
          <w:rFonts w:asciiTheme="minorHAnsi" w:eastAsiaTheme="minorEastAsia" w:hAnsiTheme="minorHAnsi" w:cstheme="minorBidi"/>
          <w:sz w:val="22"/>
          <w:szCs w:val="22"/>
          <w:lang w:val="en-US"/>
        </w:rPr>
      </w:pPr>
      <w:ins w:id="1977" w:author="Per Lindell" w:date="2021-08-27T16:01:00Z">
        <w:r w:rsidRPr="002973F4">
          <w:rPr>
            <w:rFonts w:eastAsia="SimSun"/>
          </w:rPr>
          <w:t>5.1.144.2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_Toc80973021 \h </w:instrText>
        </w:r>
      </w:ins>
      <w:r>
        <w:fldChar w:fldCharType="separate"/>
      </w:r>
      <w:ins w:id="1978" w:author="Per Lindell" w:date="2021-08-27T16:02:00Z">
        <w:r>
          <w:t>129</w:t>
        </w:r>
      </w:ins>
      <w:ins w:id="1979" w:author="Per Lindell" w:date="2021-08-27T16:01:00Z">
        <w:r>
          <w:fldChar w:fldCharType="end"/>
        </w:r>
      </w:ins>
    </w:p>
    <w:p w14:paraId="0F8F7FA5" w14:textId="17D32FF1" w:rsidR="0095509C" w:rsidRDefault="0095509C">
      <w:pPr>
        <w:pStyle w:val="TOC4"/>
        <w:rPr>
          <w:ins w:id="1980" w:author="Per Lindell" w:date="2021-08-27T16:01:00Z"/>
          <w:rFonts w:asciiTheme="minorHAnsi" w:eastAsiaTheme="minorEastAsia" w:hAnsiTheme="minorHAnsi" w:cstheme="minorBidi"/>
          <w:sz w:val="22"/>
          <w:szCs w:val="22"/>
          <w:lang w:val="en-US"/>
        </w:rPr>
      </w:pPr>
      <w:ins w:id="1981" w:author="Per Lindell" w:date="2021-08-27T16:01:00Z">
        <w:r w:rsidRPr="002973F4">
          <w:rPr>
            <w:rFonts w:eastAsia="SimSun"/>
          </w:rPr>
          <w:t>5.1.144.3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_Toc80973022 \h </w:instrText>
        </w:r>
      </w:ins>
      <w:r>
        <w:fldChar w:fldCharType="separate"/>
      </w:r>
      <w:ins w:id="1982" w:author="Per Lindell" w:date="2021-08-27T16:02:00Z">
        <w:r>
          <w:t>130</w:t>
        </w:r>
      </w:ins>
      <w:ins w:id="1983" w:author="Per Lindell" w:date="2021-08-27T16:01:00Z">
        <w:r>
          <w:fldChar w:fldCharType="end"/>
        </w:r>
      </w:ins>
    </w:p>
    <w:p w14:paraId="0F20A0C1" w14:textId="715BB800" w:rsidR="0095509C" w:rsidRDefault="0095509C">
      <w:pPr>
        <w:pStyle w:val="TOC3"/>
        <w:rPr>
          <w:ins w:id="1984" w:author="Per Lindell" w:date="2021-08-27T16:01:00Z"/>
          <w:rFonts w:asciiTheme="minorHAnsi" w:eastAsiaTheme="minorEastAsia" w:hAnsiTheme="minorHAnsi" w:cstheme="minorBidi"/>
          <w:sz w:val="22"/>
          <w:szCs w:val="22"/>
          <w:lang w:val="en-US"/>
        </w:rPr>
      </w:pPr>
      <w:ins w:id="1985" w:author="Per Lindell" w:date="2021-08-27T16:01:00Z">
        <w:r w:rsidRPr="002973F4">
          <w:rPr>
            <w:rFonts w:eastAsia="SimSun"/>
          </w:rPr>
          <w:t>5.1.145</w:t>
        </w:r>
        <w:r>
          <w:rPr>
            <w:rFonts w:asciiTheme="minorHAnsi" w:eastAsiaTheme="minorEastAsia" w:hAnsiTheme="minorHAnsi" w:cstheme="minorBidi"/>
            <w:sz w:val="22"/>
            <w:szCs w:val="22"/>
            <w:lang w:val="en-US"/>
          </w:rPr>
          <w:tab/>
        </w:r>
        <w:r w:rsidRPr="002973F4">
          <w:rPr>
            <w:rFonts w:eastAsia="SimSun"/>
          </w:rPr>
          <w:t>DC_20-28-32_n1</w:t>
        </w:r>
        <w:r>
          <w:tab/>
        </w:r>
        <w:r>
          <w:fldChar w:fldCharType="begin"/>
        </w:r>
        <w:r>
          <w:instrText xml:space="preserve"> PAGEREF _Toc80973023 \h </w:instrText>
        </w:r>
      </w:ins>
      <w:r>
        <w:fldChar w:fldCharType="separate"/>
      </w:r>
      <w:ins w:id="1986" w:author="Per Lindell" w:date="2021-08-27T16:02:00Z">
        <w:r>
          <w:t>130</w:t>
        </w:r>
      </w:ins>
      <w:ins w:id="1987" w:author="Per Lindell" w:date="2021-08-27T16:01:00Z">
        <w:r>
          <w:fldChar w:fldCharType="end"/>
        </w:r>
      </w:ins>
    </w:p>
    <w:p w14:paraId="71C3CE59" w14:textId="1C961F8B" w:rsidR="0095509C" w:rsidRDefault="0095509C">
      <w:pPr>
        <w:pStyle w:val="TOC4"/>
        <w:rPr>
          <w:ins w:id="1988" w:author="Per Lindell" w:date="2021-08-27T16:01:00Z"/>
          <w:rFonts w:asciiTheme="minorHAnsi" w:eastAsiaTheme="minorEastAsia" w:hAnsiTheme="minorHAnsi" w:cstheme="minorBidi"/>
          <w:sz w:val="22"/>
          <w:szCs w:val="22"/>
          <w:lang w:val="en-US"/>
        </w:rPr>
      </w:pPr>
      <w:ins w:id="1989" w:author="Per Lindell" w:date="2021-08-27T16:01:00Z">
        <w:r w:rsidRPr="002973F4">
          <w:rPr>
            <w:rFonts w:eastAsia="SimSun"/>
          </w:rPr>
          <w:t>5.1.145.1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_Toc80973024 \h </w:instrText>
        </w:r>
      </w:ins>
      <w:r>
        <w:fldChar w:fldCharType="separate"/>
      </w:r>
      <w:ins w:id="1990" w:author="Per Lindell" w:date="2021-08-27T16:02:00Z">
        <w:r>
          <w:t>130</w:t>
        </w:r>
      </w:ins>
      <w:ins w:id="1991" w:author="Per Lindell" w:date="2021-08-27T16:01:00Z">
        <w:r>
          <w:fldChar w:fldCharType="end"/>
        </w:r>
      </w:ins>
    </w:p>
    <w:p w14:paraId="7FD01C0C" w14:textId="6AC87032" w:rsidR="0095509C" w:rsidRDefault="0095509C">
      <w:pPr>
        <w:pStyle w:val="TOC4"/>
        <w:rPr>
          <w:ins w:id="1992" w:author="Per Lindell" w:date="2021-08-27T16:01:00Z"/>
          <w:rFonts w:asciiTheme="minorHAnsi" w:eastAsiaTheme="minorEastAsia" w:hAnsiTheme="minorHAnsi" w:cstheme="minorBidi"/>
          <w:sz w:val="22"/>
          <w:szCs w:val="22"/>
          <w:lang w:val="en-US"/>
        </w:rPr>
      </w:pPr>
      <w:ins w:id="1993" w:author="Per Lindell" w:date="2021-08-27T16:01:00Z">
        <w:r w:rsidRPr="002973F4">
          <w:rPr>
            <w:rFonts w:eastAsia="SimSun"/>
          </w:rPr>
          <w:t>5.1.145.2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_Toc80973025 \h </w:instrText>
        </w:r>
      </w:ins>
      <w:r>
        <w:fldChar w:fldCharType="separate"/>
      </w:r>
      <w:ins w:id="1994" w:author="Per Lindell" w:date="2021-08-27T16:02:00Z">
        <w:r>
          <w:t>130</w:t>
        </w:r>
      </w:ins>
      <w:ins w:id="1995" w:author="Per Lindell" w:date="2021-08-27T16:01:00Z">
        <w:r>
          <w:fldChar w:fldCharType="end"/>
        </w:r>
      </w:ins>
    </w:p>
    <w:p w14:paraId="6DD0F1F7" w14:textId="130821B1" w:rsidR="0095509C" w:rsidRDefault="0095509C">
      <w:pPr>
        <w:pStyle w:val="TOC4"/>
        <w:rPr>
          <w:ins w:id="1996" w:author="Per Lindell" w:date="2021-08-27T16:01:00Z"/>
          <w:rFonts w:asciiTheme="minorHAnsi" w:eastAsiaTheme="minorEastAsia" w:hAnsiTheme="minorHAnsi" w:cstheme="minorBidi"/>
          <w:sz w:val="22"/>
          <w:szCs w:val="22"/>
          <w:lang w:val="en-US"/>
        </w:rPr>
      </w:pPr>
      <w:ins w:id="1997" w:author="Per Lindell" w:date="2021-08-27T16:01:00Z">
        <w:r w:rsidRPr="002973F4">
          <w:rPr>
            <w:rFonts w:eastAsia="SimSun"/>
          </w:rPr>
          <w:t>5.1.145.3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_Toc80973026 \h </w:instrText>
        </w:r>
      </w:ins>
      <w:r>
        <w:fldChar w:fldCharType="separate"/>
      </w:r>
      <w:ins w:id="1998" w:author="Per Lindell" w:date="2021-08-27T16:02:00Z">
        <w:r>
          <w:t>130</w:t>
        </w:r>
      </w:ins>
      <w:ins w:id="1999" w:author="Per Lindell" w:date="2021-08-27T16:01:00Z">
        <w:r>
          <w:fldChar w:fldCharType="end"/>
        </w:r>
      </w:ins>
    </w:p>
    <w:p w14:paraId="03DF8972" w14:textId="0F0FD02A" w:rsidR="0095509C" w:rsidRDefault="0095509C">
      <w:pPr>
        <w:pStyle w:val="TOC3"/>
        <w:rPr>
          <w:ins w:id="2000" w:author="Per Lindell" w:date="2021-08-27T16:01:00Z"/>
          <w:rFonts w:asciiTheme="minorHAnsi" w:eastAsiaTheme="minorEastAsia" w:hAnsiTheme="minorHAnsi" w:cstheme="minorBidi"/>
          <w:sz w:val="22"/>
          <w:szCs w:val="22"/>
          <w:lang w:val="en-US"/>
        </w:rPr>
      </w:pPr>
      <w:ins w:id="2001" w:author="Per Lindell" w:date="2021-08-27T16:01:00Z">
        <w:r w:rsidRPr="002973F4">
          <w:rPr>
            <w:rFonts w:eastAsia="SimSun"/>
          </w:rPr>
          <w:t>5.1.146</w:t>
        </w:r>
        <w:r>
          <w:rPr>
            <w:rFonts w:asciiTheme="minorHAnsi" w:eastAsiaTheme="minorEastAsia" w:hAnsiTheme="minorHAnsi" w:cstheme="minorBidi"/>
            <w:sz w:val="22"/>
            <w:szCs w:val="22"/>
            <w:lang w:val="en-US"/>
          </w:rPr>
          <w:tab/>
        </w:r>
        <w:r w:rsidRPr="002973F4">
          <w:rPr>
            <w:rFonts w:eastAsia="SimSun"/>
          </w:rPr>
          <w:t>DC_20-28-32_n3</w:t>
        </w:r>
        <w:r>
          <w:tab/>
        </w:r>
        <w:r>
          <w:fldChar w:fldCharType="begin"/>
        </w:r>
        <w:r>
          <w:instrText xml:space="preserve"> PAGEREF _Toc80973027 \h </w:instrText>
        </w:r>
      </w:ins>
      <w:r>
        <w:fldChar w:fldCharType="separate"/>
      </w:r>
      <w:ins w:id="2002" w:author="Per Lindell" w:date="2021-08-27T16:02:00Z">
        <w:r>
          <w:t>130</w:t>
        </w:r>
      </w:ins>
      <w:ins w:id="2003" w:author="Per Lindell" w:date="2021-08-27T16:01:00Z">
        <w:r>
          <w:fldChar w:fldCharType="end"/>
        </w:r>
      </w:ins>
    </w:p>
    <w:p w14:paraId="31A87F81" w14:textId="346B6BAD" w:rsidR="0095509C" w:rsidRDefault="0095509C">
      <w:pPr>
        <w:pStyle w:val="TOC4"/>
        <w:rPr>
          <w:ins w:id="2004" w:author="Per Lindell" w:date="2021-08-27T16:01:00Z"/>
          <w:rFonts w:asciiTheme="minorHAnsi" w:eastAsiaTheme="minorEastAsia" w:hAnsiTheme="minorHAnsi" w:cstheme="minorBidi"/>
          <w:sz w:val="22"/>
          <w:szCs w:val="22"/>
          <w:lang w:val="en-US"/>
        </w:rPr>
      </w:pPr>
      <w:ins w:id="2005" w:author="Per Lindell" w:date="2021-08-27T16:01:00Z">
        <w:r w:rsidRPr="002973F4">
          <w:rPr>
            <w:rFonts w:eastAsia="SimSun"/>
          </w:rPr>
          <w:t>5.1.146.1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_Toc80973028 \h </w:instrText>
        </w:r>
      </w:ins>
      <w:r>
        <w:fldChar w:fldCharType="separate"/>
      </w:r>
      <w:ins w:id="2006" w:author="Per Lindell" w:date="2021-08-27T16:02:00Z">
        <w:r>
          <w:t>130</w:t>
        </w:r>
      </w:ins>
      <w:ins w:id="2007" w:author="Per Lindell" w:date="2021-08-27T16:01:00Z">
        <w:r>
          <w:fldChar w:fldCharType="end"/>
        </w:r>
      </w:ins>
    </w:p>
    <w:p w14:paraId="28304E55" w14:textId="1835CE47" w:rsidR="0095509C" w:rsidRDefault="0095509C">
      <w:pPr>
        <w:pStyle w:val="TOC4"/>
        <w:rPr>
          <w:ins w:id="2008" w:author="Per Lindell" w:date="2021-08-27T16:01:00Z"/>
          <w:rFonts w:asciiTheme="minorHAnsi" w:eastAsiaTheme="minorEastAsia" w:hAnsiTheme="minorHAnsi" w:cstheme="minorBidi"/>
          <w:sz w:val="22"/>
          <w:szCs w:val="22"/>
          <w:lang w:val="en-US"/>
        </w:rPr>
      </w:pPr>
      <w:ins w:id="2009" w:author="Per Lindell" w:date="2021-08-27T16:01:00Z">
        <w:r w:rsidRPr="002973F4">
          <w:rPr>
            <w:rFonts w:eastAsia="SimSun"/>
          </w:rPr>
          <w:t>5.1.146.2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_Toc80973029 \h </w:instrText>
        </w:r>
      </w:ins>
      <w:r>
        <w:fldChar w:fldCharType="separate"/>
      </w:r>
      <w:ins w:id="2010" w:author="Per Lindell" w:date="2021-08-27T16:02:00Z">
        <w:r>
          <w:t>131</w:t>
        </w:r>
      </w:ins>
      <w:ins w:id="2011" w:author="Per Lindell" w:date="2021-08-27T16:01:00Z">
        <w:r>
          <w:fldChar w:fldCharType="end"/>
        </w:r>
      </w:ins>
    </w:p>
    <w:p w14:paraId="6039DDE1" w14:textId="6E4A9F1A" w:rsidR="0095509C" w:rsidRDefault="0095509C">
      <w:pPr>
        <w:pStyle w:val="TOC4"/>
        <w:rPr>
          <w:ins w:id="2012" w:author="Per Lindell" w:date="2021-08-27T16:01:00Z"/>
          <w:rFonts w:asciiTheme="minorHAnsi" w:eastAsiaTheme="minorEastAsia" w:hAnsiTheme="minorHAnsi" w:cstheme="minorBidi"/>
          <w:sz w:val="22"/>
          <w:szCs w:val="22"/>
          <w:lang w:val="en-US"/>
        </w:rPr>
      </w:pPr>
      <w:ins w:id="2013" w:author="Per Lindell" w:date="2021-08-27T16:01:00Z">
        <w:r w:rsidRPr="002973F4">
          <w:rPr>
            <w:rFonts w:eastAsia="SimSun"/>
          </w:rPr>
          <w:t>5.1.146.3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_Toc80973030 \h </w:instrText>
        </w:r>
      </w:ins>
      <w:r>
        <w:fldChar w:fldCharType="separate"/>
      </w:r>
      <w:ins w:id="2014" w:author="Per Lindell" w:date="2021-08-27T16:02:00Z">
        <w:r>
          <w:t>131</w:t>
        </w:r>
      </w:ins>
      <w:ins w:id="2015" w:author="Per Lindell" w:date="2021-08-27T16:01:00Z">
        <w:r>
          <w:fldChar w:fldCharType="end"/>
        </w:r>
      </w:ins>
    </w:p>
    <w:p w14:paraId="2701FA20" w14:textId="7613A643" w:rsidR="0095509C" w:rsidRDefault="0095509C">
      <w:pPr>
        <w:pStyle w:val="TOC3"/>
        <w:rPr>
          <w:ins w:id="2016" w:author="Per Lindell" w:date="2021-08-27T16:01:00Z"/>
          <w:rFonts w:asciiTheme="minorHAnsi" w:eastAsiaTheme="minorEastAsia" w:hAnsiTheme="minorHAnsi" w:cstheme="minorBidi"/>
          <w:sz w:val="22"/>
          <w:szCs w:val="22"/>
          <w:lang w:val="en-US"/>
        </w:rPr>
      </w:pPr>
      <w:ins w:id="2017" w:author="Per Lindell" w:date="2021-08-27T16:01:00Z">
        <w:r w:rsidRPr="002973F4">
          <w:rPr>
            <w:rFonts w:eastAsia="SimSun"/>
          </w:rPr>
          <w:t>5.1.147</w:t>
        </w:r>
        <w:r>
          <w:rPr>
            <w:rFonts w:asciiTheme="minorHAnsi" w:eastAsiaTheme="minorEastAsia" w:hAnsiTheme="minorHAnsi" w:cstheme="minorBidi"/>
            <w:sz w:val="22"/>
            <w:szCs w:val="22"/>
            <w:lang w:val="en-US"/>
          </w:rPr>
          <w:tab/>
        </w:r>
        <w:r w:rsidRPr="002973F4">
          <w:rPr>
            <w:rFonts w:eastAsia="SimSun"/>
          </w:rPr>
          <w:t>DC_20-32-38_n1</w:t>
        </w:r>
        <w:r>
          <w:tab/>
        </w:r>
        <w:r>
          <w:fldChar w:fldCharType="begin"/>
        </w:r>
        <w:r>
          <w:instrText xml:space="preserve"> PAGEREF _Toc80973031 \h </w:instrText>
        </w:r>
      </w:ins>
      <w:r>
        <w:fldChar w:fldCharType="separate"/>
      </w:r>
      <w:ins w:id="2018" w:author="Per Lindell" w:date="2021-08-27T16:02:00Z">
        <w:r>
          <w:t>131</w:t>
        </w:r>
      </w:ins>
      <w:ins w:id="2019" w:author="Per Lindell" w:date="2021-08-27T16:01:00Z">
        <w:r>
          <w:fldChar w:fldCharType="end"/>
        </w:r>
      </w:ins>
    </w:p>
    <w:p w14:paraId="11E55AFF" w14:textId="5809C1DB" w:rsidR="0095509C" w:rsidRDefault="0095509C">
      <w:pPr>
        <w:pStyle w:val="TOC4"/>
        <w:rPr>
          <w:ins w:id="2020" w:author="Per Lindell" w:date="2021-08-27T16:01:00Z"/>
          <w:rFonts w:asciiTheme="minorHAnsi" w:eastAsiaTheme="minorEastAsia" w:hAnsiTheme="minorHAnsi" w:cstheme="minorBidi"/>
          <w:sz w:val="22"/>
          <w:szCs w:val="22"/>
          <w:lang w:val="en-US"/>
        </w:rPr>
      </w:pPr>
      <w:ins w:id="2021" w:author="Per Lindell" w:date="2021-08-27T16:01:00Z">
        <w:r w:rsidRPr="002973F4">
          <w:rPr>
            <w:rFonts w:eastAsia="SimSun"/>
          </w:rPr>
          <w:t>5.1.147.1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_Toc80973032 \h </w:instrText>
        </w:r>
      </w:ins>
      <w:r>
        <w:fldChar w:fldCharType="separate"/>
      </w:r>
      <w:ins w:id="2022" w:author="Per Lindell" w:date="2021-08-27T16:02:00Z">
        <w:r>
          <w:t>131</w:t>
        </w:r>
      </w:ins>
      <w:ins w:id="2023" w:author="Per Lindell" w:date="2021-08-27T16:01:00Z">
        <w:r>
          <w:fldChar w:fldCharType="end"/>
        </w:r>
      </w:ins>
    </w:p>
    <w:p w14:paraId="26E0930C" w14:textId="28C4BC31" w:rsidR="0095509C" w:rsidRDefault="0095509C">
      <w:pPr>
        <w:pStyle w:val="TOC4"/>
        <w:rPr>
          <w:ins w:id="2024" w:author="Per Lindell" w:date="2021-08-27T16:01:00Z"/>
          <w:rFonts w:asciiTheme="minorHAnsi" w:eastAsiaTheme="minorEastAsia" w:hAnsiTheme="minorHAnsi" w:cstheme="minorBidi"/>
          <w:sz w:val="22"/>
          <w:szCs w:val="22"/>
          <w:lang w:val="en-US"/>
        </w:rPr>
      </w:pPr>
      <w:ins w:id="2025" w:author="Per Lindell" w:date="2021-08-27T16:01:00Z">
        <w:r w:rsidRPr="002973F4">
          <w:rPr>
            <w:rFonts w:eastAsia="SimSun"/>
          </w:rPr>
          <w:t>5.1.147.2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_Toc80973033 \h </w:instrText>
        </w:r>
      </w:ins>
      <w:r>
        <w:fldChar w:fldCharType="separate"/>
      </w:r>
      <w:ins w:id="2026" w:author="Per Lindell" w:date="2021-08-27T16:02:00Z">
        <w:r>
          <w:t>131</w:t>
        </w:r>
      </w:ins>
      <w:ins w:id="2027" w:author="Per Lindell" w:date="2021-08-27T16:01:00Z">
        <w:r>
          <w:fldChar w:fldCharType="end"/>
        </w:r>
      </w:ins>
    </w:p>
    <w:p w14:paraId="107605DC" w14:textId="2FA17FAF" w:rsidR="0095509C" w:rsidRDefault="0095509C">
      <w:pPr>
        <w:pStyle w:val="TOC4"/>
        <w:rPr>
          <w:ins w:id="2028" w:author="Per Lindell" w:date="2021-08-27T16:01:00Z"/>
          <w:rFonts w:asciiTheme="minorHAnsi" w:eastAsiaTheme="minorEastAsia" w:hAnsiTheme="minorHAnsi" w:cstheme="minorBidi"/>
          <w:sz w:val="22"/>
          <w:szCs w:val="22"/>
          <w:lang w:val="en-US"/>
        </w:rPr>
      </w:pPr>
      <w:ins w:id="2029" w:author="Per Lindell" w:date="2021-08-27T16:01:00Z">
        <w:r w:rsidRPr="002973F4">
          <w:rPr>
            <w:rFonts w:eastAsia="SimSun"/>
          </w:rPr>
          <w:t>5.1.147.3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_Toc80973034 \h </w:instrText>
        </w:r>
      </w:ins>
      <w:r>
        <w:fldChar w:fldCharType="separate"/>
      </w:r>
      <w:ins w:id="2030" w:author="Per Lindell" w:date="2021-08-27T16:02:00Z">
        <w:r>
          <w:t>131</w:t>
        </w:r>
      </w:ins>
      <w:ins w:id="2031" w:author="Per Lindell" w:date="2021-08-27T16:01:00Z">
        <w:r>
          <w:fldChar w:fldCharType="end"/>
        </w:r>
      </w:ins>
    </w:p>
    <w:p w14:paraId="1ACB7BE0" w14:textId="14985049" w:rsidR="0095509C" w:rsidRDefault="0095509C">
      <w:pPr>
        <w:pStyle w:val="TOC2"/>
        <w:rPr>
          <w:ins w:id="2032" w:author="Per Lindell" w:date="2021-08-27T16:01:00Z"/>
          <w:rFonts w:asciiTheme="minorHAnsi" w:eastAsiaTheme="minorEastAsia" w:hAnsiTheme="minorHAnsi" w:cstheme="minorBidi"/>
          <w:sz w:val="22"/>
          <w:szCs w:val="22"/>
          <w:lang w:val="en-US"/>
        </w:rPr>
      </w:pPr>
      <w:ins w:id="2033" w:author="Per Lindell" w:date="2021-08-27T16:01:00Z">
        <w:r w:rsidRPr="002973F4">
          <w:rPr>
            <w:rFonts w:eastAsia="SimSun"/>
            <w:lang w:eastAsia="ja-JP"/>
          </w:rPr>
          <w:t>5.1.148</w:t>
        </w:r>
        <w:r>
          <w:rPr>
            <w:rFonts w:asciiTheme="minorHAnsi" w:eastAsiaTheme="minorEastAsia" w:hAnsiTheme="minorHAnsi" w:cstheme="minorBidi"/>
            <w:sz w:val="22"/>
            <w:szCs w:val="22"/>
            <w:lang w:val="en-US"/>
          </w:rPr>
          <w:tab/>
        </w:r>
        <w:r w:rsidRPr="002973F4">
          <w:rPr>
            <w:rFonts w:eastAsia="SimSun"/>
            <w:lang w:eastAsia="ja-JP"/>
          </w:rPr>
          <w:t>DC_3-7-7-28_n1</w:t>
        </w:r>
        <w:r>
          <w:tab/>
        </w:r>
        <w:r>
          <w:fldChar w:fldCharType="begin"/>
        </w:r>
        <w:r>
          <w:instrText xml:space="preserve"> PAGEREF _Toc80973035 \h </w:instrText>
        </w:r>
      </w:ins>
      <w:r>
        <w:fldChar w:fldCharType="separate"/>
      </w:r>
      <w:ins w:id="2034" w:author="Per Lindell" w:date="2021-08-27T16:02:00Z">
        <w:r>
          <w:t>132</w:t>
        </w:r>
      </w:ins>
      <w:ins w:id="2035" w:author="Per Lindell" w:date="2021-08-27T16:01:00Z">
        <w:r>
          <w:fldChar w:fldCharType="end"/>
        </w:r>
      </w:ins>
    </w:p>
    <w:p w14:paraId="0B5C07A3" w14:textId="4CAD7EFC" w:rsidR="0095509C" w:rsidRDefault="0095509C">
      <w:pPr>
        <w:pStyle w:val="TOC3"/>
        <w:rPr>
          <w:ins w:id="2036" w:author="Per Lindell" w:date="2021-08-27T16:01:00Z"/>
          <w:rFonts w:asciiTheme="minorHAnsi" w:eastAsiaTheme="minorEastAsia" w:hAnsiTheme="minorHAnsi" w:cstheme="minorBidi"/>
          <w:sz w:val="22"/>
          <w:szCs w:val="22"/>
          <w:lang w:val="en-US"/>
        </w:rPr>
      </w:pPr>
      <w:ins w:id="2037" w:author="Per Lindell" w:date="2021-08-27T16:01:00Z">
        <w:r w:rsidRPr="002973F4">
          <w:rPr>
            <w:rFonts w:eastAsia="SimSun" w:cs="Arial"/>
            <w:lang w:val="en-US"/>
          </w:rPr>
          <w:t>5.1.148.1</w:t>
        </w:r>
        <w:r>
          <w:rPr>
            <w:rFonts w:asciiTheme="minorHAnsi" w:eastAsiaTheme="minorEastAsia" w:hAnsiTheme="minorHAnsi" w:cstheme="minorBidi"/>
            <w:sz w:val="22"/>
            <w:szCs w:val="22"/>
            <w:lang w:val="en-US"/>
          </w:rPr>
          <w:tab/>
        </w:r>
        <w:r w:rsidRPr="002973F4">
          <w:rPr>
            <w:rFonts w:eastAsia="SimSun" w:cs="Arial"/>
            <w:lang w:val="en-US" w:eastAsia="ja-JP"/>
          </w:rPr>
          <w:t>C</w:t>
        </w:r>
        <w:r w:rsidRPr="002973F4">
          <w:rPr>
            <w:rFonts w:eastAsia="SimSun" w:cs="Arial"/>
            <w:lang w:val="en-US"/>
          </w:rPr>
          <w:t>onfigurations for EN-DC</w:t>
        </w:r>
        <w:r>
          <w:tab/>
        </w:r>
        <w:r>
          <w:fldChar w:fldCharType="begin"/>
        </w:r>
        <w:r>
          <w:instrText xml:space="preserve"> PAGEREF _Toc80973036 \h </w:instrText>
        </w:r>
      </w:ins>
      <w:r>
        <w:fldChar w:fldCharType="separate"/>
      </w:r>
      <w:ins w:id="2038" w:author="Per Lindell" w:date="2021-08-27T16:02:00Z">
        <w:r>
          <w:t>132</w:t>
        </w:r>
      </w:ins>
      <w:ins w:id="2039" w:author="Per Lindell" w:date="2021-08-27T16:01:00Z">
        <w:r>
          <w:fldChar w:fldCharType="end"/>
        </w:r>
      </w:ins>
    </w:p>
    <w:p w14:paraId="649DA1B9" w14:textId="54679302" w:rsidR="0095509C" w:rsidRDefault="0095509C">
      <w:pPr>
        <w:pStyle w:val="TOC3"/>
        <w:rPr>
          <w:ins w:id="2040" w:author="Per Lindell" w:date="2021-08-27T16:01:00Z"/>
          <w:rFonts w:asciiTheme="minorHAnsi" w:eastAsiaTheme="minorEastAsia" w:hAnsiTheme="minorHAnsi" w:cstheme="minorBidi"/>
          <w:sz w:val="22"/>
          <w:szCs w:val="22"/>
          <w:lang w:val="en-US"/>
        </w:rPr>
      </w:pPr>
      <w:ins w:id="2041" w:author="Per Lindell" w:date="2021-08-27T16:01:00Z">
        <w:r w:rsidRPr="002973F4">
          <w:rPr>
            <w:rFonts w:eastAsia="SimSun" w:cs="Arial"/>
            <w:lang w:val="en-US"/>
          </w:rPr>
          <w:t>5.1.148.2</w:t>
        </w:r>
        <w:r>
          <w:rPr>
            <w:rFonts w:asciiTheme="minorHAnsi" w:eastAsiaTheme="minorEastAsia" w:hAnsiTheme="minorHAnsi" w:cstheme="minorBidi"/>
            <w:sz w:val="22"/>
            <w:szCs w:val="22"/>
            <w:lang w:val="en-US"/>
          </w:rPr>
          <w:tab/>
        </w:r>
        <w:r w:rsidRPr="002973F4">
          <w:rPr>
            <w:rFonts w:eastAsia="SimSun" w:cs="Arial"/>
            <w:lang w:val="en-US" w:eastAsia="sv-SE"/>
          </w:rPr>
          <w:t xml:space="preserve"> </w:t>
        </w:r>
        <w:r w:rsidRPr="002973F4">
          <w:rPr>
            <w:rFonts w:eastAsia="SimSun" w:cs="Arial"/>
            <w:lang w:val="en-US"/>
          </w:rPr>
          <w:t>∆T</w:t>
        </w:r>
        <w:r w:rsidRPr="002973F4">
          <w:rPr>
            <w:rFonts w:eastAsia="SimSun" w:cs="Arial"/>
            <w:vertAlign w:val="subscript"/>
            <w:lang w:val="en-US"/>
          </w:rPr>
          <w:t>IB</w:t>
        </w:r>
        <w:r w:rsidRPr="002973F4">
          <w:rPr>
            <w:rFonts w:eastAsia="SimSun" w:cs="Arial"/>
            <w:lang w:val="en-US"/>
          </w:rPr>
          <w:t xml:space="preserve"> and ∆R</w:t>
        </w:r>
        <w:r w:rsidRPr="002973F4">
          <w:rPr>
            <w:rFonts w:eastAsia="SimSun" w:cs="Arial"/>
            <w:vertAlign w:val="subscript"/>
            <w:lang w:val="en-US"/>
          </w:rPr>
          <w:t>IB</w:t>
        </w:r>
        <w:r w:rsidRPr="002973F4">
          <w:rPr>
            <w:rFonts w:eastAsia="SimSun" w:cs="Arial"/>
            <w:lang w:val="en-US"/>
          </w:rPr>
          <w:t xml:space="preserve"> values</w:t>
        </w:r>
        <w:r>
          <w:tab/>
        </w:r>
        <w:r>
          <w:fldChar w:fldCharType="begin"/>
        </w:r>
        <w:r>
          <w:instrText xml:space="preserve"> PAGEREF _Toc80973037 \h </w:instrText>
        </w:r>
      </w:ins>
      <w:r>
        <w:fldChar w:fldCharType="separate"/>
      </w:r>
      <w:ins w:id="2042" w:author="Per Lindell" w:date="2021-08-27T16:02:00Z">
        <w:r>
          <w:t>132</w:t>
        </w:r>
      </w:ins>
      <w:ins w:id="2043" w:author="Per Lindell" w:date="2021-08-27T16:01:00Z">
        <w:r>
          <w:fldChar w:fldCharType="end"/>
        </w:r>
      </w:ins>
    </w:p>
    <w:p w14:paraId="0E52282D" w14:textId="039DEBB8" w:rsidR="0095509C" w:rsidRDefault="0095509C">
      <w:pPr>
        <w:pStyle w:val="TOC3"/>
        <w:rPr>
          <w:ins w:id="2044" w:author="Per Lindell" w:date="2021-08-27T16:01:00Z"/>
          <w:rFonts w:asciiTheme="minorHAnsi" w:eastAsiaTheme="minorEastAsia" w:hAnsiTheme="minorHAnsi" w:cstheme="minorBidi"/>
          <w:sz w:val="22"/>
          <w:szCs w:val="22"/>
          <w:lang w:val="en-US"/>
        </w:rPr>
      </w:pPr>
      <w:ins w:id="2045" w:author="Per Lindell" w:date="2021-08-27T16:01:00Z">
        <w:r w:rsidRPr="002973F4">
          <w:rPr>
            <w:rFonts w:eastAsia="SimSun" w:cs="Arial"/>
            <w:lang w:val="en-US"/>
          </w:rPr>
          <w:t>5.1.148.3</w:t>
        </w:r>
        <w:r>
          <w:rPr>
            <w:rFonts w:asciiTheme="minorHAnsi" w:eastAsiaTheme="minorEastAsia" w:hAnsiTheme="minorHAnsi" w:cstheme="minorBidi"/>
            <w:sz w:val="22"/>
            <w:szCs w:val="22"/>
            <w:lang w:val="en-US"/>
          </w:rPr>
          <w:tab/>
        </w:r>
        <w:r w:rsidRPr="002973F4">
          <w:rPr>
            <w:rFonts w:eastAsia="SimSun" w:cs="Arial"/>
            <w:lang w:val="en-US"/>
          </w:rPr>
          <w:t xml:space="preserve"> Reference sensitivity exceptions</w:t>
        </w:r>
        <w:r>
          <w:tab/>
        </w:r>
        <w:r>
          <w:fldChar w:fldCharType="begin"/>
        </w:r>
        <w:r>
          <w:instrText xml:space="preserve"> PAGEREF _Toc80973038 \h </w:instrText>
        </w:r>
      </w:ins>
      <w:r>
        <w:fldChar w:fldCharType="separate"/>
      </w:r>
      <w:ins w:id="2046" w:author="Per Lindell" w:date="2021-08-27T16:02:00Z">
        <w:r>
          <w:t>132</w:t>
        </w:r>
      </w:ins>
      <w:ins w:id="2047" w:author="Per Lindell" w:date="2021-08-27T16:01:00Z">
        <w:r>
          <w:fldChar w:fldCharType="end"/>
        </w:r>
      </w:ins>
    </w:p>
    <w:p w14:paraId="00DC0464" w14:textId="37A10E22" w:rsidR="0095509C" w:rsidRDefault="0095509C">
      <w:pPr>
        <w:pStyle w:val="TOC1"/>
        <w:rPr>
          <w:ins w:id="2048" w:author="Per Lindell" w:date="2021-08-27T16:01:00Z"/>
          <w:rFonts w:asciiTheme="minorHAnsi" w:eastAsiaTheme="minorEastAsia" w:hAnsiTheme="minorHAnsi" w:cstheme="minorBidi"/>
          <w:szCs w:val="22"/>
          <w:lang w:val="en-US"/>
        </w:rPr>
      </w:pPr>
      <w:ins w:id="2049" w:author="Per Lindell" w:date="2021-08-27T16:01:00Z">
        <w:r>
          <w:t>Annex A - Change history</w:t>
        </w:r>
        <w:r>
          <w:tab/>
        </w:r>
        <w:r>
          <w:fldChar w:fldCharType="begin"/>
        </w:r>
        <w:r>
          <w:instrText xml:space="preserve"> PAGEREF _Toc80973039 \h </w:instrText>
        </w:r>
      </w:ins>
      <w:r>
        <w:fldChar w:fldCharType="separate"/>
      </w:r>
      <w:ins w:id="2050" w:author="Per Lindell" w:date="2021-08-27T16:02:00Z">
        <w:r>
          <w:t>133</w:t>
        </w:r>
      </w:ins>
      <w:ins w:id="2051" w:author="Per Lindell" w:date="2021-08-27T16:01:00Z">
        <w:r>
          <w:fldChar w:fldCharType="end"/>
        </w:r>
      </w:ins>
    </w:p>
    <w:p w14:paraId="7CF423B6" w14:textId="49BFDCAE" w:rsidR="005558EE" w:rsidDel="0095509C" w:rsidRDefault="005558EE">
      <w:pPr>
        <w:pStyle w:val="TOC1"/>
        <w:rPr>
          <w:del w:id="2052" w:author="Per Lindell" w:date="2021-08-27T16:01:00Z"/>
          <w:rFonts w:asciiTheme="minorHAnsi" w:eastAsiaTheme="minorEastAsia" w:hAnsiTheme="minorHAnsi" w:cstheme="minorBidi"/>
          <w:szCs w:val="22"/>
          <w:lang w:val="en-US"/>
        </w:rPr>
      </w:pPr>
      <w:del w:id="2053" w:author="Per Lindell" w:date="2021-08-27T16:01:00Z">
        <w:r w:rsidDel="0095509C">
          <w:delText>Foreword</w:delText>
        </w:r>
        <w:r w:rsidDel="0095509C">
          <w:tab/>
        </w:r>
        <w:r w:rsidDel="0095509C">
          <w:fldChar w:fldCharType="begin"/>
        </w:r>
        <w:r w:rsidDel="0095509C">
          <w:delInstrText xml:space="preserve"> PAGEREF _Toc73186006 \h </w:delInstrText>
        </w:r>
        <w:r w:rsidDel="0095509C">
          <w:fldChar w:fldCharType="separate"/>
        </w:r>
      </w:del>
      <w:ins w:id="2054" w:author="Per Lindell" w:date="2021-08-27T16:02:00Z">
        <w:r w:rsidR="0095509C">
          <w:rPr>
            <w:b/>
            <w:bCs/>
            <w:lang w:val="en-US"/>
          </w:rPr>
          <w:t>Error! Bookmark not defined.</w:t>
        </w:r>
      </w:ins>
      <w:del w:id="2055" w:author="Per Lindell" w:date="2021-08-27T16:01:00Z">
        <w:r w:rsidDel="0095509C">
          <w:delText>11</w:delText>
        </w:r>
        <w:r w:rsidDel="0095509C">
          <w:fldChar w:fldCharType="end"/>
        </w:r>
      </w:del>
    </w:p>
    <w:p w14:paraId="3D0AF4A1" w14:textId="132C31AD" w:rsidR="005558EE" w:rsidDel="0095509C" w:rsidRDefault="005558EE">
      <w:pPr>
        <w:pStyle w:val="TOC1"/>
        <w:rPr>
          <w:del w:id="2056" w:author="Per Lindell" w:date="2021-08-27T16:01:00Z"/>
          <w:rFonts w:asciiTheme="minorHAnsi" w:eastAsiaTheme="minorEastAsia" w:hAnsiTheme="minorHAnsi" w:cstheme="minorBidi"/>
          <w:szCs w:val="22"/>
          <w:lang w:val="en-US"/>
        </w:rPr>
      </w:pPr>
      <w:del w:id="2057" w:author="Per Lindell" w:date="2021-08-27T16:01:00Z">
        <w:r w:rsidDel="0095509C">
          <w:delText>1</w:delText>
        </w:r>
        <w:r w:rsidDel="0095509C">
          <w:rPr>
            <w:rFonts w:asciiTheme="minorHAnsi" w:eastAsiaTheme="minorEastAsia" w:hAnsiTheme="minorHAnsi" w:cstheme="minorBidi"/>
            <w:szCs w:val="22"/>
            <w:lang w:val="en-US"/>
          </w:rPr>
          <w:tab/>
        </w:r>
        <w:r w:rsidDel="0095509C">
          <w:delText>Scope</w:delText>
        </w:r>
        <w:r w:rsidDel="0095509C">
          <w:tab/>
        </w:r>
        <w:r w:rsidDel="0095509C">
          <w:fldChar w:fldCharType="begin"/>
        </w:r>
        <w:r w:rsidDel="0095509C">
          <w:delInstrText xml:space="preserve"> PAGEREF _Toc73186007 \h </w:delInstrText>
        </w:r>
        <w:r w:rsidDel="0095509C">
          <w:fldChar w:fldCharType="separate"/>
        </w:r>
      </w:del>
      <w:ins w:id="2058" w:author="Per Lindell" w:date="2021-08-27T16:02:00Z">
        <w:r w:rsidR="0095509C">
          <w:rPr>
            <w:b/>
            <w:bCs/>
            <w:lang w:val="en-US"/>
          </w:rPr>
          <w:t>Error! Bookmark not defined.</w:t>
        </w:r>
      </w:ins>
      <w:del w:id="2059" w:author="Per Lindell" w:date="2021-08-27T16:01:00Z">
        <w:r w:rsidDel="0095509C">
          <w:delText>13</w:delText>
        </w:r>
        <w:r w:rsidDel="0095509C">
          <w:fldChar w:fldCharType="end"/>
        </w:r>
      </w:del>
    </w:p>
    <w:p w14:paraId="68579389" w14:textId="724CE1DB" w:rsidR="005558EE" w:rsidDel="0095509C" w:rsidRDefault="005558EE">
      <w:pPr>
        <w:pStyle w:val="TOC1"/>
        <w:rPr>
          <w:del w:id="2060" w:author="Per Lindell" w:date="2021-08-27T16:01:00Z"/>
          <w:rFonts w:asciiTheme="minorHAnsi" w:eastAsiaTheme="minorEastAsia" w:hAnsiTheme="minorHAnsi" w:cstheme="minorBidi"/>
          <w:szCs w:val="22"/>
          <w:lang w:val="en-US"/>
        </w:rPr>
      </w:pPr>
      <w:del w:id="2061" w:author="Per Lindell" w:date="2021-08-27T16:01:00Z">
        <w:r w:rsidDel="0095509C">
          <w:delText>2</w:delText>
        </w:r>
        <w:r w:rsidDel="0095509C">
          <w:rPr>
            <w:rFonts w:asciiTheme="minorHAnsi" w:eastAsiaTheme="minorEastAsia" w:hAnsiTheme="minorHAnsi" w:cstheme="minorBidi"/>
            <w:szCs w:val="22"/>
            <w:lang w:val="en-US"/>
          </w:rPr>
          <w:tab/>
        </w:r>
        <w:r w:rsidDel="0095509C">
          <w:delText>References</w:delText>
        </w:r>
        <w:r w:rsidDel="0095509C">
          <w:tab/>
        </w:r>
        <w:r w:rsidDel="0095509C">
          <w:fldChar w:fldCharType="begin"/>
        </w:r>
        <w:r w:rsidDel="0095509C">
          <w:delInstrText xml:space="preserve"> PAGEREF _Toc73186008 \h </w:delInstrText>
        </w:r>
        <w:r w:rsidDel="0095509C">
          <w:fldChar w:fldCharType="separate"/>
        </w:r>
      </w:del>
      <w:ins w:id="2062" w:author="Per Lindell" w:date="2021-08-27T16:02:00Z">
        <w:r w:rsidR="0095509C">
          <w:rPr>
            <w:b/>
            <w:bCs/>
            <w:lang w:val="en-US"/>
          </w:rPr>
          <w:t>Error! Bookmark not defined.</w:t>
        </w:r>
      </w:ins>
      <w:del w:id="2063" w:author="Per Lindell" w:date="2021-08-27T16:01:00Z">
        <w:r w:rsidDel="0095509C">
          <w:delText>13</w:delText>
        </w:r>
        <w:r w:rsidDel="0095509C">
          <w:fldChar w:fldCharType="end"/>
        </w:r>
      </w:del>
    </w:p>
    <w:p w14:paraId="02C3E0D0" w14:textId="6ECE16C2" w:rsidR="005558EE" w:rsidDel="0095509C" w:rsidRDefault="005558EE">
      <w:pPr>
        <w:pStyle w:val="TOC1"/>
        <w:rPr>
          <w:del w:id="2064" w:author="Per Lindell" w:date="2021-08-27T16:01:00Z"/>
          <w:rFonts w:asciiTheme="minorHAnsi" w:eastAsiaTheme="minorEastAsia" w:hAnsiTheme="minorHAnsi" w:cstheme="minorBidi"/>
          <w:szCs w:val="22"/>
          <w:lang w:val="en-US"/>
        </w:rPr>
      </w:pPr>
      <w:del w:id="2065" w:author="Per Lindell" w:date="2021-08-27T16:01:00Z">
        <w:r w:rsidDel="0095509C">
          <w:delText>3</w:delText>
        </w:r>
        <w:r w:rsidDel="0095509C">
          <w:rPr>
            <w:rFonts w:asciiTheme="minorHAnsi" w:eastAsiaTheme="minorEastAsia" w:hAnsiTheme="minorHAnsi" w:cstheme="minorBidi"/>
            <w:szCs w:val="22"/>
            <w:lang w:val="en-US"/>
          </w:rPr>
          <w:tab/>
        </w:r>
        <w:r w:rsidDel="0095509C">
          <w:delText>Definitions of terms, symbols and abbreviations</w:delText>
        </w:r>
        <w:r w:rsidDel="0095509C">
          <w:tab/>
        </w:r>
        <w:r w:rsidDel="0095509C">
          <w:fldChar w:fldCharType="begin"/>
        </w:r>
        <w:r w:rsidDel="0095509C">
          <w:delInstrText xml:space="preserve"> PAGEREF _Toc73186009 \h </w:delInstrText>
        </w:r>
        <w:r w:rsidDel="0095509C">
          <w:fldChar w:fldCharType="separate"/>
        </w:r>
      </w:del>
      <w:ins w:id="2066" w:author="Per Lindell" w:date="2021-08-27T16:02:00Z">
        <w:r w:rsidR="0095509C">
          <w:rPr>
            <w:b/>
            <w:bCs/>
            <w:lang w:val="en-US"/>
          </w:rPr>
          <w:t>Error! Bookmark not defined.</w:t>
        </w:r>
      </w:ins>
      <w:del w:id="2067" w:author="Per Lindell" w:date="2021-08-27T16:01:00Z">
        <w:r w:rsidDel="0095509C">
          <w:delText>13</w:delText>
        </w:r>
        <w:r w:rsidDel="0095509C">
          <w:fldChar w:fldCharType="end"/>
        </w:r>
      </w:del>
    </w:p>
    <w:p w14:paraId="2F945093" w14:textId="3BE161EC" w:rsidR="005558EE" w:rsidDel="0095509C" w:rsidRDefault="005558EE">
      <w:pPr>
        <w:pStyle w:val="TOC2"/>
        <w:rPr>
          <w:del w:id="2068" w:author="Per Lindell" w:date="2021-08-27T16:01:00Z"/>
          <w:rFonts w:asciiTheme="minorHAnsi" w:eastAsiaTheme="minorEastAsia" w:hAnsiTheme="minorHAnsi" w:cstheme="minorBidi"/>
          <w:sz w:val="22"/>
          <w:szCs w:val="22"/>
          <w:lang w:val="en-US"/>
        </w:rPr>
      </w:pPr>
      <w:del w:id="2069" w:author="Per Lindell" w:date="2021-08-27T16:01:00Z">
        <w:r w:rsidDel="0095509C">
          <w:delText>3.1</w:delText>
        </w:r>
        <w:r w:rsidDel="0095509C">
          <w:rPr>
            <w:rFonts w:asciiTheme="minorHAnsi" w:eastAsiaTheme="minorEastAsia" w:hAnsiTheme="minorHAnsi" w:cstheme="minorBidi"/>
            <w:sz w:val="22"/>
            <w:szCs w:val="22"/>
            <w:lang w:val="en-US"/>
          </w:rPr>
          <w:tab/>
        </w:r>
        <w:r w:rsidDel="0095509C">
          <w:delText>Terms</w:delText>
        </w:r>
        <w:r w:rsidDel="0095509C">
          <w:tab/>
        </w:r>
        <w:r w:rsidDel="0095509C">
          <w:fldChar w:fldCharType="begin"/>
        </w:r>
        <w:r w:rsidDel="0095509C">
          <w:delInstrText xml:space="preserve"> PAGEREF _Toc73186010 \h </w:delInstrText>
        </w:r>
        <w:r w:rsidDel="0095509C">
          <w:fldChar w:fldCharType="separate"/>
        </w:r>
      </w:del>
      <w:ins w:id="2070" w:author="Per Lindell" w:date="2021-08-27T16:02:00Z">
        <w:r w:rsidR="0095509C">
          <w:rPr>
            <w:b/>
            <w:bCs/>
            <w:lang w:val="en-US"/>
          </w:rPr>
          <w:t>Error! Bookmark not defined.</w:t>
        </w:r>
      </w:ins>
      <w:del w:id="2071" w:author="Per Lindell" w:date="2021-08-27T16:01:00Z">
        <w:r w:rsidDel="0095509C">
          <w:delText>13</w:delText>
        </w:r>
        <w:r w:rsidDel="0095509C">
          <w:fldChar w:fldCharType="end"/>
        </w:r>
      </w:del>
    </w:p>
    <w:p w14:paraId="67E3D60B" w14:textId="789C5698" w:rsidR="005558EE" w:rsidDel="0095509C" w:rsidRDefault="005558EE">
      <w:pPr>
        <w:pStyle w:val="TOC2"/>
        <w:rPr>
          <w:del w:id="2072" w:author="Per Lindell" w:date="2021-08-27T16:01:00Z"/>
          <w:rFonts w:asciiTheme="minorHAnsi" w:eastAsiaTheme="minorEastAsia" w:hAnsiTheme="minorHAnsi" w:cstheme="minorBidi"/>
          <w:sz w:val="22"/>
          <w:szCs w:val="22"/>
          <w:lang w:val="en-US"/>
        </w:rPr>
      </w:pPr>
      <w:del w:id="2073" w:author="Per Lindell" w:date="2021-08-27T16:01:00Z">
        <w:r w:rsidDel="0095509C">
          <w:delText>3.2</w:delText>
        </w:r>
        <w:r w:rsidDel="0095509C">
          <w:rPr>
            <w:rFonts w:asciiTheme="minorHAnsi" w:eastAsiaTheme="minorEastAsia" w:hAnsiTheme="minorHAnsi" w:cstheme="minorBidi"/>
            <w:sz w:val="22"/>
            <w:szCs w:val="22"/>
            <w:lang w:val="en-US"/>
          </w:rPr>
          <w:tab/>
        </w:r>
        <w:r w:rsidDel="0095509C">
          <w:delText>Symbols</w:delText>
        </w:r>
        <w:r w:rsidDel="0095509C">
          <w:tab/>
        </w:r>
        <w:r w:rsidDel="0095509C">
          <w:fldChar w:fldCharType="begin"/>
        </w:r>
        <w:r w:rsidDel="0095509C">
          <w:delInstrText xml:space="preserve"> PAGEREF _Toc73186011 \h </w:delInstrText>
        </w:r>
        <w:r w:rsidDel="0095509C">
          <w:fldChar w:fldCharType="separate"/>
        </w:r>
      </w:del>
      <w:ins w:id="2074" w:author="Per Lindell" w:date="2021-08-27T16:02:00Z">
        <w:r w:rsidR="0095509C">
          <w:rPr>
            <w:b/>
            <w:bCs/>
            <w:lang w:val="en-US"/>
          </w:rPr>
          <w:t>Error! Bookmark not defined.</w:t>
        </w:r>
      </w:ins>
      <w:del w:id="2075" w:author="Per Lindell" w:date="2021-08-27T16:01:00Z">
        <w:r w:rsidDel="0095509C">
          <w:delText>13</w:delText>
        </w:r>
        <w:r w:rsidDel="0095509C">
          <w:fldChar w:fldCharType="end"/>
        </w:r>
      </w:del>
    </w:p>
    <w:p w14:paraId="2A974F25" w14:textId="43DD65F7" w:rsidR="005558EE" w:rsidDel="0095509C" w:rsidRDefault="005558EE">
      <w:pPr>
        <w:pStyle w:val="TOC2"/>
        <w:rPr>
          <w:del w:id="2076" w:author="Per Lindell" w:date="2021-08-27T16:01:00Z"/>
          <w:rFonts w:asciiTheme="minorHAnsi" w:eastAsiaTheme="minorEastAsia" w:hAnsiTheme="minorHAnsi" w:cstheme="minorBidi"/>
          <w:sz w:val="22"/>
          <w:szCs w:val="22"/>
          <w:lang w:val="en-US"/>
        </w:rPr>
      </w:pPr>
      <w:del w:id="2077" w:author="Per Lindell" w:date="2021-08-27T16:01:00Z">
        <w:r w:rsidDel="0095509C">
          <w:delText>3.3</w:delText>
        </w:r>
        <w:r w:rsidDel="0095509C">
          <w:rPr>
            <w:rFonts w:asciiTheme="minorHAnsi" w:eastAsiaTheme="minorEastAsia" w:hAnsiTheme="minorHAnsi" w:cstheme="minorBidi"/>
            <w:sz w:val="22"/>
            <w:szCs w:val="22"/>
            <w:lang w:val="en-US"/>
          </w:rPr>
          <w:tab/>
        </w:r>
        <w:r w:rsidDel="0095509C">
          <w:delText>Abbreviations</w:delText>
        </w:r>
        <w:r w:rsidDel="0095509C">
          <w:tab/>
        </w:r>
        <w:r w:rsidDel="0095509C">
          <w:fldChar w:fldCharType="begin"/>
        </w:r>
        <w:r w:rsidDel="0095509C">
          <w:delInstrText xml:space="preserve"> PAGEREF _Toc73186012 \h </w:delInstrText>
        </w:r>
        <w:r w:rsidDel="0095509C">
          <w:fldChar w:fldCharType="separate"/>
        </w:r>
      </w:del>
      <w:ins w:id="2078" w:author="Per Lindell" w:date="2021-08-27T16:02:00Z">
        <w:r w:rsidR="0095509C">
          <w:rPr>
            <w:b/>
            <w:bCs/>
            <w:lang w:val="en-US"/>
          </w:rPr>
          <w:t>Error! Bookmark not defined.</w:t>
        </w:r>
      </w:ins>
      <w:del w:id="2079" w:author="Per Lindell" w:date="2021-08-27T16:01:00Z">
        <w:r w:rsidDel="0095509C">
          <w:delText>13</w:delText>
        </w:r>
        <w:r w:rsidDel="0095509C">
          <w:fldChar w:fldCharType="end"/>
        </w:r>
      </w:del>
    </w:p>
    <w:p w14:paraId="09C40E8B" w14:textId="1BAF73AC" w:rsidR="005558EE" w:rsidDel="0095509C" w:rsidRDefault="005558EE">
      <w:pPr>
        <w:pStyle w:val="TOC1"/>
        <w:rPr>
          <w:del w:id="2080" w:author="Per Lindell" w:date="2021-08-27T16:01:00Z"/>
          <w:rFonts w:asciiTheme="minorHAnsi" w:eastAsiaTheme="minorEastAsia" w:hAnsiTheme="minorHAnsi" w:cstheme="minorBidi"/>
          <w:szCs w:val="22"/>
          <w:lang w:val="en-US"/>
        </w:rPr>
      </w:pPr>
      <w:del w:id="2081" w:author="Per Lindell" w:date="2021-08-27T16:01:00Z">
        <w:r w:rsidDel="0095509C">
          <w:delText>4</w:delText>
        </w:r>
        <w:r w:rsidDel="0095509C">
          <w:rPr>
            <w:rFonts w:asciiTheme="minorHAnsi" w:eastAsiaTheme="minorEastAsia" w:hAnsiTheme="minorHAnsi" w:cstheme="minorBidi"/>
            <w:szCs w:val="22"/>
            <w:lang w:val="en-US"/>
          </w:rPr>
          <w:tab/>
        </w:r>
        <w:r w:rsidDel="0095509C">
          <w:delText>Background</w:delText>
        </w:r>
        <w:r w:rsidDel="0095509C">
          <w:tab/>
        </w:r>
        <w:r w:rsidDel="0095509C">
          <w:fldChar w:fldCharType="begin"/>
        </w:r>
        <w:r w:rsidDel="0095509C">
          <w:delInstrText xml:space="preserve"> PAGEREF _Toc73186013 \h </w:delInstrText>
        </w:r>
        <w:r w:rsidDel="0095509C">
          <w:fldChar w:fldCharType="separate"/>
        </w:r>
      </w:del>
      <w:ins w:id="2082" w:author="Per Lindell" w:date="2021-08-27T16:02:00Z">
        <w:r w:rsidR="0095509C">
          <w:rPr>
            <w:b/>
            <w:bCs/>
            <w:lang w:val="en-US"/>
          </w:rPr>
          <w:t>Error! Bookmark not defined.</w:t>
        </w:r>
      </w:ins>
      <w:del w:id="2083" w:author="Per Lindell" w:date="2021-08-27T16:01:00Z">
        <w:r w:rsidDel="0095509C">
          <w:delText>14</w:delText>
        </w:r>
        <w:r w:rsidDel="0095509C">
          <w:fldChar w:fldCharType="end"/>
        </w:r>
      </w:del>
    </w:p>
    <w:p w14:paraId="416EA4A4" w14:textId="65838DA9" w:rsidR="005558EE" w:rsidDel="0095509C" w:rsidRDefault="005558EE">
      <w:pPr>
        <w:pStyle w:val="TOC2"/>
        <w:rPr>
          <w:del w:id="2084" w:author="Per Lindell" w:date="2021-08-27T16:01:00Z"/>
          <w:rFonts w:asciiTheme="minorHAnsi" w:eastAsiaTheme="minorEastAsia" w:hAnsiTheme="minorHAnsi" w:cstheme="minorBidi"/>
          <w:sz w:val="22"/>
          <w:szCs w:val="22"/>
          <w:lang w:val="en-US"/>
        </w:rPr>
      </w:pPr>
      <w:del w:id="2085" w:author="Per Lindell" w:date="2021-08-27T16:01:00Z">
        <w:r w:rsidDel="0095509C">
          <w:delText>4.1</w:delText>
        </w:r>
        <w:r w:rsidDel="0095509C">
          <w:rPr>
            <w:rFonts w:asciiTheme="minorHAnsi" w:eastAsiaTheme="minorEastAsia" w:hAnsiTheme="minorHAnsi" w:cstheme="minorBidi"/>
            <w:sz w:val="22"/>
            <w:szCs w:val="22"/>
            <w:lang w:val="en-US"/>
          </w:rPr>
          <w:tab/>
        </w:r>
        <w:r w:rsidDel="0095509C">
          <w:delText>TR maintenance</w:delText>
        </w:r>
        <w:r w:rsidDel="0095509C">
          <w:tab/>
        </w:r>
        <w:r w:rsidDel="0095509C">
          <w:fldChar w:fldCharType="begin"/>
        </w:r>
        <w:r w:rsidDel="0095509C">
          <w:delInstrText xml:space="preserve"> PAGEREF _Toc73186014 \h </w:delInstrText>
        </w:r>
        <w:r w:rsidDel="0095509C">
          <w:fldChar w:fldCharType="separate"/>
        </w:r>
      </w:del>
      <w:ins w:id="2086" w:author="Per Lindell" w:date="2021-08-27T16:02:00Z">
        <w:r w:rsidR="0095509C">
          <w:rPr>
            <w:b/>
            <w:bCs/>
            <w:lang w:val="en-US"/>
          </w:rPr>
          <w:t>Error! Bookmark not defined.</w:t>
        </w:r>
      </w:ins>
      <w:del w:id="2087" w:author="Per Lindell" w:date="2021-08-27T16:01:00Z">
        <w:r w:rsidDel="0095509C">
          <w:delText>14</w:delText>
        </w:r>
        <w:r w:rsidDel="0095509C">
          <w:fldChar w:fldCharType="end"/>
        </w:r>
      </w:del>
    </w:p>
    <w:p w14:paraId="4CAEFF9E" w14:textId="06B09115" w:rsidR="005558EE" w:rsidDel="0095509C" w:rsidRDefault="005558EE">
      <w:pPr>
        <w:pStyle w:val="TOC1"/>
        <w:rPr>
          <w:del w:id="2088" w:author="Per Lindell" w:date="2021-08-27T16:01:00Z"/>
          <w:rFonts w:asciiTheme="minorHAnsi" w:eastAsiaTheme="minorEastAsia" w:hAnsiTheme="minorHAnsi" w:cstheme="minorBidi"/>
          <w:szCs w:val="22"/>
          <w:lang w:val="en-US"/>
        </w:rPr>
      </w:pPr>
      <w:del w:id="2089" w:author="Per Lindell" w:date="2021-08-27T16:01:00Z">
        <w:r w:rsidDel="0095509C">
          <w:delText>5</w:delText>
        </w:r>
        <w:r w:rsidDel="0095509C">
          <w:rPr>
            <w:rFonts w:asciiTheme="minorHAnsi" w:eastAsiaTheme="minorEastAsia" w:hAnsiTheme="minorHAnsi" w:cstheme="minorBidi"/>
            <w:szCs w:val="22"/>
            <w:lang w:val="en-US"/>
          </w:rPr>
          <w:tab/>
        </w:r>
        <w:r w:rsidDel="0095509C">
          <w:delText xml:space="preserve">DC of 3 </w:delText>
        </w:r>
        <w:r w:rsidRPr="005C33CE" w:rsidDel="0095509C">
          <w:rPr>
            <w:rFonts w:eastAsia="MS Mincho"/>
            <w:lang w:eastAsia="ja-JP"/>
          </w:rPr>
          <w:delText>LTE band (3DL/1UL) + 1 NR band</w:delText>
        </w:r>
        <w:r w:rsidDel="0095509C">
          <w:delText>: Specific Band Combination Part</w:delText>
        </w:r>
        <w:r w:rsidDel="0095509C">
          <w:tab/>
        </w:r>
        <w:r w:rsidDel="0095509C">
          <w:fldChar w:fldCharType="begin"/>
        </w:r>
        <w:r w:rsidDel="0095509C">
          <w:delInstrText xml:space="preserve"> PAGEREF _Toc73186015 \h </w:delInstrText>
        </w:r>
        <w:r w:rsidDel="0095509C">
          <w:fldChar w:fldCharType="separate"/>
        </w:r>
      </w:del>
      <w:ins w:id="2090" w:author="Per Lindell" w:date="2021-08-27T16:02:00Z">
        <w:r w:rsidR="0095509C">
          <w:rPr>
            <w:b/>
            <w:bCs/>
            <w:lang w:val="en-US"/>
          </w:rPr>
          <w:t>Error! Bookmark not defined.</w:t>
        </w:r>
      </w:ins>
      <w:del w:id="2091" w:author="Per Lindell" w:date="2021-08-27T16:01:00Z">
        <w:r w:rsidDel="0095509C">
          <w:delText>14</w:delText>
        </w:r>
        <w:r w:rsidDel="0095509C">
          <w:fldChar w:fldCharType="end"/>
        </w:r>
      </w:del>
    </w:p>
    <w:p w14:paraId="70913AA5" w14:textId="22EBC5DA" w:rsidR="005558EE" w:rsidDel="0095509C" w:rsidRDefault="005558EE">
      <w:pPr>
        <w:pStyle w:val="TOC2"/>
        <w:rPr>
          <w:del w:id="2092" w:author="Per Lindell" w:date="2021-08-27T16:01:00Z"/>
          <w:rFonts w:asciiTheme="minorHAnsi" w:eastAsiaTheme="minorEastAsia" w:hAnsiTheme="minorHAnsi" w:cstheme="minorBidi"/>
          <w:sz w:val="22"/>
          <w:szCs w:val="22"/>
          <w:lang w:val="en-US"/>
        </w:rPr>
      </w:pPr>
      <w:del w:id="2093" w:author="Per Lindell" w:date="2021-08-27T16:01:00Z">
        <w:r w:rsidDel="0095509C">
          <w:delText>5.1</w:delText>
        </w:r>
        <w:r w:rsidDel="0095509C">
          <w:rPr>
            <w:rFonts w:asciiTheme="minorHAnsi" w:eastAsiaTheme="minorEastAsia" w:hAnsiTheme="minorHAnsi" w:cstheme="minorBidi"/>
            <w:sz w:val="22"/>
            <w:szCs w:val="22"/>
            <w:lang w:val="en-US"/>
          </w:rPr>
          <w:tab/>
        </w:r>
        <w:r w:rsidDel="0095509C">
          <w:delText>Inter-band EN-DC</w:delText>
        </w:r>
        <w:r w:rsidDel="0095509C">
          <w:tab/>
        </w:r>
        <w:r w:rsidDel="0095509C">
          <w:fldChar w:fldCharType="begin"/>
        </w:r>
        <w:r w:rsidDel="0095509C">
          <w:delInstrText xml:space="preserve"> PAGEREF _Toc73186016 \h </w:delInstrText>
        </w:r>
        <w:r w:rsidDel="0095509C">
          <w:fldChar w:fldCharType="separate"/>
        </w:r>
      </w:del>
      <w:ins w:id="2094" w:author="Per Lindell" w:date="2021-08-27T16:02:00Z">
        <w:r w:rsidR="0095509C">
          <w:rPr>
            <w:b/>
            <w:bCs/>
            <w:lang w:val="en-US"/>
          </w:rPr>
          <w:t>Error! Bookmark not defined.</w:t>
        </w:r>
      </w:ins>
      <w:del w:id="2095" w:author="Per Lindell" w:date="2021-08-27T16:01:00Z">
        <w:r w:rsidDel="0095509C">
          <w:delText>14</w:delText>
        </w:r>
        <w:r w:rsidDel="0095509C">
          <w:fldChar w:fldCharType="end"/>
        </w:r>
      </w:del>
    </w:p>
    <w:p w14:paraId="0E83BB83" w14:textId="575703B4" w:rsidR="005558EE" w:rsidDel="0095509C" w:rsidRDefault="005558EE">
      <w:pPr>
        <w:pStyle w:val="TOC2"/>
        <w:rPr>
          <w:del w:id="2096" w:author="Per Lindell" w:date="2021-08-27T16:01:00Z"/>
          <w:rFonts w:asciiTheme="minorHAnsi" w:eastAsiaTheme="minorEastAsia" w:hAnsiTheme="minorHAnsi" w:cstheme="minorBidi"/>
          <w:sz w:val="22"/>
          <w:szCs w:val="22"/>
          <w:lang w:val="en-US"/>
        </w:rPr>
      </w:pPr>
      <w:del w:id="2097" w:author="Per Lindell" w:date="2021-08-27T16:01:00Z">
        <w:r w:rsidDel="0095509C">
          <w:delText>5.1.1</w:delText>
        </w:r>
        <w:r w:rsidDel="0095509C">
          <w:rPr>
            <w:rFonts w:asciiTheme="minorHAnsi" w:eastAsiaTheme="minorEastAsia" w:hAnsiTheme="minorHAnsi" w:cstheme="minorBidi"/>
            <w:sz w:val="22"/>
            <w:szCs w:val="22"/>
            <w:lang w:val="en-US"/>
          </w:rPr>
          <w:tab/>
        </w:r>
        <w:r w:rsidDel="0095509C">
          <w:delText>DC_1-3_(n)41</w:delText>
        </w:r>
        <w:r w:rsidDel="0095509C">
          <w:tab/>
        </w:r>
        <w:r w:rsidDel="0095509C">
          <w:fldChar w:fldCharType="begin"/>
        </w:r>
        <w:r w:rsidDel="0095509C">
          <w:delInstrText xml:space="preserve"> PAGEREF _Toc73186017 \h </w:delInstrText>
        </w:r>
        <w:r w:rsidDel="0095509C">
          <w:fldChar w:fldCharType="separate"/>
        </w:r>
      </w:del>
      <w:ins w:id="2098" w:author="Per Lindell" w:date="2021-08-27T16:02:00Z">
        <w:r w:rsidR="0095509C">
          <w:rPr>
            <w:b/>
            <w:bCs/>
            <w:lang w:val="en-US"/>
          </w:rPr>
          <w:t>Error! Bookmark not defined.</w:t>
        </w:r>
      </w:ins>
      <w:del w:id="2099" w:author="Per Lindell" w:date="2021-08-27T16:01:00Z">
        <w:r w:rsidDel="0095509C">
          <w:delText>14</w:delText>
        </w:r>
        <w:r w:rsidDel="0095509C">
          <w:fldChar w:fldCharType="end"/>
        </w:r>
      </w:del>
    </w:p>
    <w:p w14:paraId="6EBD55E5" w14:textId="593E6710" w:rsidR="005558EE" w:rsidDel="0095509C" w:rsidRDefault="005558EE">
      <w:pPr>
        <w:pStyle w:val="TOC3"/>
        <w:rPr>
          <w:del w:id="2100" w:author="Per Lindell" w:date="2021-08-27T16:01:00Z"/>
          <w:rFonts w:asciiTheme="minorHAnsi" w:eastAsiaTheme="minorEastAsia" w:hAnsiTheme="minorHAnsi" w:cstheme="minorBidi"/>
          <w:sz w:val="22"/>
          <w:szCs w:val="22"/>
          <w:lang w:val="en-US"/>
        </w:rPr>
      </w:pPr>
      <w:del w:id="2101" w:author="Per Lindell" w:date="2021-08-27T16:01:00Z">
        <w:r w:rsidDel="0095509C">
          <w:rPr>
            <w:lang w:eastAsia="zh-CN"/>
          </w:rPr>
          <w:delText>5.1.1</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rPr>
            <w:lang w:eastAsia="zh-CN"/>
          </w:rPr>
          <w:delText xml:space="preserve"> </w:delText>
        </w:r>
        <w:r w:rsidDel="0095509C">
          <w:delText>∆TIB and ∆RIB values</w:delText>
        </w:r>
        <w:r w:rsidDel="0095509C">
          <w:tab/>
        </w:r>
        <w:r w:rsidDel="0095509C">
          <w:fldChar w:fldCharType="begin"/>
        </w:r>
        <w:r w:rsidDel="0095509C">
          <w:delInstrText xml:space="preserve"> PAGEREF _Toc73186018 \h </w:delInstrText>
        </w:r>
        <w:r w:rsidDel="0095509C">
          <w:fldChar w:fldCharType="separate"/>
        </w:r>
      </w:del>
      <w:ins w:id="2102" w:author="Per Lindell" w:date="2021-08-27T16:02:00Z">
        <w:r w:rsidR="0095509C">
          <w:rPr>
            <w:b/>
            <w:bCs/>
            <w:lang w:val="en-US"/>
          </w:rPr>
          <w:t>Error! Bookmark not defined.</w:t>
        </w:r>
      </w:ins>
      <w:del w:id="2103" w:author="Per Lindell" w:date="2021-08-27T16:01:00Z">
        <w:r w:rsidDel="0095509C">
          <w:delText>14</w:delText>
        </w:r>
        <w:r w:rsidDel="0095509C">
          <w:fldChar w:fldCharType="end"/>
        </w:r>
      </w:del>
    </w:p>
    <w:p w14:paraId="70953311" w14:textId="144ADE41" w:rsidR="005558EE" w:rsidDel="0095509C" w:rsidRDefault="005558EE">
      <w:pPr>
        <w:pStyle w:val="TOC3"/>
        <w:rPr>
          <w:del w:id="2104" w:author="Per Lindell" w:date="2021-08-27T16:01:00Z"/>
          <w:rFonts w:asciiTheme="minorHAnsi" w:eastAsiaTheme="minorEastAsia" w:hAnsiTheme="minorHAnsi" w:cstheme="minorBidi"/>
          <w:sz w:val="22"/>
          <w:szCs w:val="22"/>
          <w:lang w:val="en-US"/>
        </w:rPr>
      </w:pPr>
      <w:del w:id="2105" w:author="Per Lindell" w:date="2021-08-27T16:01:00Z">
        <w:r w:rsidRPr="005C33CE" w:rsidDel="0095509C">
          <w:rPr>
            <w:rFonts w:cs="Arial"/>
            <w:lang w:val="en-US" w:eastAsia="zh-CN"/>
          </w:rPr>
          <w:delText>5.1.1.3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_Toc73186019 \h </w:delInstrText>
        </w:r>
        <w:r w:rsidDel="0095509C">
          <w:fldChar w:fldCharType="separate"/>
        </w:r>
      </w:del>
      <w:ins w:id="2106" w:author="Per Lindell" w:date="2021-08-27T16:02:00Z">
        <w:r w:rsidR="0095509C">
          <w:rPr>
            <w:b/>
            <w:bCs/>
            <w:lang w:val="en-US"/>
          </w:rPr>
          <w:t>Error! Bookmark not defined.</w:t>
        </w:r>
      </w:ins>
      <w:del w:id="2107" w:author="Per Lindell" w:date="2021-08-27T16:01:00Z">
        <w:r w:rsidDel="0095509C">
          <w:delText>15</w:delText>
        </w:r>
        <w:r w:rsidDel="0095509C">
          <w:fldChar w:fldCharType="end"/>
        </w:r>
      </w:del>
    </w:p>
    <w:p w14:paraId="26D4FD34" w14:textId="0898F227" w:rsidR="005558EE" w:rsidDel="0095509C" w:rsidRDefault="005558EE">
      <w:pPr>
        <w:pStyle w:val="TOC2"/>
        <w:rPr>
          <w:del w:id="2108" w:author="Per Lindell" w:date="2021-08-27T16:01:00Z"/>
          <w:rFonts w:asciiTheme="minorHAnsi" w:eastAsiaTheme="minorEastAsia" w:hAnsiTheme="minorHAnsi" w:cstheme="minorBidi"/>
          <w:sz w:val="22"/>
          <w:szCs w:val="22"/>
          <w:lang w:val="en-US"/>
        </w:rPr>
      </w:pPr>
      <w:del w:id="2109" w:author="Per Lindell" w:date="2021-08-27T16:01:00Z">
        <w:r w:rsidDel="0095509C">
          <w:rPr>
            <w:lang w:eastAsia="ja-JP"/>
          </w:rPr>
          <w:delText>5.1.2</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3-41_n</w:delText>
        </w:r>
        <w:r w:rsidDel="0095509C">
          <w:rPr>
            <w:lang w:eastAsia="zh-CN"/>
          </w:rPr>
          <w:delText>28</w:delText>
        </w:r>
        <w:r w:rsidDel="0095509C">
          <w:tab/>
        </w:r>
        <w:r w:rsidDel="0095509C">
          <w:fldChar w:fldCharType="begin"/>
        </w:r>
        <w:r w:rsidDel="0095509C">
          <w:delInstrText xml:space="preserve"> PAGEREF _Toc73186020 \h </w:delInstrText>
        </w:r>
        <w:r w:rsidDel="0095509C">
          <w:fldChar w:fldCharType="separate"/>
        </w:r>
      </w:del>
      <w:ins w:id="2110" w:author="Per Lindell" w:date="2021-08-27T16:02:00Z">
        <w:r w:rsidR="0095509C">
          <w:rPr>
            <w:b/>
            <w:bCs/>
            <w:lang w:val="en-US"/>
          </w:rPr>
          <w:t>Error! Bookmark not defined.</w:t>
        </w:r>
      </w:ins>
      <w:del w:id="2111" w:author="Per Lindell" w:date="2021-08-27T16:01:00Z">
        <w:r w:rsidDel="0095509C">
          <w:delText>15</w:delText>
        </w:r>
        <w:r w:rsidDel="0095509C">
          <w:fldChar w:fldCharType="end"/>
        </w:r>
      </w:del>
    </w:p>
    <w:p w14:paraId="54026844" w14:textId="4380B566" w:rsidR="005558EE" w:rsidDel="0095509C" w:rsidRDefault="005558EE">
      <w:pPr>
        <w:pStyle w:val="TOC3"/>
        <w:rPr>
          <w:del w:id="2112" w:author="Per Lindell" w:date="2021-08-27T16:01:00Z"/>
          <w:rFonts w:asciiTheme="minorHAnsi" w:eastAsiaTheme="minorEastAsia" w:hAnsiTheme="minorHAnsi" w:cstheme="minorBidi"/>
          <w:sz w:val="22"/>
          <w:szCs w:val="22"/>
          <w:lang w:val="en-US"/>
        </w:rPr>
      </w:pPr>
      <w:del w:id="2113" w:author="Per Lindell" w:date="2021-08-27T16:01:00Z">
        <w:r w:rsidDel="0095509C">
          <w:rPr>
            <w:lang w:eastAsia="ja-JP"/>
          </w:rPr>
          <w:delText>5.1.2</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_Toc73186021 \h </w:delInstrText>
        </w:r>
        <w:r w:rsidDel="0095509C">
          <w:fldChar w:fldCharType="separate"/>
        </w:r>
      </w:del>
      <w:ins w:id="2114" w:author="Per Lindell" w:date="2021-08-27T16:02:00Z">
        <w:r w:rsidR="0095509C">
          <w:rPr>
            <w:b/>
            <w:bCs/>
            <w:lang w:val="en-US"/>
          </w:rPr>
          <w:t>Error! Bookmark not defined.</w:t>
        </w:r>
      </w:ins>
      <w:del w:id="2115" w:author="Per Lindell" w:date="2021-08-27T16:01:00Z">
        <w:r w:rsidDel="0095509C">
          <w:delText>15</w:delText>
        </w:r>
        <w:r w:rsidDel="0095509C">
          <w:fldChar w:fldCharType="end"/>
        </w:r>
      </w:del>
    </w:p>
    <w:p w14:paraId="7B66D144" w14:textId="5491EE5E" w:rsidR="005558EE" w:rsidDel="0095509C" w:rsidRDefault="005558EE">
      <w:pPr>
        <w:pStyle w:val="TOC3"/>
        <w:rPr>
          <w:del w:id="2116" w:author="Per Lindell" w:date="2021-08-27T16:01:00Z"/>
          <w:rFonts w:asciiTheme="minorHAnsi" w:eastAsiaTheme="minorEastAsia" w:hAnsiTheme="minorHAnsi" w:cstheme="minorBidi"/>
          <w:sz w:val="22"/>
          <w:szCs w:val="22"/>
          <w:lang w:val="en-US"/>
        </w:rPr>
      </w:pPr>
      <w:del w:id="2117" w:author="Per Lindell" w:date="2021-08-27T16:01:00Z">
        <w:r w:rsidDel="0095509C">
          <w:rPr>
            <w:lang w:eastAsia="ja-JP"/>
          </w:rPr>
          <w:delText>5.1.2</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_Toc73186022 \h </w:delInstrText>
        </w:r>
        <w:r w:rsidDel="0095509C">
          <w:fldChar w:fldCharType="separate"/>
        </w:r>
      </w:del>
      <w:ins w:id="2118" w:author="Per Lindell" w:date="2021-08-27T16:02:00Z">
        <w:r w:rsidR="0095509C">
          <w:rPr>
            <w:b/>
            <w:bCs/>
            <w:lang w:val="en-US"/>
          </w:rPr>
          <w:t>Error! Bookmark not defined.</w:t>
        </w:r>
      </w:ins>
      <w:del w:id="2119" w:author="Per Lindell" w:date="2021-08-27T16:01:00Z">
        <w:r w:rsidDel="0095509C">
          <w:delText>15</w:delText>
        </w:r>
        <w:r w:rsidDel="0095509C">
          <w:fldChar w:fldCharType="end"/>
        </w:r>
      </w:del>
    </w:p>
    <w:p w14:paraId="3277125E" w14:textId="61CD6CFF" w:rsidR="005558EE" w:rsidDel="0095509C" w:rsidRDefault="005558EE">
      <w:pPr>
        <w:pStyle w:val="TOC3"/>
        <w:rPr>
          <w:del w:id="2120" w:author="Per Lindell" w:date="2021-08-27T16:01:00Z"/>
          <w:rFonts w:asciiTheme="minorHAnsi" w:eastAsiaTheme="minorEastAsia" w:hAnsiTheme="minorHAnsi" w:cstheme="minorBidi"/>
          <w:sz w:val="22"/>
          <w:szCs w:val="22"/>
          <w:lang w:val="en-US"/>
        </w:rPr>
      </w:pPr>
      <w:del w:id="2121" w:author="Per Lindell" w:date="2021-08-27T16:01:00Z">
        <w:r w:rsidRPr="005C33CE" w:rsidDel="0095509C">
          <w:rPr>
            <w:rFonts w:cs="Arial"/>
            <w:lang w:val="en-US" w:eastAsia="zh-CN"/>
          </w:rPr>
          <w:delText>5.1.2.3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_Toc73186023 \h </w:delInstrText>
        </w:r>
        <w:r w:rsidDel="0095509C">
          <w:fldChar w:fldCharType="separate"/>
        </w:r>
      </w:del>
      <w:ins w:id="2122" w:author="Per Lindell" w:date="2021-08-27T16:02:00Z">
        <w:r w:rsidR="0095509C">
          <w:rPr>
            <w:b/>
            <w:bCs/>
            <w:lang w:val="en-US"/>
          </w:rPr>
          <w:t>Error! Bookmark not defined.</w:t>
        </w:r>
      </w:ins>
      <w:del w:id="2123" w:author="Per Lindell" w:date="2021-08-27T16:01:00Z">
        <w:r w:rsidDel="0095509C">
          <w:delText>15</w:delText>
        </w:r>
        <w:r w:rsidDel="0095509C">
          <w:fldChar w:fldCharType="end"/>
        </w:r>
      </w:del>
    </w:p>
    <w:p w14:paraId="1D0872F2" w14:textId="6A6EBE67" w:rsidR="005558EE" w:rsidDel="0095509C" w:rsidRDefault="005558EE">
      <w:pPr>
        <w:pStyle w:val="TOC2"/>
        <w:rPr>
          <w:del w:id="2124" w:author="Per Lindell" w:date="2021-08-27T16:01:00Z"/>
          <w:rFonts w:asciiTheme="minorHAnsi" w:eastAsiaTheme="minorEastAsia" w:hAnsiTheme="minorHAnsi" w:cstheme="minorBidi"/>
          <w:sz w:val="22"/>
          <w:szCs w:val="22"/>
          <w:lang w:val="en-US"/>
        </w:rPr>
      </w:pPr>
      <w:del w:id="2125" w:author="Per Lindell" w:date="2021-08-27T16:01:00Z">
        <w:r w:rsidDel="0095509C">
          <w:rPr>
            <w:lang w:eastAsia="ja-JP"/>
          </w:rPr>
          <w:delText>5.1.3</w:delText>
        </w:r>
        <w:r w:rsidDel="0095509C">
          <w:rPr>
            <w:rFonts w:asciiTheme="minorHAnsi" w:eastAsiaTheme="minorEastAsia" w:hAnsiTheme="minorHAnsi" w:cstheme="minorBidi"/>
            <w:sz w:val="22"/>
            <w:szCs w:val="22"/>
            <w:lang w:val="en-US"/>
          </w:rPr>
          <w:tab/>
        </w:r>
        <w:r w:rsidDel="0095509C">
          <w:rPr>
            <w:lang w:eastAsia="ja-JP"/>
          </w:rPr>
          <w:delText>DC_3-7-8_n40</w:delText>
        </w:r>
        <w:r w:rsidDel="0095509C">
          <w:tab/>
        </w:r>
        <w:r w:rsidDel="0095509C">
          <w:fldChar w:fldCharType="begin"/>
        </w:r>
        <w:r w:rsidDel="0095509C">
          <w:delInstrText xml:space="preserve"> PAGEREF _Toc73186024 \h </w:delInstrText>
        </w:r>
        <w:r w:rsidDel="0095509C">
          <w:fldChar w:fldCharType="separate"/>
        </w:r>
      </w:del>
      <w:ins w:id="2126" w:author="Per Lindell" w:date="2021-08-27T16:02:00Z">
        <w:r w:rsidR="0095509C">
          <w:rPr>
            <w:b/>
            <w:bCs/>
            <w:lang w:val="en-US"/>
          </w:rPr>
          <w:t>Error! Bookmark not defined.</w:t>
        </w:r>
      </w:ins>
      <w:del w:id="2127" w:author="Per Lindell" w:date="2021-08-27T16:01:00Z">
        <w:r w:rsidDel="0095509C">
          <w:delText>16</w:delText>
        </w:r>
        <w:r w:rsidDel="0095509C">
          <w:fldChar w:fldCharType="end"/>
        </w:r>
      </w:del>
    </w:p>
    <w:p w14:paraId="682E7CBD" w14:textId="042CFF54" w:rsidR="005558EE" w:rsidDel="0095509C" w:rsidRDefault="005558EE">
      <w:pPr>
        <w:pStyle w:val="TOC3"/>
        <w:rPr>
          <w:del w:id="2128" w:author="Per Lindell" w:date="2021-08-27T16:01:00Z"/>
          <w:rFonts w:asciiTheme="minorHAnsi" w:eastAsiaTheme="minorEastAsia" w:hAnsiTheme="minorHAnsi" w:cstheme="minorBidi"/>
          <w:sz w:val="22"/>
          <w:szCs w:val="22"/>
          <w:lang w:val="en-US"/>
        </w:rPr>
      </w:pPr>
      <w:del w:id="2129" w:author="Per Lindell" w:date="2021-08-27T16:01:00Z">
        <w:r w:rsidRPr="005C33CE" w:rsidDel="0095509C">
          <w:rPr>
            <w:rFonts w:cs="Arial"/>
            <w:lang w:val="en-US"/>
          </w:rPr>
          <w:delText>5.1.3.1</w:delText>
        </w:r>
        <w:r w:rsidDel="0095509C">
          <w:rPr>
            <w:rFonts w:asciiTheme="minorHAnsi" w:eastAsiaTheme="minorEastAsia" w:hAnsiTheme="minorHAnsi" w:cstheme="minorBidi"/>
            <w:sz w:val="22"/>
            <w:szCs w:val="22"/>
            <w:lang w:val="en-US"/>
          </w:rPr>
          <w:tab/>
        </w:r>
        <w:r w:rsidRPr="005C33CE" w:rsidDel="0095509C">
          <w:rPr>
            <w:rFonts w:cs="Arial"/>
            <w:lang w:val="en-US" w:eastAsia="ja-JP"/>
          </w:rPr>
          <w:delText>C</w:delText>
        </w:r>
        <w:r w:rsidRPr="005C33CE" w:rsidDel="0095509C">
          <w:rPr>
            <w:rFonts w:cs="Arial"/>
            <w:lang w:val="en-US"/>
          </w:rPr>
          <w:delText>onfigurations for EN-DC</w:delText>
        </w:r>
        <w:r w:rsidDel="0095509C">
          <w:tab/>
        </w:r>
        <w:r w:rsidDel="0095509C">
          <w:fldChar w:fldCharType="begin"/>
        </w:r>
        <w:r w:rsidDel="0095509C">
          <w:delInstrText xml:space="preserve"> PAGEREF _Toc73186025 \h </w:delInstrText>
        </w:r>
        <w:r w:rsidDel="0095509C">
          <w:fldChar w:fldCharType="separate"/>
        </w:r>
      </w:del>
      <w:ins w:id="2130" w:author="Per Lindell" w:date="2021-08-27T16:02:00Z">
        <w:r w:rsidR="0095509C">
          <w:rPr>
            <w:b/>
            <w:bCs/>
            <w:lang w:val="en-US"/>
          </w:rPr>
          <w:t>Error! Bookmark not defined.</w:t>
        </w:r>
      </w:ins>
      <w:del w:id="2131" w:author="Per Lindell" w:date="2021-08-27T16:01:00Z">
        <w:r w:rsidDel="0095509C">
          <w:delText>16</w:delText>
        </w:r>
        <w:r w:rsidDel="0095509C">
          <w:fldChar w:fldCharType="end"/>
        </w:r>
      </w:del>
    </w:p>
    <w:p w14:paraId="5A743BCB" w14:textId="6180B563" w:rsidR="005558EE" w:rsidDel="0095509C" w:rsidRDefault="005558EE">
      <w:pPr>
        <w:pStyle w:val="TOC3"/>
        <w:rPr>
          <w:del w:id="2132" w:author="Per Lindell" w:date="2021-08-27T16:01:00Z"/>
          <w:rFonts w:asciiTheme="minorHAnsi" w:eastAsiaTheme="minorEastAsia" w:hAnsiTheme="minorHAnsi" w:cstheme="minorBidi"/>
          <w:sz w:val="22"/>
          <w:szCs w:val="22"/>
          <w:lang w:val="en-US"/>
        </w:rPr>
      </w:pPr>
      <w:del w:id="2133" w:author="Per Lindell" w:date="2021-08-27T16:01:00Z">
        <w:r w:rsidRPr="005C33CE" w:rsidDel="0095509C">
          <w:rPr>
            <w:rFonts w:cs="Arial"/>
            <w:lang w:val="en-US"/>
          </w:rPr>
          <w:delText>5.1.3.2</w:delText>
        </w:r>
        <w:r w:rsidDel="0095509C">
          <w:rPr>
            <w:rFonts w:asciiTheme="minorHAnsi" w:eastAsiaTheme="minorEastAsia" w:hAnsiTheme="minorHAnsi" w:cstheme="minorBidi"/>
            <w:sz w:val="22"/>
            <w:szCs w:val="22"/>
            <w:lang w:val="en-US"/>
          </w:rPr>
          <w:tab/>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_Toc73186026 \h </w:delInstrText>
        </w:r>
        <w:r w:rsidDel="0095509C">
          <w:fldChar w:fldCharType="separate"/>
        </w:r>
      </w:del>
      <w:ins w:id="2134" w:author="Per Lindell" w:date="2021-08-27T16:02:00Z">
        <w:r w:rsidR="0095509C">
          <w:rPr>
            <w:b/>
            <w:bCs/>
            <w:lang w:val="en-US"/>
          </w:rPr>
          <w:t>Error! Bookmark not defined.</w:t>
        </w:r>
      </w:ins>
      <w:del w:id="2135" w:author="Per Lindell" w:date="2021-08-27T16:01:00Z">
        <w:r w:rsidDel="0095509C">
          <w:delText>16</w:delText>
        </w:r>
        <w:r w:rsidDel="0095509C">
          <w:fldChar w:fldCharType="end"/>
        </w:r>
      </w:del>
    </w:p>
    <w:p w14:paraId="3826D27B" w14:textId="0AFCEEC1" w:rsidR="005558EE" w:rsidDel="0095509C" w:rsidRDefault="005558EE">
      <w:pPr>
        <w:pStyle w:val="TOC3"/>
        <w:rPr>
          <w:del w:id="2136" w:author="Per Lindell" w:date="2021-08-27T16:01:00Z"/>
          <w:rFonts w:asciiTheme="minorHAnsi" w:eastAsiaTheme="minorEastAsia" w:hAnsiTheme="minorHAnsi" w:cstheme="minorBidi"/>
          <w:sz w:val="22"/>
          <w:szCs w:val="22"/>
          <w:lang w:val="en-US"/>
        </w:rPr>
      </w:pPr>
      <w:del w:id="2137" w:author="Per Lindell" w:date="2021-08-27T16:01:00Z">
        <w:r w:rsidRPr="005C33CE" w:rsidDel="0095509C">
          <w:rPr>
            <w:rFonts w:cs="Arial"/>
            <w:lang w:val="en-US"/>
          </w:rPr>
          <w:delText>5.1.3.3</w:delText>
        </w:r>
        <w:r w:rsidDel="0095509C">
          <w:rPr>
            <w:rFonts w:asciiTheme="minorHAnsi" w:eastAsiaTheme="minorEastAsia" w:hAnsiTheme="minorHAnsi" w:cstheme="minorBidi"/>
            <w:sz w:val="22"/>
            <w:szCs w:val="22"/>
            <w:lang w:val="en-US"/>
          </w:rPr>
          <w:tab/>
        </w:r>
        <w:r w:rsidRPr="005C33CE" w:rsidDel="0095509C">
          <w:rPr>
            <w:rFonts w:cs="Arial"/>
            <w:lang w:val="en-US"/>
          </w:rPr>
          <w:delText xml:space="preserve"> Reference sensitivity exceptions</w:delText>
        </w:r>
        <w:r w:rsidDel="0095509C">
          <w:tab/>
        </w:r>
        <w:r w:rsidDel="0095509C">
          <w:fldChar w:fldCharType="begin"/>
        </w:r>
        <w:r w:rsidDel="0095509C">
          <w:delInstrText xml:space="preserve"> PAGEREF _Toc73186027 \h </w:delInstrText>
        </w:r>
        <w:r w:rsidDel="0095509C">
          <w:fldChar w:fldCharType="separate"/>
        </w:r>
      </w:del>
      <w:ins w:id="2138" w:author="Per Lindell" w:date="2021-08-27T16:02:00Z">
        <w:r w:rsidR="0095509C">
          <w:rPr>
            <w:b/>
            <w:bCs/>
            <w:lang w:val="en-US"/>
          </w:rPr>
          <w:t>Error! Bookmark not defined.</w:t>
        </w:r>
      </w:ins>
      <w:del w:id="2139" w:author="Per Lindell" w:date="2021-08-27T16:01:00Z">
        <w:r w:rsidDel="0095509C">
          <w:delText>16</w:delText>
        </w:r>
        <w:r w:rsidDel="0095509C">
          <w:fldChar w:fldCharType="end"/>
        </w:r>
      </w:del>
    </w:p>
    <w:p w14:paraId="44659C90" w14:textId="48A2F101" w:rsidR="005558EE" w:rsidDel="0095509C" w:rsidRDefault="005558EE">
      <w:pPr>
        <w:pStyle w:val="TOC2"/>
        <w:rPr>
          <w:del w:id="2140" w:author="Per Lindell" w:date="2021-08-27T16:01:00Z"/>
          <w:rFonts w:asciiTheme="minorHAnsi" w:eastAsiaTheme="minorEastAsia" w:hAnsiTheme="minorHAnsi" w:cstheme="minorBidi"/>
          <w:sz w:val="22"/>
          <w:szCs w:val="22"/>
          <w:lang w:val="en-US"/>
        </w:rPr>
      </w:pPr>
      <w:del w:id="2141" w:author="Per Lindell" w:date="2021-08-27T16:01:00Z">
        <w:r w:rsidDel="0095509C">
          <w:rPr>
            <w:lang w:eastAsia="ja-JP"/>
          </w:rPr>
          <w:delText>5.1.4</w:delText>
        </w:r>
        <w:r w:rsidDel="0095509C">
          <w:rPr>
            <w:rFonts w:asciiTheme="minorHAnsi" w:eastAsiaTheme="minorEastAsia" w:hAnsiTheme="minorHAnsi" w:cstheme="minorBidi"/>
            <w:sz w:val="22"/>
            <w:szCs w:val="22"/>
            <w:lang w:val="en-US"/>
          </w:rPr>
          <w:tab/>
        </w:r>
        <w:r w:rsidDel="0095509C">
          <w:rPr>
            <w:lang w:eastAsia="ja-JP"/>
          </w:rPr>
          <w:delText>DC_3-7-28_n1</w:delText>
        </w:r>
        <w:r w:rsidDel="0095509C">
          <w:tab/>
        </w:r>
        <w:r w:rsidDel="0095509C">
          <w:fldChar w:fldCharType="begin"/>
        </w:r>
        <w:r w:rsidDel="0095509C">
          <w:delInstrText xml:space="preserve"> PAGEREF _Toc73186028 \h </w:delInstrText>
        </w:r>
        <w:r w:rsidDel="0095509C">
          <w:fldChar w:fldCharType="separate"/>
        </w:r>
      </w:del>
      <w:ins w:id="2142" w:author="Per Lindell" w:date="2021-08-27T16:02:00Z">
        <w:r w:rsidR="0095509C">
          <w:rPr>
            <w:b/>
            <w:bCs/>
            <w:lang w:val="en-US"/>
          </w:rPr>
          <w:t>Error! Bookmark not defined.</w:t>
        </w:r>
      </w:ins>
      <w:del w:id="2143" w:author="Per Lindell" w:date="2021-08-27T16:01:00Z">
        <w:r w:rsidDel="0095509C">
          <w:delText>16</w:delText>
        </w:r>
        <w:r w:rsidDel="0095509C">
          <w:fldChar w:fldCharType="end"/>
        </w:r>
      </w:del>
    </w:p>
    <w:p w14:paraId="09341F07" w14:textId="7E4C0D8B" w:rsidR="005558EE" w:rsidDel="0095509C" w:rsidRDefault="005558EE">
      <w:pPr>
        <w:pStyle w:val="TOC3"/>
        <w:rPr>
          <w:del w:id="2144" w:author="Per Lindell" w:date="2021-08-27T16:01:00Z"/>
          <w:rFonts w:asciiTheme="minorHAnsi" w:eastAsiaTheme="minorEastAsia" w:hAnsiTheme="minorHAnsi" w:cstheme="minorBidi"/>
          <w:sz w:val="22"/>
          <w:szCs w:val="22"/>
          <w:lang w:val="en-US"/>
        </w:rPr>
      </w:pPr>
      <w:del w:id="2145" w:author="Per Lindell" w:date="2021-08-27T16:01:00Z">
        <w:r w:rsidRPr="005C33CE" w:rsidDel="0095509C">
          <w:rPr>
            <w:rFonts w:cs="Arial"/>
            <w:lang w:val="en-US"/>
          </w:rPr>
          <w:delText>5.1.4.1</w:delText>
        </w:r>
        <w:r w:rsidDel="0095509C">
          <w:rPr>
            <w:rFonts w:asciiTheme="minorHAnsi" w:eastAsiaTheme="minorEastAsia" w:hAnsiTheme="minorHAnsi" w:cstheme="minorBidi"/>
            <w:sz w:val="22"/>
            <w:szCs w:val="22"/>
            <w:lang w:val="en-US"/>
          </w:rPr>
          <w:tab/>
        </w:r>
        <w:r w:rsidRPr="005C33CE" w:rsidDel="0095509C">
          <w:rPr>
            <w:rFonts w:cs="Arial"/>
            <w:lang w:val="en-US" w:eastAsia="ja-JP"/>
          </w:rPr>
          <w:delText>C</w:delText>
        </w:r>
        <w:r w:rsidRPr="005C33CE" w:rsidDel="0095509C">
          <w:rPr>
            <w:rFonts w:cs="Arial"/>
            <w:lang w:val="en-US"/>
          </w:rPr>
          <w:delText>onfigurations for EN-DC</w:delText>
        </w:r>
        <w:r w:rsidDel="0095509C">
          <w:tab/>
        </w:r>
        <w:r w:rsidDel="0095509C">
          <w:fldChar w:fldCharType="begin"/>
        </w:r>
        <w:r w:rsidDel="0095509C">
          <w:delInstrText xml:space="preserve"> PAGEREF _Toc73186029 \h </w:delInstrText>
        </w:r>
        <w:r w:rsidDel="0095509C">
          <w:fldChar w:fldCharType="separate"/>
        </w:r>
      </w:del>
      <w:ins w:id="2146" w:author="Per Lindell" w:date="2021-08-27T16:02:00Z">
        <w:r w:rsidR="0095509C">
          <w:rPr>
            <w:b/>
            <w:bCs/>
            <w:lang w:val="en-US"/>
          </w:rPr>
          <w:t>Error! Bookmark not defined.</w:t>
        </w:r>
      </w:ins>
      <w:del w:id="2147" w:author="Per Lindell" w:date="2021-08-27T16:01:00Z">
        <w:r w:rsidDel="0095509C">
          <w:delText>16</w:delText>
        </w:r>
        <w:r w:rsidDel="0095509C">
          <w:fldChar w:fldCharType="end"/>
        </w:r>
      </w:del>
    </w:p>
    <w:p w14:paraId="2F96F36F" w14:textId="10835C58" w:rsidR="005558EE" w:rsidDel="0095509C" w:rsidRDefault="005558EE">
      <w:pPr>
        <w:pStyle w:val="TOC3"/>
        <w:rPr>
          <w:del w:id="2148" w:author="Per Lindell" w:date="2021-08-27T16:01:00Z"/>
          <w:rFonts w:asciiTheme="minorHAnsi" w:eastAsiaTheme="minorEastAsia" w:hAnsiTheme="minorHAnsi" w:cstheme="minorBidi"/>
          <w:sz w:val="22"/>
          <w:szCs w:val="22"/>
          <w:lang w:val="en-US"/>
        </w:rPr>
      </w:pPr>
      <w:del w:id="2149" w:author="Per Lindell" w:date="2021-08-27T16:01:00Z">
        <w:r w:rsidRPr="005C33CE" w:rsidDel="0095509C">
          <w:rPr>
            <w:rFonts w:cs="Arial"/>
            <w:lang w:val="en-US"/>
          </w:rPr>
          <w:delText>5.1.4.2</w:delText>
        </w:r>
        <w:r w:rsidDel="0095509C">
          <w:rPr>
            <w:rFonts w:asciiTheme="minorHAnsi" w:eastAsiaTheme="minorEastAsia" w:hAnsiTheme="minorHAnsi" w:cstheme="minorBidi"/>
            <w:sz w:val="22"/>
            <w:szCs w:val="22"/>
            <w:lang w:val="en-US"/>
          </w:rPr>
          <w:tab/>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_Toc73186030 \h </w:delInstrText>
        </w:r>
        <w:r w:rsidDel="0095509C">
          <w:fldChar w:fldCharType="separate"/>
        </w:r>
      </w:del>
      <w:ins w:id="2150" w:author="Per Lindell" w:date="2021-08-27T16:02:00Z">
        <w:r w:rsidR="0095509C">
          <w:rPr>
            <w:b/>
            <w:bCs/>
            <w:lang w:val="en-US"/>
          </w:rPr>
          <w:t>Error! Bookmark not defined.</w:t>
        </w:r>
      </w:ins>
      <w:del w:id="2151" w:author="Per Lindell" w:date="2021-08-27T16:01:00Z">
        <w:r w:rsidDel="0095509C">
          <w:delText>17</w:delText>
        </w:r>
        <w:r w:rsidDel="0095509C">
          <w:fldChar w:fldCharType="end"/>
        </w:r>
      </w:del>
    </w:p>
    <w:p w14:paraId="4D05C363" w14:textId="4B440971" w:rsidR="005558EE" w:rsidDel="0095509C" w:rsidRDefault="005558EE">
      <w:pPr>
        <w:pStyle w:val="TOC3"/>
        <w:rPr>
          <w:del w:id="2152" w:author="Per Lindell" w:date="2021-08-27T16:01:00Z"/>
          <w:rFonts w:asciiTheme="minorHAnsi" w:eastAsiaTheme="minorEastAsia" w:hAnsiTheme="minorHAnsi" w:cstheme="minorBidi"/>
          <w:sz w:val="22"/>
          <w:szCs w:val="22"/>
          <w:lang w:val="en-US"/>
        </w:rPr>
      </w:pPr>
      <w:del w:id="2153" w:author="Per Lindell" w:date="2021-08-27T16:01:00Z">
        <w:r w:rsidRPr="005C33CE" w:rsidDel="0095509C">
          <w:rPr>
            <w:rFonts w:cs="Arial"/>
            <w:lang w:val="en-US"/>
          </w:rPr>
          <w:delText>5.1.4.3</w:delText>
        </w:r>
        <w:r w:rsidDel="0095509C">
          <w:rPr>
            <w:rFonts w:asciiTheme="minorHAnsi" w:eastAsiaTheme="minorEastAsia" w:hAnsiTheme="minorHAnsi" w:cstheme="minorBidi"/>
            <w:sz w:val="22"/>
            <w:szCs w:val="22"/>
            <w:lang w:val="en-US"/>
          </w:rPr>
          <w:tab/>
        </w:r>
        <w:r w:rsidRPr="005C33CE" w:rsidDel="0095509C">
          <w:rPr>
            <w:rFonts w:cs="Arial"/>
            <w:lang w:val="en-US"/>
          </w:rPr>
          <w:delText xml:space="preserve"> Reference sensitivity exceptions</w:delText>
        </w:r>
        <w:r w:rsidDel="0095509C">
          <w:tab/>
        </w:r>
        <w:r w:rsidDel="0095509C">
          <w:fldChar w:fldCharType="begin"/>
        </w:r>
        <w:r w:rsidDel="0095509C">
          <w:delInstrText xml:space="preserve"> PAGEREF _Toc73186031 \h </w:delInstrText>
        </w:r>
        <w:r w:rsidDel="0095509C">
          <w:fldChar w:fldCharType="separate"/>
        </w:r>
      </w:del>
      <w:ins w:id="2154" w:author="Per Lindell" w:date="2021-08-27T16:02:00Z">
        <w:r w:rsidR="0095509C">
          <w:rPr>
            <w:b/>
            <w:bCs/>
            <w:lang w:val="en-US"/>
          </w:rPr>
          <w:t>Error! Bookmark not defined.</w:t>
        </w:r>
      </w:ins>
      <w:del w:id="2155" w:author="Per Lindell" w:date="2021-08-27T16:01:00Z">
        <w:r w:rsidDel="0095509C">
          <w:delText>17</w:delText>
        </w:r>
        <w:r w:rsidDel="0095509C">
          <w:fldChar w:fldCharType="end"/>
        </w:r>
      </w:del>
    </w:p>
    <w:p w14:paraId="7125938A" w14:textId="1FAB2E27" w:rsidR="005558EE" w:rsidDel="0095509C" w:rsidRDefault="005558EE">
      <w:pPr>
        <w:pStyle w:val="TOC2"/>
        <w:rPr>
          <w:del w:id="2156" w:author="Per Lindell" w:date="2021-08-27T16:01:00Z"/>
          <w:rFonts w:asciiTheme="minorHAnsi" w:eastAsiaTheme="minorEastAsia" w:hAnsiTheme="minorHAnsi" w:cstheme="minorBidi"/>
          <w:sz w:val="22"/>
          <w:szCs w:val="22"/>
          <w:lang w:val="en-US"/>
        </w:rPr>
      </w:pPr>
      <w:del w:id="2157" w:author="Per Lindell" w:date="2021-08-27T16:01:00Z">
        <w:r w:rsidDel="0095509C">
          <w:rPr>
            <w:lang w:eastAsia="ja-JP"/>
          </w:rPr>
          <w:delText>5.1.5</w:delText>
        </w:r>
        <w:r w:rsidDel="0095509C">
          <w:rPr>
            <w:rFonts w:asciiTheme="minorHAnsi" w:eastAsiaTheme="minorEastAsia" w:hAnsiTheme="minorHAnsi" w:cstheme="minorBidi"/>
            <w:sz w:val="22"/>
            <w:szCs w:val="22"/>
            <w:lang w:val="en-US"/>
          </w:rPr>
          <w:tab/>
        </w:r>
        <w:r w:rsidDel="0095509C">
          <w:rPr>
            <w:lang w:eastAsia="ja-JP"/>
          </w:rPr>
          <w:delText>DC_5-7-66_n66</w:delText>
        </w:r>
        <w:r w:rsidDel="0095509C">
          <w:tab/>
        </w:r>
        <w:r w:rsidDel="0095509C">
          <w:fldChar w:fldCharType="begin"/>
        </w:r>
        <w:r w:rsidDel="0095509C">
          <w:delInstrText xml:space="preserve"> PAGEREF _Toc73186032 \h </w:delInstrText>
        </w:r>
        <w:r w:rsidDel="0095509C">
          <w:fldChar w:fldCharType="separate"/>
        </w:r>
      </w:del>
      <w:ins w:id="2158" w:author="Per Lindell" w:date="2021-08-27T16:02:00Z">
        <w:r w:rsidR="0095509C">
          <w:rPr>
            <w:b/>
            <w:bCs/>
            <w:lang w:val="en-US"/>
          </w:rPr>
          <w:t>Error! Bookmark not defined.</w:t>
        </w:r>
      </w:ins>
      <w:del w:id="2159" w:author="Per Lindell" w:date="2021-08-27T16:01:00Z">
        <w:r w:rsidDel="0095509C">
          <w:delText>17</w:delText>
        </w:r>
        <w:r w:rsidDel="0095509C">
          <w:fldChar w:fldCharType="end"/>
        </w:r>
      </w:del>
    </w:p>
    <w:p w14:paraId="499A0886" w14:textId="733E55B7" w:rsidR="005558EE" w:rsidDel="0095509C" w:rsidRDefault="005558EE">
      <w:pPr>
        <w:pStyle w:val="TOC3"/>
        <w:rPr>
          <w:del w:id="2160" w:author="Per Lindell" w:date="2021-08-27T16:01:00Z"/>
          <w:rFonts w:asciiTheme="minorHAnsi" w:eastAsiaTheme="minorEastAsia" w:hAnsiTheme="minorHAnsi" w:cstheme="minorBidi"/>
          <w:sz w:val="22"/>
          <w:szCs w:val="22"/>
          <w:lang w:val="en-US"/>
        </w:rPr>
      </w:pPr>
      <w:del w:id="2161" w:author="Per Lindell" w:date="2021-08-27T16:01:00Z">
        <w:r w:rsidRPr="005C33CE" w:rsidDel="0095509C">
          <w:rPr>
            <w:rFonts w:cs="Arial"/>
            <w:lang w:val="en-US"/>
          </w:rPr>
          <w:delText>5.1.5.1</w:delText>
        </w:r>
        <w:r w:rsidDel="0095509C">
          <w:rPr>
            <w:rFonts w:asciiTheme="minorHAnsi" w:eastAsiaTheme="minorEastAsia" w:hAnsiTheme="minorHAnsi" w:cstheme="minorBidi"/>
            <w:sz w:val="22"/>
            <w:szCs w:val="22"/>
            <w:lang w:val="en-US"/>
          </w:rPr>
          <w:tab/>
        </w:r>
        <w:r w:rsidRPr="005C33CE" w:rsidDel="0095509C">
          <w:rPr>
            <w:rFonts w:cs="Arial"/>
            <w:lang w:val="en-US" w:eastAsia="ja-JP"/>
          </w:rPr>
          <w:delText>C</w:delText>
        </w:r>
        <w:r w:rsidRPr="005C33CE" w:rsidDel="0095509C">
          <w:rPr>
            <w:rFonts w:cs="Arial"/>
            <w:lang w:val="en-US"/>
          </w:rPr>
          <w:delText>onfigurations for EN-DC</w:delText>
        </w:r>
        <w:r w:rsidDel="0095509C">
          <w:tab/>
        </w:r>
        <w:r w:rsidDel="0095509C">
          <w:fldChar w:fldCharType="begin"/>
        </w:r>
        <w:r w:rsidDel="0095509C">
          <w:delInstrText xml:space="preserve"> PAGEREF _Toc73186033 \h </w:delInstrText>
        </w:r>
        <w:r w:rsidDel="0095509C">
          <w:fldChar w:fldCharType="separate"/>
        </w:r>
      </w:del>
      <w:ins w:id="2162" w:author="Per Lindell" w:date="2021-08-27T16:02:00Z">
        <w:r w:rsidR="0095509C">
          <w:rPr>
            <w:b/>
            <w:bCs/>
            <w:lang w:val="en-US"/>
          </w:rPr>
          <w:t>Error! Bookmark not defined.</w:t>
        </w:r>
      </w:ins>
      <w:del w:id="2163" w:author="Per Lindell" w:date="2021-08-27T16:01:00Z">
        <w:r w:rsidDel="0095509C">
          <w:delText>17</w:delText>
        </w:r>
        <w:r w:rsidDel="0095509C">
          <w:fldChar w:fldCharType="end"/>
        </w:r>
      </w:del>
    </w:p>
    <w:p w14:paraId="3545CC08" w14:textId="0BC02B62" w:rsidR="005558EE" w:rsidDel="0095509C" w:rsidRDefault="005558EE">
      <w:pPr>
        <w:pStyle w:val="TOC3"/>
        <w:rPr>
          <w:del w:id="2164" w:author="Per Lindell" w:date="2021-08-27T16:01:00Z"/>
          <w:rFonts w:asciiTheme="minorHAnsi" w:eastAsiaTheme="minorEastAsia" w:hAnsiTheme="minorHAnsi" w:cstheme="minorBidi"/>
          <w:sz w:val="22"/>
          <w:szCs w:val="22"/>
          <w:lang w:val="en-US"/>
        </w:rPr>
      </w:pPr>
      <w:del w:id="2165" w:author="Per Lindell" w:date="2021-08-27T16:01:00Z">
        <w:r w:rsidRPr="005C33CE" w:rsidDel="0095509C">
          <w:rPr>
            <w:rFonts w:cs="Arial"/>
            <w:lang w:val="en-US"/>
          </w:rPr>
          <w:delText>5.1.5.2</w:delText>
        </w:r>
        <w:r w:rsidDel="0095509C">
          <w:rPr>
            <w:rFonts w:asciiTheme="minorHAnsi" w:eastAsiaTheme="minorEastAsia" w:hAnsiTheme="minorHAnsi" w:cstheme="minorBidi"/>
            <w:sz w:val="22"/>
            <w:szCs w:val="22"/>
            <w:lang w:val="en-US"/>
          </w:rPr>
          <w:tab/>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_Toc73186034 \h </w:delInstrText>
        </w:r>
        <w:r w:rsidDel="0095509C">
          <w:fldChar w:fldCharType="separate"/>
        </w:r>
      </w:del>
      <w:ins w:id="2166" w:author="Per Lindell" w:date="2021-08-27T16:02:00Z">
        <w:r w:rsidR="0095509C">
          <w:rPr>
            <w:b/>
            <w:bCs/>
            <w:lang w:val="en-US"/>
          </w:rPr>
          <w:t>Error! Bookmark not defined.</w:t>
        </w:r>
      </w:ins>
      <w:del w:id="2167" w:author="Per Lindell" w:date="2021-08-27T16:01:00Z">
        <w:r w:rsidDel="0095509C">
          <w:delText>17</w:delText>
        </w:r>
        <w:r w:rsidDel="0095509C">
          <w:fldChar w:fldCharType="end"/>
        </w:r>
      </w:del>
    </w:p>
    <w:p w14:paraId="51B11018" w14:textId="7381B85C" w:rsidR="005558EE" w:rsidDel="0095509C" w:rsidRDefault="005558EE">
      <w:pPr>
        <w:pStyle w:val="TOC3"/>
        <w:rPr>
          <w:del w:id="2168" w:author="Per Lindell" w:date="2021-08-27T16:01:00Z"/>
          <w:rFonts w:asciiTheme="minorHAnsi" w:eastAsiaTheme="minorEastAsia" w:hAnsiTheme="minorHAnsi" w:cstheme="minorBidi"/>
          <w:sz w:val="22"/>
          <w:szCs w:val="22"/>
          <w:lang w:val="en-US"/>
        </w:rPr>
      </w:pPr>
      <w:del w:id="2169" w:author="Per Lindell" w:date="2021-08-27T16:01:00Z">
        <w:r w:rsidRPr="005C33CE" w:rsidDel="0095509C">
          <w:rPr>
            <w:rFonts w:cs="Arial"/>
            <w:lang w:val="en-US"/>
          </w:rPr>
          <w:delText>5.1.5.3</w:delText>
        </w:r>
        <w:r w:rsidDel="0095509C">
          <w:rPr>
            <w:rFonts w:asciiTheme="minorHAnsi" w:eastAsiaTheme="minorEastAsia" w:hAnsiTheme="minorHAnsi" w:cstheme="minorBidi"/>
            <w:sz w:val="22"/>
            <w:szCs w:val="22"/>
            <w:lang w:val="en-US"/>
          </w:rPr>
          <w:tab/>
        </w:r>
        <w:r w:rsidRPr="005C33CE" w:rsidDel="0095509C">
          <w:rPr>
            <w:rFonts w:cs="Arial"/>
            <w:lang w:val="en-US"/>
          </w:rPr>
          <w:delText xml:space="preserve"> Reference sensitivity exceptions</w:delText>
        </w:r>
        <w:r w:rsidDel="0095509C">
          <w:tab/>
        </w:r>
        <w:r w:rsidDel="0095509C">
          <w:fldChar w:fldCharType="begin"/>
        </w:r>
        <w:r w:rsidDel="0095509C">
          <w:delInstrText xml:space="preserve"> PAGEREF _Toc73186035 \h </w:delInstrText>
        </w:r>
        <w:r w:rsidDel="0095509C">
          <w:fldChar w:fldCharType="separate"/>
        </w:r>
      </w:del>
      <w:ins w:id="2170" w:author="Per Lindell" w:date="2021-08-27T16:02:00Z">
        <w:r w:rsidR="0095509C">
          <w:rPr>
            <w:b/>
            <w:bCs/>
            <w:lang w:val="en-US"/>
          </w:rPr>
          <w:t>Error! Bookmark not defined.</w:t>
        </w:r>
      </w:ins>
      <w:del w:id="2171" w:author="Per Lindell" w:date="2021-08-27T16:01:00Z">
        <w:r w:rsidDel="0095509C">
          <w:delText>18</w:delText>
        </w:r>
        <w:r w:rsidDel="0095509C">
          <w:fldChar w:fldCharType="end"/>
        </w:r>
      </w:del>
    </w:p>
    <w:p w14:paraId="10C3439C" w14:textId="61B94B19" w:rsidR="005558EE" w:rsidDel="0095509C" w:rsidRDefault="005558EE">
      <w:pPr>
        <w:pStyle w:val="TOC2"/>
        <w:rPr>
          <w:del w:id="2172" w:author="Per Lindell" w:date="2021-08-27T16:01:00Z"/>
          <w:rFonts w:asciiTheme="minorHAnsi" w:eastAsiaTheme="minorEastAsia" w:hAnsiTheme="minorHAnsi" w:cstheme="minorBidi"/>
          <w:sz w:val="22"/>
          <w:szCs w:val="22"/>
          <w:lang w:val="en-US"/>
        </w:rPr>
      </w:pPr>
      <w:del w:id="2173" w:author="Per Lindell" w:date="2021-08-27T16:01:00Z">
        <w:r w:rsidDel="0095509C">
          <w:delText>5.1.6</w:delText>
        </w:r>
        <w:r w:rsidDel="0095509C">
          <w:rPr>
            <w:rFonts w:asciiTheme="minorHAnsi" w:eastAsiaTheme="minorEastAsia" w:hAnsiTheme="minorHAnsi" w:cstheme="minorBidi"/>
            <w:sz w:val="22"/>
            <w:szCs w:val="22"/>
            <w:lang w:val="en-US"/>
          </w:rPr>
          <w:tab/>
        </w:r>
        <w:r w:rsidDel="0095509C">
          <w:delText>DC_3-19-42_n1</w:delText>
        </w:r>
        <w:r w:rsidDel="0095509C">
          <w:tab/>
        </w:r>
        <w:r w:rsidDel="0095509C">
          <w:fldChar w:fldCharType="begin"/>
        </w:r>
        <w:r w:rsidDel="0095509C">
          <w:delInstrText xml:space="preserve"> PAGEREF _Toc73186036 \h </w:delInstrText>
        </w:r>
        <w:r w:rsidDel="0095509C">
          <w:fldChar w:fldCharType="separate"/>
        </w:r>
      </w:del>
      <w:ins w:id="2174" w:author="Per Lindell" w:date="2021-08-27T16:02:00Z">
        <w:r w:rsidR="0095509C">
          <w:rPr>
            <w:b/>
            <w:bCs/>
            <w:lang w:val="en-US"/>
          </w:rPr>
          <w:t>Error! Bookmark not defined.</w:t>
        </w:r>
      </w:ins>
      <w:del w:id="2175" w:author="Per Lindell" w:date="2021-08-27T16:01:00Z">
        <w:r w:rsidDel="0095509C">
          <w:delText>18</w:delText>
        </w:r>
        <w:r w:rsidDel="0095509C">
          <w:fldChar w:fldCharType="end"/>
        </w:r>
      </w:del>
    </w:p>
    <w:p w14:paraId="2E0577D0" w14:textId="4F9C5375" w:rsidR="005558EE" w:rsidDel="0095509C" w:rsidRDefault="005558EE">
      <w:pPr>
        <w:pStyle w:val="TOC3"/>
        <w:rPr>
          <w:del w:id="2176" w:author="Per Lindell" w:date="2021-08-27T16:01:00Z"/>
          <w:rFonts w:asciiTheme="minorHAnsi" w:eastAsiaTheme="minorEastAsia" w:hAnsiTheme="minorHAnsi" w:cstheme="minorBidi"/>
          <w:sz w:val="22"/>
          <w:szCs w:val="22"/>
          <w:lang w:val="en-US"/>
        </w:rPr>
      </w:pPr>
      <w:del w:id="2177" w:author="Per Lindell" w:date="2021-08-27T16:01:00Z">
        <w:r w:rsidDel="0095509C">
          <w:delText>5.1.6.1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_Toc73186037 \h </w:delInstrText>
        </w:r>
        <w:r w:rsidDel="0095509C">
          <w:fldChar w:fldCharType="separate"/>
        </w:r>
      </w:del>
      <w:ins w:id="2178" w:author="Per Lindell" w:date="2021-08-27T16:02:00Z">
        <w:r w:rsidR="0095509C">
          <w:rPr>
            <w:b/>
            <w:bCs/>
            <w:lang w:val="en-US"/>
          </w:rPr>
          <w:t>Error! Bookmark not defined.</w:t>
        </w:r>
      </w:ins>
      <w:del w:id="2179" w:author="Per Lindell" w:date="2021-08-27T16:01:00Z">
        <w:r w:rsidDel="0095509C">
          <w:delText>18</w:delText>
        </w:r>
        <w:r w:rsidDel="0095509C">
          <w:fldChar w:fldCharType="end"/>
        </w:r>
      </w:del>
    </w:p>
    <w:p w14:paraId="22D22C9F" w14:textId="582D8155" w:rsidR="005558EE" w:rsidDel="0095509C" w:rsidRDefault="005558EE">
      <w:pPr>
        <w:pStyle w:val="TOC3"/>
        <w:rPr>
          <w:del w:id="2180" w:author="Per Lindell" w:date="2021-08-27T16:01:00Z"/>
          <w:rFonts w:asciiTheme="minorHAnsi" w:eastAsiaTheme="minorEastAsia" w:hAnsiTheme="minorHAnsi" w:cstheme="minorBidi"/>
          <w:sz w:val="22"/>
          <w:szCs w:val="22"/>
          <w:lang w:val="en-US"/>
        </w:rPr>
      </w:pPr>
      <w:del w:id="2181" w:author="Per Lindell" w:date="2021-08-27T16:01:00Z">
        <w:r w:rsidDel="0095509C">
          <w:delText>5.1.6.2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_Toc73186038 \h </w:delInstrText>
        </w:r>
        <w:r w:rsidDel="0095509C">
          <w:fldChar w:fldCharType="separate"/>
        </w:r>
      </w:del>
      <w:ins w:id="2182" w:author="Per Lindell" w:date="2021-08-27T16:02:00Z">
        <w:r w:rsidR="0095509C">
          <w:rPr>
            <w:b/>
            <w:bCs/>
            <w:lang w:val="en-US"/>
          </w:rPr>
          <w:t>Error! Bookmark not defined.</w:t>
        </w:r>
      </w:ins>
      <w:del w:id="2183" w:author="Per Lindell" w:date="2021-08-27T16:01:00Z">
        <w:r w:rsidDel="0095509C">
          <w:delText>18</w:delText>
        </w:r>
        <w:r w:rsidDel="0095509C">
          <w:fldChar w:fldCharType="end"/>
        </w:r>
      </w:del>
    </w:p>
    <w:p w14:paraId="7406A33B" w14:textId="52591B18" w:rsidR="005558EE" w:rsidDel="0095509C" w:rsidRDefault="005558EE">
      <w:pPr>
        <w:pStyle w:val="TOC3"/>
        <w:rPr>
          <w:del w:id="2184" w:author="Per Lindell" w:date="2021-08-27T16:01:00Z"/>
          <w:rFonts w:asciiTheme="minorHAnsi" w:eastAsiaTheme="minorEastAsia" w:hAnsiTheme="minorHAnsi" w:cstheme="minorBidi"/>
          <w:sz w:val="22"/>
          <w:szCs w:val="22"/>
          <w:lang w:val="en-US"/>
        </w:rPr>
      </w:pPr>
      <w:del w:id="2185" w:author="Per Lindell" w:date="2021-08-27T16:01:00Z">
        <w:r w:rsidDel="0095509C">
          <w:delText>5.1.6.3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_Toc73186039 \h </w:delInstrText>
        </w:r>
        <w:r w:rsidDel="0095509C">
          <w:fldChar w:fldCharType="separate"/>
        </w:r>
      </w:del>
      <w:ins w:id="2186" w:author="Per Lindell" w:date="2021-08-27T16:02:00Z">
        <w:r w:rsidR="0095509C">
          <w:rPr>
            <w:b/>
            <w:bCs/>
            <w:lang w:val="en-US"/>
          </w:rPr>
          <w:t>Error! Bookmark not defined.</w:t>
        </w:r>
      </w:ins>
      <w:del w:id="2187" w:author="Per Lindell" w:date="2021-08-27T16:01:00Z">
        <w:r w:rsidDel="0095509C">
          <w:delText>18</w:delText>
        </w:r>
        <w:r w:rsidDel="0095509C">
          <w:fldChar w:fldCharType="end"/>
        </w:r>
      </w:del>
    </w:p>
    <w:p w14:paraId="3DB0F59C" w14:textId="1539C1DC" w:rsidR="005558EE" w:rsidDel="0095509C" w:rsidRDefault="005558EE">
      <w:pPr>
        <w:pStyle w:val="TOC2"/>
        <w:rPr>
          <w:del w:id="2188" w:author="Per Lindell" w:date="2021-08-27T16:01:00Z"/>
          <w:rFonts w:asciiTheme="minorHAnsi" w:eastAsiaTheme="minorEastAsia" w:hAnsiTheme="minorHAnsi" w:cstheme="minorBidi"/>
          <w:sz w:val="22"/>
          <w:szCs w:val="22"/>
          <w:lang w:val="en-US"/>
        </w:rPr>
      </w:pPr>
      <w:del w:id="2189" w:author="Per Lindell" w:date="2021-08-27T16:01:00Z">
        <w:r w:rsidDel="0095509C">
          <w:delText>5.1.7</w:delText>
        </w:r>
        <w:r w:rsidDel="0095509C">
          <w:rPr>
            <w:rFonts w:asciiTheme="minorHAnsi" w:eastAsiaTheme="minorEastAsia" w:hAnsiTheme="minorHAnsi" w:cstheme="minorBidi"/>
            <w:sz w:val="22"/>
            <w:szCs w:val="22"/>
            <w:lang w:val="en-US"/>
          </w:rPr>
          <w:tab/>
        </w:r>
        <w:r w:rsidDel="0095509C">
          <w:delText>DC_3-21-42_n1</w:delText>
        </w:r>
        <w:r w:rsidDel="0095509C">
          <w:tab/>
        </w:r>
        <w:r w:rsidDel="0095509C">
          <w:fldChar w:fldCharType="begin"/>
        </w:r>
        <w:r w:rsidDel="0095509C">
          <w:delInstrText xml:space="preserve"> PAGEREF _Toc73186040 \h </w:delInstrText>
        </w:r>
        <w:r w:rsidDel="0095509C">
          <w:fldChar w:fldCharType="separate"/>
        </w:r>
      </w:del>
      <w:ins w:id="2190" w:author="Per Lindell" w:date="2021-08-27T16:02:00Z">
        <w:r w:rsidR="0095509C">
          <w:rPr>
            <w:b/>
            <w:bCs/>
            <w:lang w:val="en-US"/>
          </w:rPr>
          <w:t>Error! Bookmark not defined.</w:t>
        </w:r>
      </w:ins>
      <w:del w:id="2191" w:author="Per Lindell" w:date="2021-08-27T16:01:00Z">
        <w:r w:rsidDel="0095509C">
          <w:delText>18</w:delText>
        </w:r>
        <w:r w:rsidDel="0095509C">
          <w:fldChar w:fldCharType="end"/>
        </w:r>
      </w:del>
    </w:p>
    <w:p w14:paraId="48CB4028" w14:textId="0A0DB539" w:rsidR="005558EE" w:rsidDel="0095509C" w:rsidRDefault="005558EE">
      <w:pPr>
        <w:pStyle w:val="TOC3"/>
        <w:rPr>
          <w:del w:id="2192" w:author="Per Lindell" w:date="2021-08-27T16:01:00Z"/>
          <w:rFonts w:asciiTheme="minorHAnsi" w:eastAsiaTheme="minorEastAsia" w:hAnsiTheme="minorHAnsi" w:cstheme="minorBidi"/>
          <w:sz w:val="22"/>
          <w:szCs w:val="22"/>
          <w:lang w:val="en-US"/>
        </w:rPr>
      </w:pPr>
      <w:del w:id="2193" w:author="Per Lindell" w:date="2021-08-27T16:01:00Z">
        <w:r w:rsidDel="0095509C">
          <w:delText>5.1.7.1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_Toc73186041 \h </w:delInstrText>
        </w:r>
        <w:r w:rsidDel="0095509C">
          <w:fldChar w:fldCharType="separate"/>
        </w:r>
      </w:del>
      <w:ins w:id="2194" w:author="Per Lindell" w:date="2021-08-27T16:02:00Z">
        <w:r w:rsidR="0095509C">
          <w:rPr>
            <w:b/>
            <w:bCs/>
            <w:lang w:val="en-US"/>
          </w:rPr>
          <w:t>Error! Bookmark not defined.</w:t>
        </w:r>
      </w:ins>
      <w:del w:id="2195" w:author="Per Lindell" w:date="2021-08-27T16:01:00Z">
        <w:r w:rsidDel="0095509C">
          <w:delText>18</w:delText>
        </w:r>
        <w:r w:rsidDel="0095509C">
          <w:fldChar w:fldCharType="end"/>
        </w:r>
      </w:del>
    </w:p>
    <w:p w14:paraId="38691A3F" w14:textId="26F179FD" w:rsidR="005558EE" w:rsidDel="0095509C" w:rsidRDefault="005558EE">
      <w:pPr>
        <w:pStyle w:val="TOC3"/>
        <w:rPr>
          <w:del w:id="2196" w:author="Per Lindell" w:date="2021-08-27T16:01:00Z"/>
          <w:rFonts w:asciiTheme="minorHAnsi" w:eastAsiaTheme="minorEastAsia" w:hAnsiTheme="minorHAnsi" w:cstheme="minorBidi"/>
          <w:sz w:val="22"/>
          <w:szCs w:val="22"/>
          <w:lang w:val="en-US"/>
        </w:rPr>
      </w:pPr>
      <w:del w:id="2197" w:author="Per Lindell" w:date="2021-08-27T16:01:00Z">
        <w:r w:rsidDel="0095509C">
          <w:delText>5.1.7.2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_Toc73186042 \h </w:delInstrText>
        </w:r>
        <w:r w:rsidDel="0095509C">
          <w:fldChar w:fldCharType="separate"/>
        </w:r>
      </w:del>
      <w:ins w:id="2198" w:author="Per Lindell" w:date="2021-08-27T16:02:00Z">
        <w:r w:rsidR="0095509C">
          <w:rPr>
            <w:b/>
            <w:bCs/>
            <w:lang w:val="en-US"/>
          </w:rPr>
          <w:t>Error! Bookmark not defined.</w:t>
        </w:r>
      </w:ins>
      <w:del w:id="2199" w:author="Per Lindell" w:date="2021-08-27T16:01:00Z">
        <w:r w:rsidDel="0095509C">
          <w:delText>19</w:delText>
        </w:r>
        <w:r w:rsidDel="0095509C">
          <w:fldChar w:fldCharType="end"/>
        </w:r>
      </w:del>
    </w:p>
    <w:p w14:paraId="3320A2F4" w14:textId="14570596" w:rsidR="005558EE" w:rsidDel="0095509C" w:rsidRDefault="005558EE">
      <w:pPr>
        <w:pStyle w:val="TOC3"/>
        <w:rPr>
          <w:del w:id="2200" w:author="Per Lindell" w:date="2021-08-27T16:01:00Z"/>
          <w:rFonts w:asciiTheme="minorHAnsi" w:eastAsiaTheme="minorEastAsia" w:hAnsiTheme="minorHAnsi" w:cstheme="minorBidi"/>
          <w:sz w:val="22"/>
          <w:szCs w:val="22"/>
          <w:lang w:val="en-US"/>
        </w:rPr>
      </w:pPr>
      <w:del w:id="2201" w:author="Per Lindell" w:date="2021-08-27T16:01:00Z">
        <w:r w:rsidDel="0095509C">
          <w:delText>5.1.7.3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_Toc73186043 \h </w:delInstrText>
        </w:r>
        <w:r w:rsidDel="0095509C">
          <w:fldChar w:fldCharType="separate"/>
        </w:r>
      </w:del>
      <w:ins w:id="2202" w:author="Per Lindell" w:date="2021-08-27T16:02:00Z">
        <w:r w:rsidR="0095509C">
          <w:rPr>
            <w:b/>
            <w:bCs/>
            <w:lang w:val="en-US"/>
          </w:rPr>
          <w:t>Error! Bookmark not defined.</w:t>
        </w:r>
      </w:ins>
      <w:del w:id="2203" w:author="Per Lindell" w:date="2021-08-27T16:01:00Z">
        <w:r w:rsidDel="0095509C">
          <w:delText>19</w:delText>
        </w:r>
        <w:r w:rsidDel="0095509C">
          <w:fldChar w:fldCharType="end"/>
        </w:r>
      </w:del>
    </w:p>
    <w:p w14:paraId="061829BC" w14:textId="7F0D6263" w:rsidR="005558EE" w:rsidDel="0095509C" w:rsidRDefault="005558EE">
      <w:pPr>
        <w:pStyle w:val="TOC2"/>
        <w:rPr>
          <w:del w:id="2204" w:author="Per Lindell" w:date="2021-08-27T16:01:00Z"/>
          <w:rFonts w:asciiTheme="minorHAnsi" w:eastAsiaTheme="minorEastAsia" w:hAnsiTheme="minorHAnsi" w:cstheme="minorBidi"/>
          <w:sz w:val="22"/>
          <w:szCs w:val="22"/>
          <w:lang w:val="en-US"/>
        </w:rPr>
      </w:pPr>
      <w:del w:id="2205" w:author="Per Lindell" w:date="2021-08-27T16:01:00Z">
        <w:r w:rsidDel="0095509C">
          <w:delText>5.1.8</w:delText>
        </w:r>
        <w:r w:rsidDel="0095509C">
          <w:rPr>
            <w:rFonts w:asciiTheme="minorHAnsi" w:eastAsiaTheme="minorEastAsia" w:hAnsiTheme="minorHAnsi" w:cstheme="minorBidi"/>
            <w:sz w:val="22"/>
            <w:szCs w:val="22"/>
            <w:lang w:val="en-US"/>
          </w:rPr>
          <w:tab/>
        </w:r>
        <w:r w:rsidDel="0095509C">
          <w:delText>DC_19-21-42_n1</w:delText>
        </w:r>
        <w:r w:rsidDel="0095509C">
          <w:tab/>
        </w:r>
        <w:r w:rsidDel="0095509C">
          <w:fldChar w:fldCharType="begin"/>
        </w:r>
        <w:r w:rsidDel="0095509C">
          <w:delInstrText xml:space="preserve"> PAGEREF _Toc73186044 \h </w:delInstrText>
        </w:r>
        <w:r w:rsidDel="0095509C">
          <w:fldChar w:fldCharType="separate"/>
        </w:r>
      </w:del>
      <w:ins w:id="2206" w:author="Per Lindell" w:date="2021-08-27T16:02:00Z">
        <w:r w:rsidR="0095509C">
          <w:rPr>
            <w:b/>
            <w:bCs/>
            <w:lang w:val="en-US"/>
          </w:rPr>
          <w:t>Error! Bookmark not defined.</w:t>
        </w:r>
      </w:ins>
      <w:del w:id="2207" w:author="Per Lindell" w:date="2021-08-27T16:01:00Z">
        <w:r w:rsidDel="0095509C">
          <w:delText>19</w:delText>
        </w:r>
        <w:r w:rsidDel="0095509C">
          <w:fldChar w:fldCharType="end"/>
        </w:r>
      </w:del>
    </w:p>
    <w:p w14:paraId="6805C286" w14:textId="6F36E070" w:rsidR="005558EE" w:rsidDel="0095509C" w:rsidRDefault="005558EE">
      <w:pPr>
        <w:pStyle w:val="TOC3"/>
        <w:rPr>
          <w:del w:id="2208" w:author="Per Lindell" w:date="2021-08-27T16:01:00Z"/>
          <w:rFonts w:asciiTheme="minorHAnsi" w:eastAsiaTheme="minorEastAsia" w:hAnsiTheme="minorHAnsi" w:cstheme="minorBidi"/>
          <w:sz w:val="22"/>
          <w:szCs w:val="22"/>
          <w:lang w:val="en-US"/>
        </w:rPr>
      </w:pPr>
      <w:del w:id="2209" w:author="Per Lindell" w:date="2021-08-27T16:01:00Z">
        <w:r w:rsidDel="0095509C">
          <w:delText>5.1.8.1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_Toc73186045 \h </w:delInstrText>
        </w:r>
        <w:r w:rsidDel="0095509C">
          <w:fldChar w:fldCharType="separate"/>
        </w:r>
      </w:del>
      <w:ins w:id="2210" w:author="Per Lindell" w:date="2021-08-27T16:02:00Z">
        <w:r w:rsidR="0095509C">
          <w:rPr>
            <w:b/>
            <w:bCs/>
            <w:lang w:val="en-US"/>
          </w:rPr>
          <w:t>Error! Bookmark not defined.</w:t>
        </w:r>
      </w:ins>
      <w:del w:id="2211" w:author="Per Lindell" w:date="2021-08-27T16:01:00Z">
        <w:r w:rsidDel="0095509C">
          <w:delText>19</w:delText>
        </w:r>
        <w:r w:rsidDel="0095509C">
          <w:fldChar w:fldCharType="end"/>
        </w:r>
      </w:del>
    </w:p>
    <w:p w14:paraId="4004757B" w14:textId="5442F568" w:rsidR="005558EE" w:rsidDel="0095509C" w:rsidRDefault="005558EE">
      <w:pPr>
        <w:pStyle w:val="TOC3"/>
        <w:rPr>
          <w:del w:id="2212" w:author="Per Lindell" w:date="2021-08-27T16:01:00Z"/>
          <w:rFonts w:asciiTheme="minorHAnsi" w:eastAsiaTheme="minorEastAsia" w:hAnsiTheme="minorHAnsi" w:cstheme="minorBidi"/>
          <w:sz w:val="22"/>
          <w:szCs w:val="22"/>
          <w:lang w:val="en-US"/>
        </w:rPr>
      </w:pPr>
      <w:del w:id="2213" w:author="Per Lindell" w:date="2021-08-27T16:01:00Z">
        <w:r w:rsidDel="0095509C">
          <w:delText>5.1.8.2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_Toc73186046 \h </w:delInstrText>
        </w:r>
        <w:r w:rsidDel="0095509C">
          <w:fldChar w:fldCharType="separate"/>
        </w:r>
      </w:del>
      <w:ins w:id="2214" w:author="Per Lindell" w:date="2021-08-27T16:02:00Z">
        <w:r w:rsidR="0095509C">
          <w:rPr>
            <w:b/>
            <w:bCs/>
            <w:lang w:val="en-US"/>
          </w:rPr>
          <w:t>Error! Bookmark not defined.</w:t>
        </w:r>
      </w:ins>
      <w:del w:id="2215" w:author="Per Lindell" w:date="2021-08-27T16:01:00Z">
        <w:r w:rsidDel="0095509C">
          <w:delText>19</w:delText>
        </w:r>
        <w:r w:rsidDel="0095509C">
          <w:fldChar w:fldCharType="end"/>
        </w:r>
      </w:del>
    </w:p>
    <w:p w14:paraId="061BD19E" w14:textId="205357FB" w:rsidR="005558EE" w:rsidDel="0095509C" w:rsidRDefault="005558EE">
      <w:pPr>
        <w:pStyle w:val="TOC3"/>
        <w:rPr>
          <w:del w:id="2216" w:author="Per Lindell" w:date="2021-08-27T16:01:00Z"/>
          <w:rFonts w:asciiTheme="minorHAnsi" w:eastAsiaTheme="minorEastAsia" w:hAnsiTheme="minorHAnsi" w:cstheme="minorBidi"/>
          <w:sz w:val="22"/>
          <w:szCs w:val="22"/>
          <w:lang w:val="en-US"/>
        </w:rPr>
      </w:pPr>
      <w:del w:id="2217" w:author="Per Lindell" w:date="2021-08-27T16:01:00Z">
        <w:r w:rsidDel="0095509C">
          <w:delText>5.1.8.3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_Toc73186047 \h </w:delInstrText>
        </w:r>
        <w:r w:rsidDel="0095509C">
          <w:fldChar w:fldCharType="separate"/>
        </w:r>
      </w:del>
      <w:ins w:id="2218" w:author="Per Lindell" w:date="2021-08-27T16:02:00Z">
        <w:r w:rsidR="0095509C">
          <w:rPr>
            <w:b/>
            <w:bCs/>
            <w:lang w:val="en-US"/>
          </w:rPr>
          <w:t>Error! Bookmark not defined.</w:t>
        </w:r>
      </w:ins>
      <w:del w:id="2219" w:author="Per Lindell" w:date="2021-08-27T16:01:00Z">
        <w:r w:rsidDel="0095509C">
          <w:delText>20</w:delText>
        </w:r>
        <w:r w:rsidDel="0095509C">
          <w:fldChar w:fldCharType="end"/>
        </w:r>
      </w:del>
    </w:p>
    <w:p w14:paraId="74455D62" w14:textId="068BCCC6" w:rsidR="005558EE" w:rsidDel="0095509C" w:rsidRDefault="005558EE">
      <w:pPr>
        <w:pStyle w:val="TOC2"/>
        <w:rPr>
          <w:del w:id="2220" w:author="Per Lindell" w:date="2021-08-27T16:01:00Z"/>
          <w:rFonts w:asciiTheme="minorHAnsi" w:eastAsiaTheme="minorEastAsia" w:hAnsiTheme="minorHAnsi" w:cstheme="minorBidi"/>
          <w:sz w:val="22"/>
          <w:szCs w:val="22"/>
          <w:lang w:val="en-US"/>
        </w:rPr>
      </w:pPr>
      <w:del w:id="2221" w:author="Per Lindell" w:date="2021-08-27T16:01:00Z">
        <w:r w:rsidDel="0095509C">
          <w:rPr>
            <w:lang w:eastAsia="ja-JP"/>
          </w:rPr>
          <w:delText>5.1.9</w:delText>
        </w:r>
        <w:r w:rsidDel="0095509C">
          <w:rPr>
            <w:rFonts w:asciiTheme="minorHAnsi" w:eastAsiaTheme="minorEastAsia" w:hAnsiTheme="minorHAnsi" w:cstheme="minorBidi"/>
            <w:sz w:val="22"/>
            <w:szCs w:val="22"/>
            <w:lang w:val="en-US"/>
          </w:rPr>
          <w:tab/>
        </w:r>
        <w:r w:rsidDel="0095509C">
          <w:delText xml:space="preserve"> DC_2-28-66_n66</w:delText>
        </w:r>
        <w:r w:rsidDel="0095509C">
          <w:tab/>
        </w:r>
        <w:r w:rsidDel="0095509C">
          <w:fldChar w:fldCharType="begin"/>
        </w:r>
        <w:r w:rsidDel="0095509C">
          <w:delInstrText xml:space="preserve"> PAGEREF _Toc73186048 \h </w:delInstrText>
        </w:r>
        <w:r w:rsidDel="0095509C">
          <w:fldChar w:fldCharType="separate"/>
        </w:r>
      </w:del>
      <w:ins w:id="2222" w:author="Per Lindell" w:date="2021-08-27T16:02:00Z">
        <w:r w:rsidR="0095509C">
          <w:rPr>
            <w:b/>
            <w:bCs/>
            <w:lang w:val="en-US"/>
          </w:rPr>
          <w:t>Error! Bookmark not defined.</w:t>
        </w:r>
      </w:ins>
      <w:del w:id="2223" w:author="Per Lindell" w:date="2021-08-27T16:01:00Z">
        <w:r w:rsidDel="0095509C">
          <w:delText>20</w:delText>
        </w:r>
        <w:r w:rsidDel="0095509C">
          <w:fldChar w:fldCharType="end"/>
        </w:r>
      </w:del>
    </w:p>
    <w:p w14:paraId="241C6147" w14:textId="2F795C7E" w:rsidR="005558EE" w:rsidDel="0095509C" w:rsidRDefault="005558EE">
      <w:pPr>
        <w:pStyle w:val="TOC3"/>
        <w:rPr>
          <w:del w:id="2224" w:author="Per Lindell" w:date="2021-08-27T16:01:00Z"/>
          <w:rFonts w:asciiTheme="minorHAnsi" w:eastAsiaTheme="minorEastAsia" w:hAnsiTheme="minorHAnsi" w:cstheme="minorBidi"/>
          <w:sz w:val="22"/>
          <w:szCs w:val="22"/>
          <w:lang w:val="en-US"/>
        </w:rPr>
      </w:pPr>
      <w:del w:id="2225" w:author="Per Lindell" w:date="2021-08-27T16:01:00Z">
        <w:r w:rsidDel="0095509C">
          <w:rPr>
            <w:lang w:eastAsia="ja-JP"/>
          </w:rPr>
          <w:delText>5.1.9</w:delText>
        </w:r>
        <w:r w:rsidDel="0095509C">
          <w:delText>.1</w:delText>
        </w:r>
        <w:r w:rsidDel="0095509C">
          <w:rPr>
            <w:rFonts w:asciiTheme="minorHAnsi" w:eastAsiaTheme="minorEastAsia" w:hAnsiTheme="minorHAnsi" w:cstheme="minorBidi"/>
            <w:sz w:val="22"/>
            <w:szCs w:val="22"/>
            <w:lang w:val="en-US"/>
          </w:rPr>
          <w:tab/>
        </w:r>
        <w:r w:rsidDel="0095509C">
          <w:delText xml:space="preserve"> </w:delText>
        </w:r>
        <w:r w:rsidRPr="005C33CE" w:rsidDel="0095509C">
          <w:rPr>
            <w:rFonts w:cs="Arial"/>
          </w:rPr>
          <w:delText>Operating bands for EN-</w:delText>
        </w:r>
        <w:r w:rsidRPr="005C33CE" w:rsidDel="0095509C">
          <w:rPr>
            <w:rFonts w:cs="Arial"/>
            <w:lang w:eastAsia="ja-JP"/>
          </w:rPr>
          <w:delText>DC</w:delText>
        </w:r>
        <w:r w:rsidDel="0095509C">
          <w:tab/>
        </w:r>
        <w:r w:rsidDel="0095509C">
          <w:fldChar w:fldCharType="begin"/>
        </w:r>
        <w:r w:rsidDel="0095509C">
          <w:delInstrText xml:space="preserve"> PAGEREF _Toc73186049 \h </w:delInstrText>
        </w:r>
        <w:r w:rsidDel="0095509C">
          <w:fldChar w:fldCharType="separate"/>
        </w:r>
      </w:del>
      <w:ins w:id="2226" w:author="Per Lindell" w:date="2021-08-27T16:02:00Z">
        <w:r w:rsidR="0095509C">
          <w:rPr>
            <w:b/>
            <w:bCs/>
            <w:lang w:val="en-US"/>
          </w:rPr>
          <w:t>Error! Bookmark not defined.</w:t>
        </w:r>
      </w:ins>
      <w:del w:id="2227" w:author="Per Lindell" w:date="2021-08-27T16:01:00Z">
        <w:r w:rsidDel="0095509C">
          <w:delText>20</w:delText>
        </w:r>
        <w:r w:rsidDel="0095509C">
          <w:fldChar w:fldCharType="end"/>
        </w:r>
      </w:del>
    </w:p>
    <w:p w14:paraId="6FCCB130" w14:textId="33DAB1EF" w:rsidR="005558EE" w:rsidDel="0095509C" w:rsidRDefault="005558EE">
      <w:pPr>
        <w:pStyle w:val="TOC3"/>
        <w:rPr>
          <w:del w:id="2228" w:author="Per Lindell" w:date="2021-08-27T16:01:00Z"/>
          <w:rFonts w:asciiTheme="minorHAnsi" w:eastAsiaTheme="minorEastAsia" w:hAnsiTheme="minorHAnsi" w:cstheme="minorBidi"/>
          <w:sz w:val="22"/>
          <w:szCs w:val="22"/>
          <w:lang w:val="en-US"/>
        </w:rPr>
      </w:pPr>
      <w:del w:id="2229" w:author="Per Lindell" w:date="2021-08-27T16:01:00Z">
        <w:r w:rsidDel="0095509C">
          <w:rPr>
            <w:lang w:eastAsia="ja-JP"/>
          </w:rPr>
          <w:delText>5.1.9</w:delText>
        </w:r>
        <w:r w:rsidDel="0095509C">
          <w:delText xml:space="preserve">.2 </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_Toc73186050 \h </w:delInstrText>
        </w:r>
        <w:r w:rsidDel="0095509C">
          <w:fldChar w:fldCharType="separate"/>
        </w:r>
      </w:del>
      <w:ins w:id="2230" w:author="Per Lindell" w:date="2021-08-27T16:02:00Z">
        <w:r w:rsidR="0095509C">
          <w:rPr>
            <w:b/>
            <w:bCs/>
            <w:lang w:val="en-US"/>
          </w:rPr>
          <w:t>Error! Bookmark not defined.</w:t>
        </w:r>
      </w:ins>
      <w:del w:id="2231" w:author="Per Lindell" w:date="2021-08-27T16:01:00Z">
        <w:r w:rsidDel="0095509C">
          <w:delText>20</w:delText>
        </w:r>
        <w:r w:rsidDel="0095509C">
          <w:fldChar w:fldCharType="end"/>
        </w:r>
      </w:del>
    </w:p>
    <w:p w14:paraId="1AB67AD2" w14:textId="02869F4A" w:rsidR="005558EE" w:rsidDel="0095509C" w:rsidRDefault="005558EE">
      <w:pPr>
        <w:pStyle w:val="TOC3"/>
        <w:rPr>
          <w:del w:id="2232" w:author="Per Lindell" w:date="2021-08-27T16:01:00Z"/>
          <w:rFonts w:asciiTheme="minorHAnsi" w:eastAsiaTheme="minorEastAsia" w:hAnsiTheme="minorHAnsi" w:cstheme="minorBidi"/>
          <w:sz w:val="22"/>
          <w:szCs w:val="22"/>
          <w:lang w:val="en-US"/>
        </w:rPr>
      </w:pPr>
      <w:del w:id="2233" w:author="Per Lindell" w:date="2021-08-27T16:01:00Z">
        <w:r w:rsidDel="0095509C">
          <w:rPr>
            <w:lang w:eastAsia="ja-JP"/>
          </w:rPr>
          <w:delText>5.1.9</w:delText>
        </w:r>
        <w:r w:rsidDel="0095509C">
          <w:delText>.</w:delText>
        </w:r>
        <w:r w:rsidDel="0095509C">
          <w:rPr>
            <w:lang w:eastAsia="ja-JP"/>
          </w:rPr>
          <w:delText>3</w:delText>
        </w:r>
        <w:r w:rsidDel="0095509C">
          <w:rPr>
            <w:rFonts w:asciiTheme="minorHAnsi" w:eastAsiaTheme="minorEastAsia" w:hAnsiTheme="minorHAnsi" w:cstheme="minorBidi"/>
            <w:sz w:val="22"/>
            <w:szCs w:val="22"/>
            <w:lang w:val="en-US"/>
          </w:rPr>
          <w:tab/>
        </w:r>
        <w:r w:rsidDel="0095509C">
          <w:delText xml:space="preserve"> ∆TIB and ∆RIB values</w:delText>
        </w:r>
        <w:r w:rsidDel="0095509C">
          <w:tab/>
        </w:r>
        <w:r w:rsidDel="0095509C">
          <w:fldChar w:fldCharType="begin"/>
        </w:r>
        <w:r w:rsidDel="0095509C">
          <w:delInstrText xml:space="preserve"> PAGEREF _Toc73186051 \h </w:delInstrText>
        </w:r>
        <w:r w:rsidDel="0095509C">
          <w:fldChar w:fldCharType="separate"/>
        </w:r>
      </w:del>
      <w:ins w:id="2234" w:author="Per Lindell" w:date="2021-08-27T16:02:00Z">
        <w:r w:rsidR="0095509C">
          <w:rPr>
            <w:b/>
            <w:bCs/>
            <w:lang w:val="en-US"/>
          </w:rPr>
          <w:t>Error! Bookmark not defined.</w:t>
        </w:r>
      </w:ins>
      <w:del w:id="2235" w:author="Per Lindell" w:date="2021-08-27T16:01:00Z">
        <w:r w:rsidDel="0095509C">
          <w:delText>20</w:delText>
        </w:r>
        <w:r w:rsidDel="0095509C">
          <w:fldChar w:fldCharType="end"/>
        </w:r>
      </w:del>
    </w:p>
    <w:p w14:paraId="659291D8" w14:textId="655B2DA4" w:rsidR="005558EE" w:rsidDel="0095509C" w:rsidRDefault="005558EE">
      <w:pPr>
        <w:pStyle w:val="TOC2"/>
        <w:rPr>
          <w:del w:id="2236" w:author="Per Lindell" w:date="2021-08-27T16:01:00Z"/>
          <w:rFonts w:asciiTheme="minorHAnsi" w:eastAsiaTheme="minorEastAsia" w:hAnsiTheme="minorHAnsi" w:cstheme="minorBidi"/>
          <w:sz w:val="22"/>
          <w:szCs w:val="22"/>
          <w:lang w:val="en-US"/>
        </w:rPr>
      </w:pPr>
      <w:del w:id="2237" w:author="Per Lindell" w:date="2021-08-27T16:01:00Z">
        <w:r w:rsidDel="0095509C">
          <w:rPr>
            <w:lang w:eastAsia="ja-JP"/>
          </w:rPr>
          <w:delText>5.1.10</w:delText>
        </w:r>
        <w:r w:rsidDel="0095509C">
          <w:rPr>
            <w:rFonts w:asciiTheme="minorHAnsi" w:eastAsiaTheme="minorEastAsia" w:hAnsiTheme="minorHAnsi" w:cstheme="minorBidi"/>
            <w:sz w:val="22"/>
            <w:szCs w:val="22"/>
            <w:lang w:val="en-US"/>
          </w:rPr>
          <w:tab/>
        </w:r>
        <w:r w:rsidDel="0095509C">
          <w:delText xml:space="preserve"> DC_7-28-66_n66</w:delText>
        </w:r>
        <w:r w:rsidDel="0095509C">
          <w:tab/>
        </w:r>
        <w:r w:rsidDel="0095509C">
          <w:fldChar w:fldCharType="begin"/>
        </w:r>
        <w:r w:rsidDel="0095509C">
          <w:delInstrText xml:space="preserve"> PAGEREF _Toc73186052 \h </w:delInstrText>
        </w:r>
        <w:r w:rsidDel="0095509C">
          <w:fldChar w:fldCharType="separate"/>
        </w:r>
      </w:del>
      <w:ins w:id="2238" w:author="Per Lindell" w:date="2021-08-27T16:02:00Z">
        <w:r w:rsidR="0095509C">
          <w:rPr>
            <w:b/>
            <w:bCs/>
            <w:lang w:val="en-US"/>
          </w:rPr>
          <w:t>Error! Bookmark not defined.</w:t>
        </w:r>
      </w:ins>
      <w:del w:id="2239" w:author="Per Lindell" w:date="2021-08-27T16:01:00Z">
        <w:r w:rsidDel="0095509C">
          <w:delText>21</w:delText>
        </w:r>
        <w:r w:rsidDel="0095509C">
          <w:fldChar w:fldCharType="end"/>
        </w:r>
      </w:del>
    </w:p>
    <w:p w14:paraId="42F1F737" w14:textId="61C93EAC" w:rsidR="005558EE" w:rsidDel="0095509C" w:rsidRDefault="005558EE">
      <w:pPr>
        <w:pStyle w:val="TOC3"/>
        <w:rPr>
          <w:del w:id="2240" w:author="Per Lindell" w:date="2021-08-27T16:01:00Z"/>
          <w:rFonts w:asciiTheme="minorHAnsi" w:eastAsiaTheme="minorEastAsia" w:hAnsiTheme="minorHAnsi" w:cstheme="minorBidi"/>
          <w:sz w:val="22"/>
          <w:szCs w:val="22"/>
          <w:lang w:val="en-US"/>
        </w:rPr>
      </w:pPr>
      <w:del w:id="2241" w:author="Per Lindell" w:date="2021-08-27T16:01:00Z">
        <w:r w:rsidDel="0095509C">
          <w:rPr>
            <w:lang w:eastAsia="ja-JP"/>
          </w:rPr>
          <w:delText>5.1.10</w:delText>
        </w:r>
        <w:r w:rsidDel="0095509C">
          <w:delText>.1</w:delText>
        </w:r>
        <w:r w:rsidDel="0095509C">
          <w:rPr>
            <w:rFonts w:asciiTheme="minorHAnsi" w:eastAsiaTheme="minorEastAsia" w:hAnsiTheme="minorHAnsi" w:cstheme="minorBidi"/>
            <w:sz w:val="22"/>
            <w:szCs w:val="22"/>
            <w:lang w:val="en-US"/>
          </w:rPr>
          <w:tab/>
        </w:r>
        <w:r w:rsidDel="0095509C">
          <w:delText xml:space="preserve"> </w:delText>
        </w:r>
        <w:r w:rsidRPr="005C33CE" w:rsidDel="0095509C">
          <w:rPr>
            <w:rFonts w:cs="Arial"/>
          </w:rPr>
          <w:delText>Operating bands for EN-</w:delText>
        </w:r>
        <w:r w:rsidRPr="005C33CE" w:rsidDel="0095509C">
          <w:rPr>
            <w:rFonts w:cs="Arial"/>
            <w:lang w:eastAsia="ja-JP"/>
          </w:rPr>
          <w:delText>DC</w:delText>
        </w:r>
        <w:r w:rsidDel="0095509C">
          <w:tab/>
        </w:r>
        <w:r w:rsidDel="0095509C">
          <w:fldChar w:fldCharType="begin"/>
        </w:r>
        <w:r w:rsidDel="0095509C">
          <w:delInstrText xml:space="preserve"> PAGEREF _Toc73186053 \h </w:delInstrText>
        </w:r>
        <w:r w:rsidDel="0095509C">
          <w:fldChar w:fldCharType="separate"/>
        </w:r>
      </w:del>
      <w:ins w:id="2242" w:author="Per Lindell" w:date="2021-08-27T16:02:00Z">
        <w:r w:rsidR="0095509C">
          <w:rPr>
            <w:b/>
            <w:bCs/>
            <w:lang w:val="en-US"/>
          </w:rPr>
          <w:t>Error! Bookmark not defined.</w:t>
        </w:r>
      </w:ins>
      <w:del w:id="2243" w:author="Per Lindell" w:date="2021-08-27T16:01:00Z">
        <w:r w:rsidDel="0095509C">
          <w:delText>21</w:delText>
        </w:r>
        <w:r w:rsidDel="0095509C">
          <w:fldChar w:fldCharType="end"/>
        </w:r>
      </w:del>
    </w:p>
    <w:p w14:paraId="57A5DA76" w14:textId="3A676916" w:rsidR="005558EE" w:rsidDel="0095509C" w:rsidRDefault="005558EE">
      <w:pPr>
        <w:pStyle w:val="TOC3"/>
        <w:rPr>
          <w:del w:id="2244" w:author="Per Lindell" w:date="2021-08-27T16:01:00Z"/>
          <w:rFonts w:asciiTheme="minorHAnsi" w:eastAsiaTheme="minorEastAsia" w:hAnsiTheme="minorHAnsi" w:cstheme="minorBidi"/>
          <w:sz w:val="22"/>
          <w:szCs w:val="22"/>
          <w:lang w:val="en-US"/>
        </w:rPr>
      </w:pPr>
      <w:del w:id="2245" w:author="Per Lindell" w:date="2021-08-27T16:01:00Z">
        <w:r w:rsidDel="0095509C">
          <w:rPr>
            <w:lang w:eastAsia="ja-JP"/>
          </w:rPr>
          <w:delText>5.1.10</w:delText>
        </w:r>
        <w:r w:rsidDel="0095509C">
          <w:delText xml:space="preserve">.2 </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_Toc73186054 \h </w:delInstrText>
        </w:r>
        <w:r w:rsidDel="0095509C">
          <w:fldChar w:fldCharType="separate"/>
        </w:r>
      </w:del>
      <w:ins w:id="2246" w:author="Per Lindell" w:date="2021-08-27T16:02:00Z">
        <w:r w:rsidR="0095509C">
          <w:rPr>
            <w:b/>
            <w:bCs/>
            <w:lang w:val="en-US"/>
          </w:rPr>
          <w:t>Error! Bookmark not defined.</w:t>
        </w:r>
      </w:ins>
      <w:del w:id="2247" w:author="Per Lindell" w:date="2021-08-27T16:01:00Z">
        <w:r w:rsidDel="0095509C">
          <w:delText>21</w:delText>
        </w:r>
        <w:r w:rsidDel="0095509C">
          <w:fldChar w:fldCharType="end"/>
        </w:r>
      </w:del>
    </w:p>
    <w:p w14:paraId="10BAC6C6" w14:textId="771B0CCB" w:rsidR="005558EE" w:rsidDel="0095509C" w:rsidRDefault="005558EE">
      <w:pPr>
        <w:pStyle w:val="TOC3"/>
        <w:rPr>
          <w:del w:id="2248" w:author="Per Lindell" w:date="2021-08-27T16:01:00Z"/>
          <w:rFonts w:asciiTheme="minorHAnsi" w:eastAsiaTheme="minorEastAsia" w:hAnsiTheme="minorHAnsi" w:cstheme="minorBidi"/>
          <w:sz w:val="22"/>
          <w:szCs w:val="22"/>
          <w:lang w:val="en-US"/>
        </w:rPr>
      </w:pPr>
      <w:del w:id="2249" w:author="Per Lindell" w:date="2021-08-27T16:01:00Z">
        <w:r w:rsidDel="0095509C">
          <w:rPr>
            <w:lang w:eastAsia="ja-JP"/>
          </w:rPr>
          <w:delText>5.1.10</w:delText>
        </w:r>
        <w:r w:rsidDel="0095509C">
          <w:delText>.</w:delText>
        </w:r>
        <w:r w:rsidDel="0095509C">
          <w:rPr>
            <w:lang w:eastAsia="ja-JP"/>
          </w:rPr>
          <w:delText>3</w:delText>
        </w:r>
        <w:r w:rsidDel="0095509C">
          <w:rPr>
            <w:rFonts w:asciiTheme="minorHAnsi" w:eastAsiaTheme="minorEastAsia" w:hAnsiTheme="minorHAnsi" w:cstheme="minorBidi"/>
            <w:sz w:val="22"/>
            <w:szCs w:val="22"/>
            <w:lang w:val="en-US"/>
          </w:rPr>
          <w:tab/>
        </w:r>
        <w:r w:rsidDel="0095509C">
          <w:delText xml:space="preserve"> ∆TIB and ∆RIB values</w:delText>
        </w:r>
        <w:r w:rsidDel="0095509C">
          <w:tab/>
        </w:r>
        <w:r w:rsidDel="0095509C">
          <w:fldChar w:fldCharType="begin"/>
        </w:r>
        <w:r w:rsidDel="0095509C">
          <w:delInstrText xml:space="preserve"> PAGEREF _Toc73186055 \h </w:delInstrText>
        </w:r>
        <w:r w:rsidDel="0095509C">
          <w:fldChar w:fldCharType="separate"/>
        </w:r>
      </w:del>
      <w:ins w:id="2250" w:author="Per Lindell" w:date="2021-08-27T16:02:00Z">
        <w:r w:rsidR="0095509C">
          <w:rPr>
            <w:b/>
            <w:bCs/>
            <w:lang w:val="en-US"/>
          </w:rPr>
          <w:t>Error! Bookmark not defined.</w:t>
        </w:r>
      </w:ins>
      <w:del w:id="2251" w:author="Per Lindell" w:date="2021-08-27T16:01:00Z">
        <w:r w:rsidDel="0095509C">
          <w:delText>21</w:delText>
        </w:r>
        <w:r w:rsidDel="0095509C">
          <w:fldChar w:fldCharType="end"/>
        </w:r>
      </w:del>
    </w:p>
    <w:p w14:paraId="68684E9A" w14:textId="24811110" w:rsidR="005558EE" w:rsidDel="0095509C" w:rsidRDefault="005558EE">
      <w:pPr>
        <w:pStyle w:val="TOC2"/>
        <w:rPr>
          <w:del w:id="2252" w:author="Per Lindell" w:date="2021-08-27T16:01:00Z"/>
          <w:rFonts w:asciiTheme="minorHAnsi" w:eastAsiaTheme="minorEastAsia" w:hAnsiTheme="minorHAnsi" w:cstheme="minorBidi"/>
          <w:sz w:val="22"/>
          <w:szCs w:val="22"/>
          <w:lang w:val="en-US"/>
        </w:rPr>
      </w:pPr>
      <w:del w:id="2253" w:author="Per Lindell" w:date="2021-08-27T16:01:00Z">
        <w:r w:rsidDel="0095509C">
          <w:rPr>
            <w:lang w:eastAsia="ja-JP"/>
          </w:rPr>
          <w:delText>5.1.11</w:delText>
        </w:r>
        <w:r w:rsidDel="0095509C">
          <w:rPr>
            <w:rFonts w:asciiTheme="minorHAnsi" w:eastAsiaTheme="minorEastAsia" w:hAnsiTheme="minorHAnsi" w:cstheme="minorBidi"/>
            <w:sz w:val="22"/>
            <w:szCs w:val="22"/>
            <w:lang w:val="en-US"/>
          </w:rPr>
          <w:tab/>
        </w:r>
        <w:r w:rsidDel="0095509C">
          <w:delText xml:space="preserve"> DC_2-7-28_n66</w:delText>
        </w:r>
        <w:r w:rsidDel="0095509C">
          <w:tab/>
        </w:r>
        <w:r w:rsidDel="0095509C">
          <w:fldChar w:fldCharType="begin"/>
        </w:r>
        <w:r w:rsidDel="0095509C">
          <w:delInstrText xml:space="preserve"> PAGEREF _Toc73186056 \h </w:delInstrText>
        </w:r>
        <w:r w:rsidDel="0095509C">
          <w:fldChar w:fldCharType="separate"/>
        </w:r>
      </w:del>
      <w:ins w:id="2254" w:author="Per Lindell" w:date="2021-08-27T16:02:00Z">
        <w:r w:rsidR="0095509C">
          <w:rPr>
            <w:b/>
            <w:bCs/>
            <w:lang w:val="en-US"/>
          </w:rPr>
          <w:t>Error! Bookmark not defined.</w:t>
        </w:r>
      </w:ins>
      <w:del w:id="2255" w:author="Per Lindell" w:date="2021-08-27T16:01:00Z">
        <w:r w:rsidDel="0095509C">
          <w:delText>21</w:delText>
        </w:r>
        <w:r w:rsidDel="0095509C">
          <w:fldChar w:fldCharType="end"/>
        </w:r>
      </w:del>
    </w:p>
    <w:p w14:paraId="049C5E63" w14:textId="4022DEE5" w:rsidR="005558EE" w:rsidDel="0095509C" w:rsidRDefault="005558EE">
      <w:pPr>
        <w:pStyle w:val="TOC3"/>
        <w:rPr>
          <w:del w:id="2256" w:author="Per Lindell" w:date="2021-08-27T16:01:00Z"/>
          <w:rFonts w:asciiTheme="minorHAnsi" w:eastAsiaTheme="minorEastAsia" w:hAnsiTheme="minorHAnsi" w:cstheme="minorBidi"/>
          <w:sz w:val="22"/>
          <w:szCs w:val="22"/>
          <w:lang w:val="en-US"/>
        </w:rPr>
      </w:pPr>
      <w:del w:id="2257" w:author="Per Lindell" w:date="2021-08-27T16:01:00Z">
        <w:r w:rsidDel="0095509C">
          <w:rPr>
            <w:lang w:eastAsia="ja-JP"/>
          </w:rPr>
          <w:delText>5.1.11</w:delText>
        </w:r>
        <w:r w:rsidDel="0095509C">
          <w:delText>.1</w:delText>
        </w:r>
        <w:r w:rsidDel="0095509C">
          <w:rPr>
            <w:rFonts w:asciiTheme="minorHAnsi" w:eastAsiaTheme="minorEastAsia" w:hAnsiTheme="minorHAnsi" w:cstheme="minorBidi"/>
            <w:sz w:val="22"/>
            <w:szCs w:val="22"/>
            <w:lang w:val="en-US"/>
          </w:rPr>
          <w:tab/>
        </w:r>
        <w:r w:rsidDel="0095509C">
          <w:delText xml:space="preserve"> </w:delText>
        </w:r>
        <w:r w:rsidRPr="005C33CE" w:rsidDel="0095509C">
          <w:rPr>
            <w:rFonts w:cs="Arial"/>
          </w:rPr>
          <w:delText>Operating bands for EN-</w:delText>
        </w:r>
        <w:r w:rsidRPr="005C33CE" w:rsidDel="0095509C">
          <w:rPr>
            <w:rFonts w:cs="Arial"/>
            <w:lang w:eastAsia="ja-JP"/>
          </w:rPr>
          <w:delText>DC</w:delText>
        </w:r>
        <w:r w:rsidDel="0095509C">
          <w:tab/>
        </w:r>
        <w:r w:rsidDel="0095509C">
          <w:fldChar w:fldCharType="begin"/>
        </w:r>
        <w:r w:rsidDel="0095509C">
          <w:delInstrText xml:space="preserve"> PAGEREF _Toc73186057 \h </w:delInstrText>
        </w:r>
        <w:r w:rsidDel="0095509C">
          <w:fldChar w:fldCharType="separate"/>
        </w:r>
      </w:del>
      <w:ins w:id="2258" w:author="Per Lindell" w:date="2021-08-27T16:02:00Z">
        <w:r w:rsidR="0095509C">
          <w:rPr>
            <w:b/>
            <w:bCs/>
            <w:lang w:val="en-US"/>
          </w:rPr>
          <w:t>Error! Bookmark not defined.</w:t>
        </w:r>
      </w:ins>
      <w:del w:id="2259" w:author="Per Lindell" w:date="2021-08-27T16:01:00Z">
        <w:r w:rsidDel="0095509C">
          <w:delText>21</w:delText>
        </w:r>
        <w:r w:rsidDel="0095509C">
          <w:fldChar w:fldCharType="end"/>
        </w:r>
      </w:del>
    </w:p>
    <w:p w14:paraId="7DDDB9C7" w14:textId="12719EA4" w:rsidR="005558EE" w:rsidDel="0095509C" w:rsidRDefault="005558EE">
      <w:pPr>
        <w:pStyle w:val="TOC3"/>
        <w:rPr>
          <w:del w:id="2260" w:author="Per Lindell" w:date="2021-08-27T16:01:00Z"/>
          <w:rFonts w:asciiTheme="minorHAnsi" w:eastAsiaTheme="minorEastAsia" w:hAnsiTheme="minorHAnsi" w:cstheme="minorBidi"/>
          <w:sz w:val="22"/>
          <w:szCs w:val="22"/>
          <w:lang w:val="en-US"/>
        </w:rPr>
      </w:pPr>
      <w:del w:id="2261" w:author="Per Lindell" w:date="2021-08-27T16:01:00Z">
        <w:r w:rsidDel="0095509C">
          <w:rPr>
            <w:lang w:eastAsia="ja-JP"/>
          </w:rPr>
          <w:delText>5.1.11</w:delText>
        </w:r>
        <w:r w:rsidDel="0095509C">
          <w:delText xml:space="preserve">.2 </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_Toc73186058 \h </w:delInstrText>
        </w:r>
        <w:r w:rsidDel="0095509C">
          <w:fldChar w:fldCharType="separate"/>
        </w:r>
      </w:del>
      <w:ins w:id="2262" w:author="Per Lindell" w:date="2021-08-27T16:02:00Z">
        <w:r w:rsidR="0095509C">
          <w:rPr>
            <w:b/>
            <w:bCs/>
            <w:lang w:val="en-US"/>
          </w:rPr>
          <w:t>Error! Bookmark not defined.</w:t>
        </w:r>
      </w:ins>
      <w:del w:id="2263" w:author="Per Lindell" w:date="2021-08-27T16:01:00Z">
        <w:r w:rsidDel="0095509C">
          <w:delText>22</w:delText>
        </w:r>
        <w:r w:rsidDel="0095509C">
          <w:fldChar w:fldCharType="end"/>
        </w:r>
      </w:del>
    </w:p>
    <w:p w14:paraId="3E2D01E0" w14:textId="4877A23F" w:rsidR="005558EE" w:rsidDel="0095509C" w:rsidRDefault="005558EE">
      <w:pPr>
        <w:pStyle w:val="TOC3"/>
        <w:rPr>
          <w:del w:id="2264" w:author="Per Lindell" w:date="2021-08-27T16:01:00Z"/>
          <w:rFonts w:asciiTheme="minorHAnsi" w:eastAsiaTheme="minorEastAsia" w:hAnsiTheme="minorHAnsi" w:cstheme="minorBidi"/>
          <w:sz w:val="22"/>
          <w:szCs w:val="22"/>
          <w:lang w:val="en-US"/>
        </w:rPr>
      </w:pPr>
      <w:del w:id="2265" w:author="Per Lindell" w:date="2021-08-27T16:01:00Z">
        <w:r w:rsidDel="0095509C">
          <w:rPr>
            <w:lang w:eastAsia="ja-JP"/>
          </w:rPr>
          <w:delText>5.1.11</w:delText>
        </w:r>
        <w:r w:rsidDel="0095509C">
          <w:delText>.</w:delText>
        </w:r>
        <w:r w:rsidDel="0095509C">
          <w:rPr>
            <w:lang w:eastAsia="ja-JP"/>
          </w:rPr>
          <w:delText>3</w:delText>
        </w:r>
        <w:r w:rsidDel="0095509C">
          <w:rPr>
            <w:rFonts w:asciiTheme="minorHAnsi" w:eastAsiaTheme="minorEastAsia" w:hAnsiTheme="minorHAnsi" w:cstheme="minorBidi"/>
            <w:sz w:val="22"/>
            <w:szCs w:val="22"/>
            <w:lang w:val="en-US"/>
          </w:rPr>
          <w:tab/>
        </w:r>
        <w:r w:rsidDel="0095509C">
          <w:delText xml:space="preserve"> ∆TIB and ∆RIB values</w:delText>
        </w:r>
        <w:r w:rsidDel="0095509C">
          <w:tab/>
        </w:r>
        <w:r w:rsidDel="0095509C">
          <w:fldChar w:fldCharType="begin"/>
        </w:r>
        <w:r w:rsidDel="0095509C">
          <w:delInstrText xml:space="preserve"> PAGEREF _Toc73186059 \h </w:delInstrText>
        </w:r>
        <w:r w:rsidDel="0095509C">
          <w:fldChar w:fldCharType="separate"/>
        </w:r>
      </w:del>
      <w:ins w:id="2266" w:author="Per Lindell" w:date="2021-08-27T16:02:00Z">
        <w:r w:rsidR="0095509C">
          <w:rPr>
            <w:b/>
            <w:bCs/>
            <w:lang w:val="en-US"/>
          </w:rPr>
          <w:t>Error! Bookmark not defined.</w:t>
        </w:r>
      </w:ins>
      <w:del w:id="2267" w:author="Per Lindell" w:date="2021-08-27T16:01:00Z">
        <w:r w:rsidDel="0095509C">
          <w:delText>22</w:delText>
        </w:r>
        <w:r w:rsidDel="0095509C">
          <w:fldChar w:fldCharType="end"/>
        </w:r>
      </w:del>
    </w:p>
    <w:p w14:paraId="5FADCE82" w14:textId="68C12CBE" w:rsidR="005558EE" w:rsidDel="0095509C" w:rsidRDefault="005558EE">
      <w:pPr>
        <w:pStyle w:val="TOC2"/>
        <w:rPr>
          <w:del w:id="2268" w:author="Per Lindell" w:date="2021-08-27T16:01:00Z"/>
          <w:rFonts w:asciiTheme="minorHAnsi" w:eastAsiaTheme="minorEastAsia" w:hAnsiTheme="minorHAnsi" w:cstheme="minorBidi"/>
          <w:sz w:val="22"/>
          <w:szCs w:val="22"/>
          <w:lang w:val="en-US"/>
        </w:rPr>
      </w:pPr>
      <w:del w:id="2269" w:author="Per Lindell" w:date="2021-08-27T16:01:00Z">
        <w:r w:rsidRPr="005C33CE" w:rsidDel="0095509C">
          <w:rPr>
            <w:rFonts w:cs="Arial"/>
            <w:lang w:eastAsia="zh-CN"/>
          </w:rPr>
          <w:delText>5.1.12</w:delText>
        </w:r>
        <w:r w:rsidDel="0095509C">
          <w:rPr>
            <w:rFonts w:asciiTheme="minorHAnsi" w:eastAsiaTheme="minorEastAsia" w:hAnsiTheme="minorHAnsi" w:cstheme="minorBidi"/>
            <w:sz w:val="22"/>
            <w:szCs w:val="22"/>
            <w:lang w:val="en-US"/>
          </w:rPr>
          <w:tab/>
        </w:r>
        <w:r w:rsidRPr="005C33CE" w:rsidDel="0095509C">
          <w:rPr>
            <w:rFonts w:eastAsia="MS Mincho" w:cs="Arial"/>
          </w:rPr>
          <w:delText>DC</w:delText>
        </w:r>
        <w:r w:rsidRPr="005C33CE" w:rsidDel="0095509C">
          <w:rPr>
            <w:rFonts w:cs="Arial"/>
          </w:rPr>
          <w:delText>_</w:delText>
        </w:r>
        <w:r w:rsidRPr="005C33CE" w:rsidDel="0095509C">
          <w:rPr>
            <w:rFonts w:cs="Arial"/>
            <w:lang w:eastAsia="zh-CN"/>
          </w:rPr>
          <w:delText>1-8-11_</w:delText>
        </w:r>
        <w:r w:rsidRPr="005C33CE" w:rsidDel="0095509C">
          <w:rPr>
            <w:rFonts w:eastAsia="MS Mincho" w:cs="Arial"/>
          </w:rPr>
          <w:delText>n3</w:delText>
        </w:r>
        <w:r w:rsidDel="0095509C">
          <w:tab/>
        </w:r>
        <w:r w:rsidDel="0095509C">
          <w:fldChar w:fldCharType="begin"/>
        </w:r>
        <w:r w:rsidDel="0095509C">
          <w:delInstrText xml:space="preserve"> PAGEREF _Toc73186060 \h </w:delInstrText>
        </w:r>
        <w:r w:rsidDel="0095509C">
          <w:fldChar w:fldCharType="separate"/>
        </w:r>
      </w:del>
      <w:ins w:id="2270" w:author="Per Lindell" w:date="2021-08-27T16:02:00Z">
        <w:r w:rsidR="0095509C">
          <w:rPr>
            <w:b/>
            <w:bCs/>
            <w:lang w:val="en-US"/>
          </w:rPr>
          <w:t>Error! Bookmark not defined.</w:t>
        </w:r>
      </w:ins>
      <w:del w:id="2271" w:author="Per Lindell" w:date="2021-08-27T16:01:00Z">
        <w:r w:rsidDel="0095509C">
          <w:delText>22</w:delText>
        </w:r>
        <w:r w:rsidDel="0095509C">
          <w:fldChar w:fldCharType="end"/>
        </w:r>
      </w:del>
    </w:p>
    <w:p w14:paraId="29D82CCA" w14:textId="12C0DB81" w:rsidR="005558EE" w:rsidDel="0095509C" w:rsidRDefault="005558EE">
      <w:pPr>
        <w:pStyle w:val="TOC3"/>
        <w:rPr>
          <w:del w:id="2272" w:author="Per Lindell" w:date="2021-08-27T16:01:00Z"/>
          <w:rFonts w:asciiTheme="minorHAnsi" w:eastAsiaTheme="minorEastAsia" w:hAnsiTheme="minorHAnsi" w:cstheme="minorBidi"/>
          <w:sz w:val="22"/>
          <w:szCs w:val="22"/>
          <w:lang w:val="en-US"/>
        </w:rPr>
      </w:pPr>
      <w:del w:id="2273" w:author="Per Lindell" w:date="2021-08-27T16:01:00Z">
        <w:r w:rsidRPr="005C33CE" w:rsidDel="0095509C">
          <w:rPr>
            <w:rFonts w:cs="Arial"/>
            <w:lang w:eastAsia="zh-CN"/>
          </w:rPr>
          <w:delText>5.1.12.1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Configurations for EN-DC</w:delText>
        </w:r>
        <w:r w:rsidDel="0095509C">
          <w:tab/>
        </w:r>
        <w:r w:rsidDel="0095509C">
          <w:fldChar w:fldCharType="begin"/>
        </w:r>
        <w:r w:rsidDel="0095509C">
          <w:delInstrText xml:space="preserve"> PAGEREF _Toc73186061 \h </w:delInstrText>
        </w:r>
        <w:r w:rsidDel="0095509C">
          <w:fldChar w:fldCharType="separate"/>
        </w:r>
      </w:del>
      <w:ins w:id="2274" w:author="Per Lindell" w:date="2021-08-27T16:02:00Z">
        <w:r w:rsidR="0095509C">
          <w:rPr>
            <w:b/>
            <w:bCs/>
            <w:lang w:val="en-US"/>
          </w:rPr>
          <w:t>Error! Bookmark not defined.</w:t>
        </w:r>
      </w:ins>
      <w:del w:id="2275" w:author="Per Lindell" w:date="2021-08-27T16:01:00Z">
        <w:r w:rsidDel="0095509C">
          <w:delText>22</w:delText>
        </w:r>
        <w:r w:rsidDel="0095509C">
          <w:fldChar w:fldCharType="end"/>
        </w:r>
      </w:del>
    </w:p>
    <w:p w14:paraId="653B19DF" w14:textId="0120489A" w:rsidR="005558EE" w:rsidDel="0095509C" w:rsidRDefault="005558EE">
      <w:pPr>
        <w:pStyle w:val="TOC3"/>
        <w:rPr>
          <w:del w:id="2276" w:author="Per Lindell" w:date="2021-08-27T16:01:00Z"/>
          <w:rFonts w:asciiTheme="minorHAnsi" w:eastAsiaTheme="minorEastAsia" w:hAnsiTheme="minorHAnsi" w:cstheme="minorBidi"/>
          <w:sz w:val="22"/>
          <w:szCs w:val="22"/>
          <w:lang w:val="en-US"/>
        </w:rPr>
      </w:pPr>
      <w:del w:id="2277" w:author="Per Lindell" w:date="2021-08-27T16:01:00Z">
        <w:r w:rsidRPr="005C33CE" w:rsidDel="0095509C">
          <w:rPr>
            <w:rFonts w:cs="Arial"/>
            <w:lang w:eastAsia="zh-CN"/>
          </w:rPr>
          <w:delText>5.1.12.2</w:delText>
        </w:r>
        <w:r w:rsidDel="0095509C">
          <w:rPr>
            <w:rFonts w:asciiTheme="minorHAnsi" w:eastAsiaTheme="minorEastAsia" w:hAnsiTheme="minorHAnsi" w:cstheme="minorBidi"/>
            <w:sz w:val="22"/>
            <w:szCs w:val="22"/>
            <w:lang w:val="en-US"/>
          </w:rPr>
          <w:tab/>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_Toc73186062 \h </w:delInstrText>
        </w:r>
        <w:r w:rsidDel="0095509C">
          <w:fldChar w:fldCharType="separate"/>
        </w:r>
      </w:del>
      <w:ins w:id="2278" w:author="Per Lindell" w:date="2021-08-27T16:02:00Z">
        <w:r w:rsidR="0095509C">
          <w:rPr>
            <w:b/>
            <w:bCs/>
            <w:lang w:val="en-US"/>
          </w:rPr>
          <w:t>Error! Bookmark not defined.</w:t>
        </w:r>
      </w:ins>
      <w:del w:id="2279" w:author="Per Lindell" w:date="2021-08-27T16:01:00Z">
        <w:r w:rsidDel="0095509C">
          <w:delText>22</w:delText>
        </w:r>
        <w:r w:rsidDel="0095509C">
          <w:fldChar w:fldCharType="end"/>
        </w:r>
      </w:del>
    </w:p>
    <w:p w14:paraId="275C6DB5" w14:textId="2FB82634" w:rsidR="005558EE" w:rsidDel="0095509C" w:rsidRDefault="005558EE">
      <w:pPr>
        <w:pStyle w:val="TOC3"/>
        <w:rPr>
          <w:del w:id="2280" w:author="Per Lindell" w:date="2021-08-27T16:01:00Z"/>
          <w:rFonts w:asciiTheme="minorHAnsi" w:eastAsiaTheme="minorEastAsia" w:hAnsiTheme="minorHAnsi" w:cstheme="minorBidi"/>
          <w:sz w:val="22"/>
          <w:szCs w:val="22"/>
          <w:lang w:val="en-US"/>
        </w:rPr>
      </w:pPr>
      <w:del w:id="2281" w:author="Per Lindell" w:date="2021-08-27T16:01:00Z">
        <w:r w:rsidRPr="005C33CE" w:rsidDel="0095509C">
          <w:rPr>
            <w:rFonts w:cs="Arial"/>
            <w:lang w:eastAsia="zh-CN"/>
          </w:rPr>
          <w:delText>5.1.12.3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Reference sensitivity exceptions</w:delText>
        </w:r>
        <w:r w:rsidDel="0095509C">
          <w:tab/>
        </w:r>
        <w:r w:rsidDel="0095509C">
          <w:fldChar w:fldCharType="begin"/>
        </w:r>
        <w:r w:rsidDel="0095509C">
          <w:delInstrText xml:space="preserve"> PAGEREF _Toc73186063 \h </w:delInstrText>
        </w:r>
        <w:r w:rsidDel="0095509C">
          <w:fldChar w:fldCharType="separate"/>
        </w:r>
      </w:del>
      <w:ins w:id="2282" w:author="Per Lindell" w:date="2021-08-27T16:02:00Z">
        <w:r w:rsidR="0095509C">
          <w:rPr>
            <w:b/>
            <w:bCs/>
            <w:lang w:val="en-US"/>
          </w:rPr>
          <w:t>Error! Bookmark not defined.</w:t>
        </w:r>
      </w:ins>
      <w:del w:id="2283" w:author="Per Lindell" w:date="2021-08-27T16:01:00Z">
        <w:r w:rsidDel="0095509C">
          <w:delText>23</w:delText>
        </w:r>
        <w:r w:rsidDel="0095509C">
          <w:fldChar w:fldCharType="end"/>
        </w:r>
      </w:del>
    </w:p>
    <w:p w14:paraId="1FE98F99" w14:textId="541CB7AB" w:rsidR="005558EE" w:rsidDel="0095509C" w:rsidRDefault="005558EE">
      <w:pPr>
        <w:pStyle w:val="TOC2"/>
        <w:rPr>
          <w:del w:id="2284" w:author="Per Lindell" w:date="2021-08-27T16:01:00Z"/>
          <w:rFonts w:asciiTheme="minorHAnsi" w:eastAsiaTheme="minorEastAsia" w:hAnsiTheme="minorHAnsi" w:cstheme="minorBidi"/>
          <w:sz w:val="22"/>
          <w:szCs w:val="22"/>
          <w:lang w:val="en-US"/>
        </w:rPr>
      </w:pPr>
      <w:del w:id="2285" w:author="Per Lindell" w:date="2021-08-27T16:01:00Z">
        <w:r w:rsidRPr="005C33CE" w:rsidDel="0095509C">
          <w:rPr>
            <w:rFonts w:cs="Arial"/>
            <w:lang w:eastAsia="zh-CN"/>
          </w:rPr>
          <w:delText>5.1.13</w:delText>
        </w:r>
        <w:r w:rsidDel="0095509C">
          <w:rPr>
            <w:rFonts w:asciiTheme="minorHAnsi" w:eastAsiaTheme="minorEastAsia" w:hAnsiTheme="minorHAnsi" w:cstheme="minorBidi"/>
            <w:sz w:val="22"/>
            <w:szCs w:val="22"/>
            <w:lang w:val="en-US"/>
          </w:rPr>
          <w:tab/>
        </w:r>
        <w:r w:rsidRPr="005C33CE" w:rsidDel="0095509C">
          <w:rPr>
            <w:rFonts w:eastAsia="MS Mincho" w:cs="Arial"/>
          </w:rPr>
          <w:delText>DC</w:delText>
        </w:r>
        <w:r w:rsidRPr="005C33CE" w:rsidDel="0095509C">
          <w:rPr>
            <w:rFonts w:cs="Arial"/>
          </w:rPr>
          <w:delText>_</w:delText>
        </w:r>
        <w:r w:rsidRPr="005C33CE" w:rsidDel="0095509C">
          <w:rPr>
            <w:rFonts w:cs="Arial"/>
            <w:lang w:eastAsia="zh-CN"/>
          </w:rPr>
          <w:delText>1-8-42_</w:delText>
        </w:r>
        <w:r w:rsidRPr="005C33CE" w:rsidDel="0095509C">
          <w:rPr>
            <w:rFonts w:eastAsia="MS Mincho" w:cs="Arial"/>
          </w:rPr>
          <w:delText>n28</w:delText>
        </w:r>
        <w:r w:rsidDel="0095509C">
          <w:tab/>
        </w:r>
        <w:r w:rsidDel="0095509C">
          <w:fldChar w:fldCharType="begin"/>
        </w:r>
        <w:r w:rsidDel="0095509C">
          <w:delInstrText xml:space="preserve"> PAGEREF _Toc73186064 \h </w:delInstrText>
        </w:r>
        <w:r w:rsidDel="0095509C">
          <w:fldChar w:fldCharType="separate"/>
        </w:r>
      </w:del>
      <w:ins w:id="2286" w:author="Per Lindell" w:date="2021-08-27T16:02:00Z">
        <w:r w:rsidR="0095509C">
          <w:rPr>
            <w:b/>
            <w:bCs/>
            <w:lang w:val="en-US"/>
          </w:rPr>
          <w:t>Error! Bookmark not defined.</w:t>
        </w:r>
      </w:ins>
      <w:del w:id="2287" w:author="Per Lindell" w:date="2021-08-27T16:01:00Z">
        <w:r w:rsidDel="0095509C">
          <w:delText>23</w:delText>
        </w:r>
        <w:r w:rsidDel="0095509C">
          <w:fldChar w:fldCharType="end"/>
        </w:r>
      </w:del>
    </w:p>
    <w:p w14:paraId="5E36A810" w14:textId="12C785E6" w:rsidR="005558EE" w:rsidDel="0095509C" w:rsidRDefault="005558EE">
      <w:pPr>
        <w:pStyle w:val="TOC3"/>
        <w:rPr>
          <w:del w:id="2288" w:author="Per Lindell" w:date="2021-08-27T16:01:00Z"/>
          <w:rFonts w:asciiTheme="minorHAnsi" w:eastAsiaTheme="minorEastAsia" w:hAnsiTheme="minorHAnsi" w:cstheme="minorBidi"/>
          <w:sz w:val="22"/>
          <w:szCs w:val="22"/>
          <w:lang w:val="en-US"/>
        </w:rPr>
      </w:pPr>
      <w:del w:id="2289" w:author="Per Lindell" w:date="2021-08-27T16:01:00Z">
        <w:r w:rsidRPr="005C33CE" w:rsidDel="0095509C">
          <w:rPr>
            <w:rFonts w:cs="Arial"/>
            <w:lang w:eastAsia="zh-CN"/>
          </w:rPr>
          <w:delText>5.1.13.1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Configurations for EN-DC</w:delText>
        </w:r>
        <w:r w:rsidDel="0095509C">
          <w:tab/>
        </w:r>
        <w:r w:rsidDel="0095509C">
          <w:fldChar w:fldCharType="begin"/>
        </w:r>
        <w:r w:rsidDel="0095509C">
          <w:delInstrText xml:space="preserve"> PAGEREF _Toc73186065 \h </w:delInstrText>
        </w:r>
        <w:r w:rsidDel="0095509C">
          <w:fldChar w:fldCharType="separate"/>
        </w:r>
      </w:del>
      <w:ins w:id="2290" w:author="Per Lindell" w:date="2021-08-27T16:02:00Z">
        <w:r w:rsidR="0095509C">
          <w:rPr>
            <w:b/>
            <w:bCs/>
            <w:lang w:val="en-US"/>
          </w:rPr>
          <w:t>Error! Bookmark not defined.</w:t>
        </w:r>
      </w:ins>
      <w:del w:id="2291" w:author="Per Lindell" w:date="2021-08-27T16:01:00Z">
        <w:r w:rsidDel="0095509C">
          <w:delText>23</w:delText>
        </w:r>
        <w:r w:rsidDel="0095509C">
          <w:fldChar w:fldCharType="end"/>
        </w:r>
      </w:del>
    </w:p>
    <w:p w14:paraId="71DA5297" w14:textId="62C5B8D2" w:rsidR="005558EE" w:rsidDel="0095509C" w:rsidRDefault="005558EE">
      <w:pPr>
        <w:pStyle w:val="TOC3"/>
        <w:rPr>
          <w:del w:id="2292" w:author="Per Lindell" w:date="2021-08-27T16:01:00Z"/>
          <w:rFonts w:asciiTheme="minorHAnsi" w:eastAsiaTheme="minorEastAsia" w:hAnsiTheme="minorHAnsi" w:cstheme="minorBidi"/>
          <w:sz w:val="22"/>
          <w:szCs w:val="22"/>
          <w:lang w:val="en-US"/>
        </w:rPr>
      </w:pPr>
      <w:del w:id="2293" w:author="Per Lindell" w:date="2021-08-27T16:01:00Z">
        <w:r w:rsidRPr="005C33CE" w:rsidDel="0095509C">
          <w:rPr>
            <w:rFonts w:cs="Arial"/>
            <w:lang w:eastAsia="zh-CN"/>
          </w:rPr>
          <w:delText>5.1.13.2</w:delText>
        </w:r>
        <w:r w:rsidDel="0095509C">
          <w:rPr>
            <w:rFonts w:asciiTheme="minorHAnsi" w:eastAsiaTheme="minorEastAsia" w:hAnsiTheme="minorHAnsi" w:cstheme="minorBidi"/>
            <w:sz w:val="22"/>
            <w:szCs w:val="22"/>
            <w:lang w:val="en-US"/>
          </w:rPr>
          <w:tab/>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_Toc73186066 \h </w:delInstrText>
        </w:r>
        <w:r w:rsidDel="0095509C">
          <w:fldChar w:fldCharType="separate"/>
        </w:r>
      </w:del>
      <w:ins w:id="2294" w:author="Per Lindell" w:date="2021-08-27T16:02:00Z">
        <w:r w:rsidR="0095509C">
          <w:rPr>
            <w:b/>
            <w:bCs/>
            <w:lang w:val="en-US"/>
          </w:rPr>
          <w:t>Error! Bookmark not defined.</w:t>
        </w:r>
      </w:ins>
      <w:del w:id="2295" w:author="Per Lindell" w:date="2021-08-27T16:01:00Z">
        <w:r w:rsidDel="0095509C">
          <w:delText>23</w:delText>
        </w:r>
        <w:r w:rsidDel="0095509C">
          <w:fldChar w:fldCharType="end"/>
        </w:r>
      </w:del>
    </w:p>
    <w:p w14:paraId="5F9F5075" w14:textId="4B0AB908" w:rsidR="005558EE" w:rsidDel="0095509C" w:rsidRDefault="005558EE">
      <w:pPr>
        <w:pStyle w:val="TOC3"/>
        <w:rPr>
          <w:del w:id="2296" w:author="Per Lindell" w:date="2021-08-27T16:01:00Z"/>
          <w:rFonts w:asciiTheme="minorHAnsi" w:eastAsiaTheme="minorEastAsia" w:hAnsiTheme="minorHAnsi" w:cstheme="minorBidi"/>
          <w:sz w:val="22"/>
          <w:szCs w:val="22"/>
          <w:lang w:val="en-US"/>
        </w:rPr>
      </w:pPr>
      <w:del w:id="2297" w:author="Per Lindell" w:date="2021-08-27T16:01:00Z">
        <w:r w:rsidRPr="005C33CE" w:rsidDel="0095509C">
          <w:rPr>
            <w:rFonts w:cs="Arial"/>
            <w:lang w:eastAsia="zh-CN"/>
          </w:rPr>
          <w:delText>5.1.13.3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Reference sensitivity exceptions</w:delText>
        </w:r>
        <w:r w:rsidDel="0095509C">
          <w:tab/>
        </w:r>
        <w:r w:rsidDel="0095509C">
          <w:fldChar w:fldCharType="begin"/>
        </w:r>
        <w:r w:rsidDel="0095509C">
          <w:delInstrText xml:space="preserve"> PAGEREF _Toc73186067 \h </w:delInstrText>
        </w:r>
        <w:r w:rsidDel="0095509C">
          <w:fldChar w:fldCharType="separate"/>
        </w:r>
      </w:del>
      <w:ins w:id="2298" w:author="Per Lindell" w:date="2021-08-27T16:02:00Z">
        <w:r w:rsidR="0095509C">
          <w:rPr>
            <w:b/>
            <w:bCs/>
            <w:lang w:val="en-US"/>
          </w:rPr>
          <w:t>Error! Bookmark not defined.</w:t>
        </w:r>
      </w:ins>
      <w:del w:id="2299" w:author="Per Lindell" w:date="2021-08-27T16:01:00Z">
        <w:r w:rsidDel="0095509C">
          <w:delText>23</w:delText>
        </w:r>
        <w:r w:rsidDel="0095509C">
          <w:fldChar w:fldCharType="end"/>
        </w:r>
      </w:del>
    </w:p>
    <w:p w14:paraId="7DDE7E07" w14:textId="3C216220" w:rsidR="005558EE" w:rsidDel="0095509C" w:rsidRDefault="005558EE">
      <w:pPr>
        <w:pStyle w:val="TOC2"/>
        <w:rPr>
          <w:del w:id="2300" w:author="Per Lindell" w:date="2021-08-27T16:01:00Z"/>
          <w:rFonts w:asciiTheme="minorHAnsi" w:eastAsiaTheme="minorEastAsia" w:hAnsiTheme="minorHAnsi" w:cstheme="minorBidi"/>
          <w:sz w:val="22"/>
          <w:szCs w:val="22"/>
          <w:lang w:val="en-US"/>
        </w:rPr>
      </w:pPr>
      <w:del w:id="2301" w:author="Per Lindell" w:date="2021-08-27T16:01:00Z">
        <w:r w:rsidDel="0095509C">
          <w:delText>5.1.14</w:delText>
        </w:r>
        <w:r w:rsidDel="0095509C">
          <w:rPr>
            <w:rFonts w:asciiTheme="minorHAnsi" w:eastAsiaTheme="minorEastAsia" w:hAnsiTheme="minorHAnsi" w:cstheme="minorBidi"/>
            <w:sz w:val="22"/>
            <w:szCs w:val="22"/>
            <w:lang w:val="en-US"/>
          </w:rPr>
          <w:tab/>
        </w:r>
        <w:r w:rsidDel="0095509C">
          <w:delText>DC_1-7-32_n28</w:delText>
        </w:r>
        <w:r w:rsidDel="0095509C">
          <w:tab/>
        </w:r>
        <w:r w:rsidDel="0095509C">
          <w:fldChar w:fldCharType="begin"/>
        </w:r>
        <w:r w:rsidDel="0095509C">
          <w:delInstrText xml:space="preserve"> PAGEREF _Toc73186068 \h </w:delInstrText>
        </w:r>
        <w:r w:rsidDel="0095509C">
          <w:fldChar w:fldCharType="separate"/>
        </w:r>
      </w:del>
      <w:ins w:id="2302" w:author="Per Lindell" w:date="2021-08-27T16:02:00Z">
        <w:r w:rsidR="0095509C">
          <w:rPr>
            <w:b/>
            <w:bCs/>
            <w:lang w:val="en-US"/>
          </w:rPr>
          <w:t>Error! Bookmark not defined.</w:t>
        </w:r>
      </w:ins>
      <w:del w:id="2303" w:author="Per Lindell" w:date="2021-08-27T16:01:00Z">
        <w:r w:rsidDel="0095509C">
          <w:delText>24</w:delText>
        </w:r>
        <w:r w:rsidDel="0095509C">
          <w:fldChar w:fldCharType="end"/>
        </w:r>
      </w:del>
    </w:p>
    <w:p w14:paraId="5B95D777" w14:textId="3AF5B689" w:rsidR="005558EE" w:rsidDel="0095509C" w:rsidRDefault="005558EE">
      <w:pPr>
        <w:pStyle w:val="TOC3"/>
        <w:rPr>
          <w:del w:id="2304" w:author="Per Lindell" w:date="2021-08-27T16:01:00Z"/>
          <w:rFonts w:asciiTheme="minorHAnsi" w:eastAsiaTheme="minorEastAsia" w:hAnsiTheme="minorHAnsi" w:cstheme="minorBidi"/>
          <w:sz w:val="22"/>
          <w:szCs w:val="22"/>
          <w:lang w:val="en-US"/>
        </w:rPr>
      </w:pPr>
      <w:del w:id="2305" w:author="Per Lindell" w:date="2021-08-27T16:01:00Z">
        <w:r w:rsidDel="0095509C">
          <w:delText>5.1.14.1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_Toc73186069 \h </w:delInstrText>
        </w:r>
        <w:r w:rsidDel="0095509C">
          <w:fldChar w:fldCharType="separate"/>
        </w:r>
      </w:del>
      <w:ins w:id="2306" w:author="Per Lindell" w:date="2021-08-27T16:02:00Z">
        <w:r w:rsidR="0095509C">
          <w:rPr>
            <w:b/>
            <w:bCs/>
            <w:lang w:val="en-US"/>
          </w:rPr>
          <w:t>Error! Bookmark not defined.</w:t>
        </w:r>
      </w:ins>
      <w:del w:id="2307" w:author="Per Lindell" w:date="2021-08-27T16:01:00Z">
        <w:r w:rsidDel="0095509C">
          <w:delText>24</w:delText>
        </w:r>
        <w:r w:rsidDel="0095509C">
          <w:fldChar w:fldCharType="end"/>
        </w:r>
      </w:del>
    </w:p>
    <w:p w14:paraId="1E77D310" w14:textId="2713C0A2" w:rsidR="005558EE" w:rsidDel="0095509C" w:rsidRDefault="005558EE">
      <w:pPr>
        <w:pStyle w:val="TOC3"/>
        <w:rPr>
          <w:del w:id="2308" w:author="Per Lindell" w:date="2021-08-27T16:01:00Z"/>
          <w:rFonts w:asciiTheme="minorHAnsi" w:eastAsiaTheme="minorEastAsia" w:hAnsiTheme="minorHAnsi" w:cstheme="minorBidi"/>
          <w:sz w:val="22"/>
          <w:szCs w:val="22"/>
          <w:lang w:val="en-US"/>
        </w:rPr>
      </w:pPr>
      <w:del w:id="2309" w:author="Per Lindell" w:date="2021-08-27T16:01:00Z">
        <w:r w:rsidDel="0095509C">
          <w:delText>5.1.14.2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_Toc73186070 \h </w:delInstrText>
        </w:r>
        <w:r w:rsidDel="0095509C">
          <w:fldChar w:fldCharType="separate"/>
        </w:r>
      </w:del>
      <w:ins w:id="2310" w:author="Per Lindell" w:date="2021-08-27T16:02:00Z">
        <w:r w:rsidR="0095509C">
          <w:rPr>
            <w:b/>
            <w:bCs/>
            <w:lang w:val="en-US"/>
          </w:rPr>
          <w:t>Error! Bookmark not defined.</w:t>
        </w:r>
      </w:ins>
      <w:del w:id="2311" w:author="Per Lindell" w:date="2021-08-27T16:01:00Z">
        <w:r w:rsidDel="0095509C">
          <w:delText>24</w:delText>
        </w:r>
        <w:r w:rsidDel="0095509C">
          <w:fldChar w:fldCharType="end"/>
        </w:r>
      </w:del>
    </w:p>
    <w:p w14:paraId="75E8D6B0" w14:textId="1712A613" w:rsidR="005558EE" w:rsidDel="0095509C" w:rsidRDefault="005558EE">
      <w:pPr>
        <w:pStyle w:val="TOC3"/>
        <w:rPr>
          <w:del w:id="2312" w:author="Per Lindell" w:date="2021-08-27T16:01:00Z"/>
          <w:rFonts w:asciiTheme="minorHAnsi" w:eastAsiaTheme="minorEastAsia" w:hAnsiTheme="minorHAnsi" w:cstheme="minorBidi"/>
          <w:sz w:val="22"/>
          <w:szCs w:val="22"/>
          <w:lang w:val="en-US"/>
        </w:rPr>
      </w:pPr>
      <w:del w:id="2313" w:author="Per Lindell" w:date="2021-08-27T16:01:00Z">
        <w:r w:rsidDel="0095509C">
          <w:delText>5.1.14.3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_Toc73186071 \h </w:delInstrText>
        </w:r>
        <w:r w:rsidDel="0095509C">
          <w:fldChar w:fldCharType="separate"/>
        </w:r>
      </w:del>
      <w:ins w:id="2314" w:author="Per Lindell" w:date="2021-08-27T16:02:00Z">
        <w:r w:rsidR="0095509C">
          <w:rPr>
            <w:b/>
            <w:bCs/>
            <w:lang w:val="en-US"/>
          </w:rPr>
          <w:t>Error! Bookmark not defined.</w:t>
        </w:r>
      </w:ins>
      <w:del w:id="2315" w:author="Per Lindell" w:date="2021-08-27T16:01:00Z">
        <w:r w:rsidDel="0095509C">
          <w:delText>24</w:delText>
        </w:r>
        <w:r w:rsidDel="0095509C">
          <w:fldChar w:fldCharType="end"/>
        </w:r>
      </w:del>
    </w:p>
    <w:p w14:paraId="008121E4" w14:textId="1D81E12B" w:rsidR="005558EE" w:rsidDel="0095509C" w:rsidRDefault="005558EE">
      <w:pPr>
        <w:pStyle w:val="TOC2"/>
        <w:rPr>
          <w:del w:id="2316" w:author="Per Lindell" w:date="2021-08-27T16:01:00Z"/>
          <w:rFonts w:asciiTheme="minorHAnsi" w:eastAsiaTheme="minorEastAsia" w:hAnsiTheme="minorHAnsi" w:cstheme="minorBidi"/>
          <w:sz w:val="22"/>
          <w:szCs w:val="22"/>
          <w:lang w:val="en-US"/>
        </w:rPr>
      </w:pPr>
      <w:del w:id="2317" w:author="Per Lindell" w:date="2021-08-27T16:01:00Z">
        <w:r w:rsidDel="0095509C">
          <w:delText>5.1.15</w:delText>
        </w:r>
        <w:r w:rsidDel="0095509C">
          <w:rPr>
            <w:rFonts w:asciiTheme="minorHAnsi" w:eastAsiaTheme="minorEastAsia" w:hAnsiTheme="minorHAnsi" w:cstheme="minorBidi"/>
            <w:sz w:val="22"/>
            <w:szCs w:val="22"/>
            <w:lang w:val="en-US"/>
          </w:rPr>
          <w:tab/>
        </w:r>
        <w:r w:rsidDel="0095509C">
          <w:delText>DC_1-7-32_n78</w:delText>
        </w:r>
        <w:r w:rsidDel="0095509C">
          <w:tab/>
        </w:r>
        <w:r w:rsidDel="0095509C">
          <w:fldChar w:fldCharType="begin"/>
        </w:r>
        <w:r w:rsidDel="0095509C">
          <w:delInstrText xml:space="preserve"> PAGEREF _Toc73186072 \h </w:delInstrText>
        </w:r>
        <w:r w:rsidDel="0095509C">
          <w:fldChar w:fldCharType="separate"/>
        </w:r>
      </w:del>
      <w:ins w:id="2318" w:author="Per Lindell" w:date="2021-08-27T16:02:00Z">
        <w:r w:rsidR="0095509C">
          <w:rPr>
            <w:b/>
            <w:bCs/>
            <w:lang w:val="en-US"/>
          </w:rPr>
          <w:t>Error! Bookmark not defined.</w:t>
        </w:r>
      </w:ins>
      <w:del w:id="2319" w:author="Per Lindell" w:date="2021-08-27T16:01:00Z">
        <w:r w:rsidDel="0095509C">
          <w:delText>24</w:delText>
        </w:r>
        <w:r w:rsidDel="0095509C">
          <w:fldChar w:fldCharType="end"/>
        </w:r>
      </w:del>
    </w:p>
    <w:p w14:paraId="74FDD65B" w14:textId="6B1251F8" w:rsidR="005558EE" w:rsidDel="0095509C" w:rsidRDefault="005558EE">
      <w:pPr>
        <w:pStyle w:val="TOC3"/>
        <w:rPr>
          <w:del w:id="2320" w:author="Per Lindell" w:date="2021-08-27T16:01:00Z"/>
          <w:rFonts w:asciiTheme="minorHAnsi" w:eastAsiaTheme="minorEastAsia" w:hAnsiTheme="minorHAnsi" w:cstheme="minorBidi"/>
          <w:sz w:val="22"/>
          <w:szCs w:val="22"/>
          <w:lang w:val="en-US"/>
        </w:rPr>
      </w:pPr>
      <w:del w:id="2321" w:author="Per Lindell" w:date="2021-08-27T16:01:00Z">
        <w:r w:rsidDel="0095509C">
          <w:delText>5.1.15.1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_Toc73186073 \h </w:delInstrText>
        </w:r>
        <w:r w:rsidDel="0095509C">
          <w:fldChar w:fldCharType="separate"/>
        </w:r>
      </w:del>
      <w:ins w:id="2322" w:author="Per Lindell" w:date="2021-08-27T16:02:00Z">
        <w:r w:rsidR="0095509C">
          <w:rPr>
            <w:b/>
            <w:bCs/>
            <w:lang w:val="en-US"/>
          </w:rPr>
          <w:t>Error! Bookmark not defined.</w:t>
        </w:r>
      </w:ins>
      <w:del w:id="2323" w:author="Per Lindell" w:date="2021-08-27T16:01:00Z">
        <w:r w:rsidDel="0095509C">
          <w:delText>24</w:delText>
        </w:r>
        <w:r w:rsidDel="0095509C">
          <w:fldChar w:fldCharType="end"/>
        </w:r>
      </w:del>
    </w:p>
    <w:p w14:paraId="4915598B" w14:textId="506E0A94" w:rsidR="005558EE" w:rsidDel="0095509C" w:rsidRDefault="005558EE">
      <w:pPr>
        <w:pStyle w:val="TOC3"/>
        <w:rPr>
          <w:del w:id="2324" w:author="Per Lindell" w:date="2021-08-27T16:01:00Z"/>
          <w:rFonts w:asciiTheme="minorHAnsi" w:eastAsiaTheme="minorEastAsia" w:hAnsiTheme="minorHAnsi" w:cstheme="minorBidi"/>
          <w:sz w:val="22"/>
          <w:szCs w:val="22"/>
          <w:lang w:val="en-US"/>
        </w:rPr>
      </w:pPr>
      <w:del w:id="2325" w:author="Per Lindell" w:date="2021-08-27T16:01:00Z">
        <w:r w:rsidDel="0095509C">
          <w:delText>5.1.15.2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_Toc73186074 \h </w:delInstrText>
        </w:r>
        <w:r w:rsidDel="0095509C">
          <w:fldChar w:fldCharType="separate"/>
        </w:r>
      </w:del>
      <w:ins w:id="2326" w:author="Per Lindell" w:date="2021-08-27T16:02:00Z">
        <w:r w:rsidR="0095509C">
          <w:rPr>
            <w:b/>
            <w:bCs/>
            <w:lang w:val="en-US"/>
          </w:rPr>
          <w:t>Error! Bookmark not defined.</w:t>
        </w:r>
      </w:ins>
      <w:del w:id="2327" w:author="Per Lindell" w:date="2021-08-27T16:01:00Z">
        <w:r w:rsidDel="0095509C">
          <w:delText>24</w:delText>
        </w:r>
        <w:r w:rsidDel="0095509C">
          <w:fldChar w:fldCharType="end"/>
        </w:r>
      </w:del>
    </w:p>
    <w:p w14:paraId="531911DF" w14:textId="38F921D6" w:rsidR="005558EE" w:rsidDel="0095509C" w:rsidRDefault="005558EE">
      <w:pPr>
        <w:pStyle w:val="TOC3"/>
        <w:rPr>
          <w:del w:id="2328" w:author="Per Lindell" w:date="2021-08-27T16:01:00Z"/>
          <w:rFonts w:asciiTheme="minorHAnsi" w:eastAsiaTheme="minorEastAsia" w:hAnsiTheme="minorHAnsi" w:cstheme="minorBidi"/>
          <w:sz w:val="22"/>
          <w:szCs w:val="22"/>
          <w:lang w:val="en-US"/>
        </w:rPr>
      </w:pPr>
      <w:del w:id="2329" w:author="Per Lindell" w:date="2021-08-27T16:01:00Z">
        <w:r w:rsidDel="0095509C">
          <w:delText>5.1.15.3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_Toc73186075 \h </w:delInstrText>
        </w:r>
        <w:r w:rsidDel="0095509C">
          <w:fldChar w:fldCharType="separate"/>
        </w:r>
      </w:del>
      <w:ins w:id="2330" w:author="Per Lindell" w:date="2021-08-27T16:02:00Z">
        <w:r w:rsidR="0095509C">
          <w:rPr>
            <w:b/>
            <w:bCs/>
            <w:lang w:val="en-US"/>
          </w:rPr>
          <w:t>Error! Bookmark not defined.</w:t>
        </w:r>
      </w:ins>
      <w:del w:id="2331" w:author="Per Lindell" w:date="2021-08-27T16:01:00Z">
        <w:r w:rsidDel="0095509C">
          <w:delText>25</w:delText>
        </w:r>
        <w:r w:rsidDel="0095509C">
          <w:fldChar w:fldCharType="end"/>
        </w:r>
      </w:del>
    </w:p>
    <w:p w14:paraId="03CF72D4" w14:textId="37D09E11" w:rsidR="005558EE" w:rsidDel="0095509C" w:rsidRDefault="005558EE">
      <w:pPr>
        <w:pStyle w:val="TOC2"/>
        <w:rPr>
          <w:del w:id="2332" w:author="Per Lindell" w:date="2021-08-27T16:01:00Z"/>
          <w:rFonts w:asciiTheme="minorHAnsi" w:eastAsiaTheme="minorEastAsia" w:hAnsiTheme="minorHAnsi" w:cstheme="minorBidi"/>
          <w:sz w:val="22"/>
          <w:szCs w:val="22"/>
          <w:lang w:val="en-US"/>
        </w:rPr>
      </w:pPr>
      <w:del w:id="2333" w:author="Per Lindell" w:date="2021-08-27T16:01:00Z">
        <w:r w:rsidDel="0095509C">
          <w:delText>5.1.16</w:delText>
        </w:r>
        <w:r w:rsidDel="0095509C">
          <w:rPr>
            <w:rFonts w:asciiTheme="minorHAnsi" w:eastAsiaTheme="minorEastAsia" w:hAnsiTheme="minorHAnsi" w:cstheme="minorBidi"/>
            <w:sz w:val="22"/>
            <w:szCs w:val="22"/>
            <w:lang w:val="en-US"/>
          </w:rPr>
          <w:tab/>
        </w:r>
        <w:r w:rsidDel="0095509C">
          <w:delText>DC_1-20-32_n28</w:delText>
        </w:r>
        <w:r w:rsidDel="0095509C">
          <w:tab/>
        </w:r>
        <w:r w:rsidDel="0095509C">
          <w:fldChar w:fldCharType="begin"/>
        </w:r>
        <w:r w:rsidDel="0095509C">
          <w:delInstrText xml:space="preserve"> PAGEREF _Toc73186076 \h </w:delInstrText>
        </w:r>
        <w:r w:rsidDel="0095509C">
          <w:fldChar w:fldCharType="separate"/>
        </w:r>
      </w:del>
      <w:ins w:id="2334" w:author="Per Lindell" w:date="2021-08-27T16:02:00Z">
        <w:r w:rsidR="0095509C">
          <w:rPr>
            <w:b/>
            <w:bCs/>
            <w:lang w:val="en-US"/>
          </w:rPr>
          <w:t>Error! Bookmark not defined.</w:t>
        </w:r>
      </w:ins>
      <w:del w:id="2335" w:author="Per Lindell" w:date="2021-08-27T16:01:00Z">
        <w:r w:rsidDel="0095509C">
          <w:delText>25</w:delText>
        </w:r>
        <w:r w:rsidDel="0095509C">
          <w:fldChar w:fldCharType="end"/>
        </w:r>
      </w:del>
    </w:p>
    <w:p w14:paraId="4874E830" w14:textId="5785A6C1" w:rsidR="005558EE" w:rsidDel="0095509C" w:rsidRDefault="005558EE">
      <w:pPr>
        <w:pStyle w:val="TOC3"/>
        <w:rPr>
          <w:del w:id="2336" w:author="Per Lindell" w:date="2021-08-27T16:01:00Z"/>
          <w:rFonts w:asciiTheme="minorHAnsi" w:eastAsiaTheme="minorEastAsia" w:hAnsiTheme="minorHAnsi" w:cstheme="minorBidi"/>
          <w:sz w:val="22"/>
          <w:szCs w:val="22"/>
          <w:lang w:val="en-US"/>
        </w:rPr>
      </w:pPr>
      <w:del w:id="2337" w:author="Per Lindell" w:date="2021-08-27T16:01:00Z">
        <w:r w:rsidDel="0095509C">
          <w:delText>5.1.16.1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_Toc73186077 \h </w:delInstrText>
        </w:r>
        <w:r w:rsidDel="0095509C">
          <w:fldChar w:fldCharType="separate"/>
        </w:r>
      </w:del>
      <w:ins w:id="2338" w:author="Per Lindell" w:date="2021-08-27T16:02:00Z">
        <w:r w:rsidR="0095509C">
          <w:rPr>
            <w:b/>
            <w:bCs/>
            <w:lang w:val="en-US"/>
          </w:rPr>
          <w:t>Error! Bookmark not defined.</w:t>
        </w:r>
      </w:ins>
      <w:del w:id="2339" w:author="Per Lindell" w:date="2021-08-27T16:01:00Z">
        <w:r w:rsidDel="0095509C">
          <w:delText>25</w:delText>
        </w:r>
        <w:r w:rsidDel="0095509C">
          <w:fldChar w:fldCharType="end"/>
        </w:r>
      </w:del>
    </w:p>
    <w:p w14:paraId="47FC439E" w14:textId="392FD20F" w:rsidR="005558EE" w:rsidDel="0095509C" w:rsidRDefault="005558EE">
      <w:pPr>
        <w:pStyle w:val="TOC3"/>
        <w:rPr>
          <w:del w:id="2340" w:author="Per Lindell" w:date="2021-08-27T16:01:00Z"/>
          <w:rFonts w:asciiTheme="minorHAnsi" w:eastAsiaTheme="minorEastAsia" w:hAnsiTheme="minorHAnsi" w:cstheme="minorBidi"/>
          <w:sz w:val="22"/>
          <w:szCs w:val="22"/>
          <w:lang w:val="en-US"/>
        </w:rPr>
      </w:pPr>
      <w:del w:id="2341" w:author="Per Lindell" w:date="2021-08-27T16:01:00Z">
        <w:r w:rsidDel="0095509C">
          <w:delText>5.1.16.2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_Toc73186078 \h </w:delInstrText>
        </w:r>
        <w:r w:rsidDel="0095509C">
          <w:fldChar w:fldCharType="separate"/>
        </w:r>
      </w:del>
      <w:ins w:id="2342" w:author="Per Lindell" w:date="2021-08-27T16:02:00Z">
        <w:r w:rsidR="0095509C">
          <w:rPr>
            <w:b/>
            <w:bCs/>
            <w:lang w:val="en-US"/>
          </w:rPr>
          <w:t>Error! Bookmark not defined.</w:t>
        </w:r>
      </w:ins>
      <w:del w:id="2343" w:author="Per Lindell" w:date="2021-08-27T16:01:00Z">
        <w:r w:rsidDel="0095509C">
          <w:delText>25</w:delText>
        </w:r>
        <w:r w:rsidDel="0095509C">
          <w:fldChar w:fldCharType="end"/>
        </w:r>
      </w:del>
    </w:p>
    <w:p w14:paraId="33BAD77F" w14:textId="381069F0" w:rsidR="005558EE" w:rsidDel="0095509C" w:rsidRDefault="005558EE">
      <w:pPr>
        <w:pStyle w:val="TOC3"/>
        <w:rPr>
          <w:del w:id="2344" w:author="Per Lindell" w:date="2021-08-27T16:01:00Z"/>
          <w:rFonts w:asciiTheme="minorHAnsi" w:eastAsiaTheme="minorEastAsia" w:hAnsiTheme="minorHAnsi" w:cstheme="minorBidi"/>
          <w:sz w:val="22"/>
          <w:szCs w:val="22"/>
          <w:lang w:val="en-US"/>
        </w:rPr>
      </w:pPr>
      <w:del w:id="2345" w:author="Per Lindell" w:date="2021-08-27T16:01:00Z">
        <w:r w:rsidDel="0095509C">
          <w:delText>5.1.16.3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_Toc73186079 \h </w:delInstrText>
        </w:r>
        <w:r w:rsidDel="0095509C">
          <w:fldChar w:fldCharType="separate"/>
        </w:r>
      </w:del>
      <w:ins w:id="2346" w:author="Per Lindell" w:date="2021-08-27T16:02:00Z">
        <w:r w:rsidR="0095509C">
          <w:rPr>
            <w:b/>
            <w:bCs/>
            <w:lang w:val="en-US"/>
          </w:rPr>
          <w:t>Error! Bookmark not defined.</w:t>
        </w:r>
      </w:ins>
      <w:del w:id="2347" w:author="Per Lindell" w:date="2021-08-27T16:01:00Z">
        <w:r w:rsidDel="0095509C">
          <w:delText>25</w:delText>
        </w:r>
        <w:r w:rsidDel="0095509C">
          <w:fldChar w:fldCharType="end"/>
        </w:r>
      </w:del>
    </w:p>
    <w:p w14:paraId="21E9E779" w14:textId="3416130C" w:rsidR="005558EE" w:rsidDel="0095509C" w:rsidRDefault="005558EE">
      <w:pPr>
        <w:pStyle w:val="TOC2"/>
        <w:rPr>
          <w:del w:id="2348" w:author="Per Lindell" w:date="2021-08-27T16:01:00Z"/>
          <w:rFonts w:asciiTheme="minorHAnsi" w:eastAsiaTheme="minorEastAsia" w:hAnsiTheme="minorHAnsi" w:cstheme="minorBidi"/>
          <w:sz w:val="22"/>
          <w:szCs w:val="22"/>
          <w:lang w:val="en-US"/>
        </w:rPr>
      </w:pPr>
      <w:del w:id="2349" w:author="Per Lindell" w:date="2021-08-27T16:01:00Z">
        <w:r w:rsidDel="0095509C">
          <w:delText>5.1.17</w:delText>
        </w:r>
        <w:r w:rsidDel="0095509C">
          <w:rPr>
            <w:rFonts w:asciiTheme="minorHAnsi" w:eastAsiaTheme="minorEastAsia" w:hAnsiTheme="minorHAnsi" w:cstheme="minorBidi"/>
            <w:sz w:val="22"/>
            <w:szCs w:val="22"/>
            <w:lang w:val="en-US"/>
          </w:rPr>
          <w:tab/>
        </w:r>
        <w:r w:rsidDel="0095509C">
          <w:delText>DC_1-20-32_n78</w:delText>
        </w:r>
        <w:r w:rsidDel="0095509C">
          <w:tab/>
        </w:r>
        <w:r w:rsidDel="0095509C">
          <w:fldChar w:fldCharType="begin"/>
        </w:r>
        <w:r w:rsidDel="0095509C">
          <w:delInstrText xml:space="preserve"> PAGEREF _Toc73186080 \h </w:delInstrText>
        </w:r>
        <w:r w:rsidDel="0095509C">
          <w:fldChar w:fldCharType="separate"/>
        </w:r>
      </w:del>
      <w:ins w:id="2350" w:author="Per Lindell" w:date="2021-08-27T16:02:00Z">
        <w:r w:rsidR="0095509C">
          <w:rPr>
            <w:b/>
            <w:bCs/>
            <w:lang w:val="en-US"/>
          </w:rPr>
          <w:t>Error! Bookmark not defined.</w:t>
        </w:r>
      </w:ins>
      <w:del w:id="2351" w:author="Per Lindell" w:date="2021-08-27T16:01:00Z">
        <w:r w:rsidDel="0095509C">
          <w:delText>25</w:delText>
        </w:r>
        <w:r w:rsidDel="0095509C">
          <w:fldChar w:fldCharType="end"/>
        </w:r>
      </w:del>
    </w:p>
    <w:p w14:paraId="2561D99C" w14:textId="250F1A3B" w:rsidR="005558EE" w:rsidDel="0095509C" w:rsidRDefault="005558EE">
      <w:pPr>
        <w:pStyle w:val="TOC3"/>
        <w:rPr>
          <w:del w:id="2352" w:author="Per Lindell" w:date="2021-08-27T16:01:00Z"/>
          <w:rFonts w:asciiTheme="minorHAnsi" w:eastAsiaTheme="minorEastAsia" w:hAnsiTheme="minorHAnsi" w:cstheme="minorBidi"/>
          <w:sz w:val="22"/>
          <w:szCs w:val="22"/>
          <w:lang w:val="en-US"/>
        </w:rPr>
      </w:pPr>
      <w:del w:id="2353" w:author="Per Lindell" w:date="2021-08-27T16:01:00Z">
        <w:r w:rsidDel="0095509C">
          <w:delText>5.1.17.1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_Toc73186081 \h </w:delInstrText>
        </w:r>
        <w:r w:rsidDel="0095509C">
          <w:fldChar w:fldCharType="separate"/>
        </w:r>
      </w:del>
      <w:ins w:id="2354" w:author="Per Lindell" w:date="2021-08-27T16:02:00Z">
        <w:r w:rsidR="0095509C">
          <w:rPr>
            <w:b/>
            <w:bCs/>
            <w:lang w:val="en-US"/>
          </w:rPr>
          <w:t>Error! Bookmark not defined.</w:t>
        </w:r>
      </w:ins>
      <w:del w:id="2355" w:author="Per Lindell" w:date="2021-08-27T16:01:00Z">
        <w:r w:rsidDel="0095509C">
          <w:delText>25</w:delText>
        </w:r>
        <w:r w:rsidDel="0095509C">
          <w:fldChar w:fldCharType="end"/>
        </w:r>
      </w:del>
    </w:p>
    <w:p w14:paraId="35E6088B" w14:textId="03B6683D" w:rsidR="005558EE" w:rsidDel="0095509C" w:rsidRDefault="005558EE">
      <w:pPr>
        <w:pStyle w:val="TOC3"/>
        <w:rPr>
          <w:del w:id="2356" w:author="Per Lindell" w:date="2021-08-27T16:01:00Z"/>
          <w:rFonts w:asciiTheme="minorHAnsi" w:eastAsiaTheme="minorEastAsia" w:hAnsiTheme="minorHAnsi" w:cstheme="minorBidi"/>
          <w:sz w:val="22"/>
          <w:szCs w:val="22"/>
          <w:lang w:val="en-US"/>
        </w:rPr>
      </w:pPr>
      <w:del w:id="2357" w:author="Per Lindell" w:date="2021-08-27T16:01:00Z">
        <w:r w:rsidDel="0095509C">
          <w:delText>5.1.17.2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_Toc73186082 \h </w:delInstrText>
        </w:r>
        <w:r w:rsidDel="0095509C">
          <w:fldChar w:fldCharType="separate"/>
        </w:r>
      </w:del>
      <w:ins w:id="2358" w:author="Per Lindell" w:date="2021-08-27T16:02:00Z">
        <w:r w:rsidR="0095509C">
          <w:rPr>
            <w:b/>
            <w:bCs/>
            <w:lang w:val="en-US"/>
          </w:rPr>
          <w:t>Error! Bookmark not defined.</w:t>
        </w:r>
      </w:ins>
      <w:del w:id="2359" w:author="Per Lindell" w:date="2021-08-27T16:01:00Z">
        <w:r w:rsidDel="0095509C">
          <w:delText>26</w:delText>
        </w:r>
        <w:r w:rsidDel="0095509C">
          <w:fldChar w:fldCharType="end"/>
        </w:r>
      </w:del>
    </w:p>
    <w:p w14:paraId="54E2924A" w14:textId="025216D6" w:rsidR="005558EE" w:rsidDel="0095509C" w:rsidRDefault="005558EE">
      <w:pPr>
        <w:pStyle w:val="TOC3"/>
        <w:rPr>
          <w:del w:id="2360" w:author="Per Lindell" w:date="2021-08-27T16:01:00Z"/>
          <w:rFonts w:asciiTheme="minorHAnsi" w:eastAsiaTheme="minorEastAsia" w:hAnsiTheme="minorHAnsi" w:cstheme="minorBidi"/>
          <w:sz w:val="22"/>
          <w:szCs w:val="22"/>
          <w:lang w:val="en-US"/>
        </w:rPr>
      </w:pPr>
      <w:del w:id="2361" w:author="Per Lindell" w:date="2021-08-27T16:01:00Z">
        <w:r w:rsidDel="0095509C">
          <w:delText>5.1.17.3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_Toc73186083 \h </w:delInstrText>
        </w:r>
        <w:r w:rsidDel="0095509C">
          <w:fldChar w:fldCharType="separate"/>
        </w:r>
      </w:del>
      <w:ins w:id="2362" w:author="Per Lindell" w:date="2021-08-27T16:02:00Z">
        <w:r w:rsidR="0095509C">
          <w:rPr>
            <w:b/>
            <w:bCs/>
            <w:lang w:val="en-US"/>
          </w:rPr>
          <w:t>Error! Bookmark not defined.</w:t>
        </w:r>
      </w:ins>
      <w:del w:id="2363" w:author="Per Lindell" w:date="2021-08-27T16:01:00Z">
        <w:r w:rsidDel="0095509C">
          <w:delText>26</w:delText>
        </w:r>
        <w:r w:rsidDel="0095509C">
          <w:fldChar w:fldCharType="end"/>
        </w:r>
      </w:del>
    </w:p>
    <w:p w14:paraId="1312F9E7" w14:textId="2FC001B7" w:rsidR="005558EE" w:rsidDel="0095509C" w:rsidRDefault="005558EE">
      <w:pPr>
        <w:pStyle w:val="TOC2"/>
        <w:rPr>
          <w:del w:id="2364" w:author="Per Lindell" w:date="2021-08-27T16:01:00Z"/>
          <w:rFonts w:asciiTheme="minorHAnsi" w:eastAsiaTheme="minorEastAsia" w:hAnsiTheme="minorHAnsi" w:cstheme="minorBidi"/>
          <w:sz w:val="22"/>
          <w:szCs w:val="22"/>
          <w:lang w:val="en-US"/>
        </w:rPr>
      </w:pPr>
      <w:del w:id="2365" w:author="Per Lindell" w:date="2021-08-27T16:01:00Z">
        <w:r w:rsidDel="0095509C">
          <w:delText>5.1.18</w:delText>
        </w:r>
        <w:r w:rsidDel="0095509C">
          <w:rPr>
            <w:rFonts w:asciiTheme="minorHAnsi" w:eastAsiaTheme="minorEastAsia" w:hAnsiTheme="minorHAnsi" w:cstheme="minorBidi"/>
            <w:sz w:val="22"/>
            <w:szCs w:val="22"/>
            <w:lang w:val="en-US"/>
          </w:rPr>
          <w:tab/>
        </w:r>
        <w:r w:rsidDel="0095509C">
          <w:delText>DC_3-7-32_n78</w:delText>
        </w:r>
        <w:r w:rsidDel="0095509C">
          <w:tab/>
        </w:r>
        <w:r w:rsidDel="0095509C">
          <w:fldChar w:fldCharType="begin"/>
        </w:r>
        <w:r w:rsidDel="0095509C">
          <w:delInstrText xml:space="preserve"> PAGEREF _Toc73186084 \h </w:delInstrText>
        </w:r>
        <w:r w:rsidDel="0095509C">
          <w:fldChar w:fldCharType="separate"/>
        </w:r>
      </w:del>
      <w:ins w:id="2366" w:author="Per Lindell" w:date="2021-08-27T16:02:00Z">
        <w:r w:rsidR="0095509C">
          <w:rPr>
            <w:b/>
            <w:bCs/>
            <w:lang w:val="en-US"/>
          </w:rPr>
          <w:t>Error! Bookmark not defined.</w:t>
        </w:r>
      </w:ins>
      <w:del w:id="2367" w:author="Per Lindell" w:date="2021-08-27T16:01:00Z">
        <w:r w:rsidDel="0095509C">
          <w:delText>26</w:delText>
        </w:r>
        <w:r w:rsidDel="0095509C">
          <w:fldChar w:fldCharType="end"/>
        </w:r>
      </w:del>
    </w:p>
    <w:p w14:paraId="5A09BE4D" w14:textId="02C872FA" w:rsidR="005558EE" w:rsidDel="0095509C" w:rsidRDefault="005558EE">
      <w:pPr>
        <w:pStyle w:val="TOC3"/>
        <w:rPr>
          <w:del w:id="2368" w:author="Per Lindell" w:date="2021-08-27T16:01:00Z"/>
          <w:rFonts w:asciiTheme="minorHAnsi" w:eastAsiaTheme="minorEastAsia" w:hAnsiTheme="minorHAnsi" w:cstheme="minorBidi"/>
          <w:sz w:val="22"/>
          <w:szCs w:val="22"/>
          <w:lang w:val="en-US"/>
        </w:rPr>
      </w:pPr>
      <w:del w:id="2369" w:author="Per Lindell" w:date="2021-08-27T16:01:00Z">
        <w:r w:rsidDel="0095509C">
          <w:delText>5.1.18.1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_Toc73186085 \h </w:delInstrText>
        </w:r>
        <w:r w:rsidDel="0095509C">
          <w:fldChar w:fldCharType="separate"/>
        </w:r>
      </w:del>
      <w:ins w:id="2370" w:author="Per Lindell" w:date="2021-08-27T16:02:00Z">
        <w:r w:rsidR="0095509C">
          <w:rPr>
            <w:b/>
            <w:bCs/>
            <w:lang w:val="en-US"/>
          </w:rPr>
          <w:t>Error! Bookmark not defined.</w:t>
        </w:r>
      </w:ins>
      <w:del w:id="2371" w:author="Per Lindell" w:date="2021-08-27T16:01:00Z">
        <w:r w:rsidDel="0095509C">
          <w:delText>26</w:delText>
        </w:r>
        <w:r w:rsidDel="0095509C">
          <w:fldChar w:fldCharType="end"/>
        </w:r>
      </w:del>
    </w:p>
    <w:p w14:paraId="42D67055" w14:textId="129E46DC" w:rsidR="005558EE" w:rsidDel="0095509C" w:rsidRDefault="005558EE">
      <w:pPr>
        <w:pStyle w:val="TOC3"/>
        <w:rPr>
          <w:del w:id="2372" w:author="Per Lindell" w:date="2021-08-27T16:01:00Z"/>
          <w:rFonts w:asciiTheme="minorHAnsi" w:eastAsiaTheme="minorEastAsia" w:hAnsiTheme="minorHAnsi" w:cstheme="minorBidi"/>
          <w:sz w:val="22"/>
          <w:szCs w:val="22"/>
          <w:lang w:val="en-US"/>
        </w:rPr>
      </w:pPr>
      <w:del w:id="2373" w:author="Per Lindell" w:date="2021-08-27T16:01:00Z">
        <w:r w:rsidDel="0095509C">
          <w:delText>5.1.18.2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_Toc73186086 \h </w:delInstrText>
        </w:r>
        <w:r w:rsidDel="0095509C">
          <w:fldChar w:fldCharType="separate"/>
        </w:r>
      </w:del>
      <w:ins w:id="2374" w:author="Per Lindell" w:date="2021-08-27T16:02:00Z">
        <w:r w:rsidR="0095509C">
          <w:rPr>
            <w:b/>
            <w:bCs/>
            <w:lang w:val="en-US"/>
          </w:rPr>
          <w:t>Error! Bookmark not defined.</w:t>
        </w:r>
      </w:ins>
      <w:del w:id="2375" w:author="Per Lindell" w:date="2021-08-27T16:01:00Z">
        <w:r w:rsidDel="0095509C">
          <w:delText>26</w:delText>
        </w:r>
        <w:r w:rsidDel="0095509C">
          <w:fldChar w:fldCharType="end"/>
        </w:r>
      </w:del>
    </w:p>
    <w:p w14:paraId="37A036FC" w14:textId="264FA6B7" w:rsidR="005558EE" w:rsidDel="0095509C" w:rsidRDefault="005558EE">
      <w:pPr>
        <w:pStyle w:val="TOC3"/>
        <w:rPr>
          <w:del w:id="2376" w:author="Per Lindell" w:date="2021-08-27T16:01:00Z"/>
          <w:rFonts w:asciiTheme="minorHAnsi" w:eastAsiaTheme="minorEastAsia" w:hAnsiTheme="minorHAnsi" w:cstheme="minorBidi"/>
          <w:sz w:val="22"/>
          <w:szCs w:val="22"/>
          <w:lang w:val="en-US"/>
        </w:rPr>
      </w:pPr>
      <w:del w:id="2377" w:author="Per Lindell" w:date="2021-08-27T16:01:00Z">
        <w:r w:rsidDel="0095509C">
          <w:delText>5.1.18.3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_Toc73186087 \h </w:delInstrText>
        </w:r>
        <w:r w:rsidDel="0095509C">
          <w:fldChar w:fldCharType="separate"/>
        </w:r>
      </w:del>
      <w:ins w:id="2378" w:author="Per Lindell" w:date="2021-08-27T16:02:00Z">
        <w:r w:rsidR="0095509C">
          <w:rPr>
            <w:b/>
            <w:bCs/>
            <w:lang w:val="en-US"/>
          </w:rPr>
          <w:t>Error! Bookmark not defined.</w:t>
        </w:r>
      </w:ins>
      <w:del w:id="2379" w:author="Per Lindell" w:date="2021-08-27T16:01:00Z">
        <w:r w:rsidDel="0095509C">
          <w:delText>26</w:delText>
        </w:r>
        <w:r w:rsidDel="0095509C">
          <w:fldChar w:fldCharType="end"/>
        </w:r>
      </w:del>
    </w:p>
    <w:p w14:paraId="186A2DAD" w14:textId="3F9E55D6" w:rsidR="005558EE" w:rsidDel="0095509C" w:rsidRDefault="005558EE">
      <w:pPr>
        <w:pStyle w:val="TOC2"/>
        <w:rPr>
          <w:del w:id="2380" w:author="Per Lindell" w:date="2021-08-27T16:01:00Z"/>
          <w:rFonts w:asciiTheme="minorHAnsi" w:eastAsiaTheme="minorEastAsia" w:hAnsiTheme="minorHAnsi" w:cstheme="minorBidi"/>
          <w:sz w:val="22"/>
          <w:szCs w:val="22"/>
          <w:lang w:val="en-US"/>
        </w:rPr>
      </w:pPr>
      <w:del w:id="2381" w:author="Per Lindell" w:date="2021-08-27T16:01:00Z">
        <w:r w:rsidDel="0095509C">
          <w:delText>5.1.19</w:delText>
        </w:r>
        <w:r w:rsidDel="0095509C">
          <w:rPr>
            <w:rFonts w:asciiTheme="minorHAnsi" w:eastAsiaTheme="minorEastAsia" w:hAnsiTheme="minorHAnsi" w:cstheme="minorBidi"/>
            <w:sz w:val="22"/>
            <w:szCs w:val="22"/>
            <w:lang w:val="en-US"/>
          </w:rPr>
          <w:tab/>
        </w:r>
        <w:r w:rsidDel="0095509C">
          <w:delText>DC_3-20-32_n78</w:delText>
        </w:r>
        <w:r w:rsidDel="0095509C">
          <w:tab/>
        </w:r>
        <w:r w:rsidDel="0095509C">
          <w:fldChar w:fldCharType="begin"/>
        </w:r>
        <w:r w:rsidDel="0095509C">
          <w:delInstrText xml:space="preserve"> PAGEREF _Toc73186088 \h </w:delInstrText>
        </w:r>
        <w:r w:rsidDel="0095509C">
          <w:fldChar w:fldCharType="separate"/>
        </w:r>
      </w:del>
      <w:ins w:id="2382" w:author="Per Lindell" w:date="2021-08-27T16:02:00Z">
        <w:r w:rsidR="0095509C">
          <w:rPr>
            <w:b/>
            <w:bCs/>
            <w:lang w:val="en-US"/>
          </w:rPr>
          <w:t>Error! Bookmark not defined.</w:t>
        </w:r>
      </w:ins>
      <w:del w:id="2383" w:author="Per Lindell" w:date="2021-08-27T16:01:00Z">
        <w:r w:rsidDel="0095509C">
          <w:delText>27</w:delText>
        </w:r>
        <w:r w:rsidDel="0095509C">
          <w:fldChar w:fldCharType="end"/>
        </w:r>
      </w:del>
    </w:p>
    <w:p w14:paraId="3C670E4E" w14:textId="6B8126C6" w:rsidR="005558EE" w:rsidDel="0095509C" w:rsidRDefault="005558EE">
      <w:pPr>
        <w:pStyle w:val="TOC3"/>
        <w:rPr>
          <w:del w:id="2384" w:author="Per Lindell" w:date="2021-08-27T16:01:00Z"/>
          <w:rFonts w:asciiTheme="minorHAnsi" w:eastAsiaTheme="minorEastAsia" w:hAnsiTheme="minorHAnsi" w:cstheme="minorBidi"/>
          <w:sz w:val="22"/>
          <w:szCs w:val="22"/>
          <w:lang w:val="en-US"/>
        </w:rPr>
      </w:pPr>
      <w:del w:id="2385" w:author="Per Lindell" w:date="2021-08-27T16:01:00Z">
        <w:r w:rsidDel="0095509C">
          <w:delText>5.1.19.1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_Toc73186089 \h </w:delInstrText>
        </w:r>
        <w:r w:rsidDel="0095509C">
          <w:fldChar w:fldCharType="separate"/>
        </w:r>
      </w:del>
      <w:ins w:id="2386" w:author="Per Lindell" w:date="2021-08-27T16:02:00Z">
        <w:r w:rsidR="0095509C">
          <w:rPr>
            <w:b/>
            <w:bCs/>
            <w:lang w:val="en-US"/>
          </w:rPr>
          <w:t>Error! Bookmark not defined.</w:t>
        </w:r>
      </w:ins>
      <w:del w:id="2387" w:author="Per Lindell" w:date="2021-08-27T16:01:00Z">
        <w:r w:rsidDel="0095509C">
          <w:delText>27</w:delText>
        </w:r>
        <w:r w:rsidDel="0095509C">
          <w:fldChar w:fldCharType="end"/>
        </w:r>
      </w:del>
    </w:p>
    <w:p w14:paraId="589C929D" w14:textId="7516B5FD" w:rsidR="005558EE" w:rsidDel="0095509C" w:rsidRDefault="005558EE">
      <w:pPr>
        <w:pStyle w:val="TOC3"/>
        <w:rPr>
          <w:del w:id="2388" w:author="Per Lindell" w:date="2021-08-27T16:01:00Z"/>
          <w:rFonts w:asciiTheme="minorHAnsi" w:eastAsiaTheme="minorEastAsia" w:hAnsiTheme="minorHAnsi" w:cstheme="minorBidi"/>
          <w:sz w:val="22"/>
          <w:szCs w:val="22"/>
          <w:lang w:val="en-US"/>
        </w:rPr>
      </w:pPr>
      <w:del w:id="2389" w:author="Per Lindell" w:date="2021-08-27T16:01:00Z">
        <w:r w:rsidDel="0095509C">
          <w:delText>5.1.19.2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_Toc73186090 \h </w:delInstrText>
        </w:r>
        <w:r w:rsidDel="0095509C">
          <w:fldChar w:fldCharType="separate"/>
        </w:r>
      </w:del>
      <w:ins w:id="2390" w:author="Per Lindell" w:date="2021-08-27T16:02:00Z">
        <w:r w:rsidR="0095509C">
          <w:rPr>
            <w:b/>
            <w:bCs/>
            <w:lang w:val="en-US"/>
          </w:rPr>
          <w:t>Error! Bookmark not defined.</w:t>
        </w:r>
      </w:ins>
      <w:del w:id="2391" w:author="Per Lindell" w:date="2021-08-27T16:01:00Z">
        <w:r w:rsidDel="0095509C">
          <w:delText>27</w:delText>
        </w:r>
        <w:r w:rsidDel="0095509C">
          <w:fldChar w:fldCharType="end"/>
        </w:r>
      </w:del>
    </w:p>
    <w:p w14:paraId="09B1676E" w14:textId="50481F4A" w:rsidR="005558EE" w:rsidDel="0095509C" w:rsidRDefault="005558EE">
      <w:pPr>
        <w:pStyle w:val="TOC3"/>
        <w:rPr>
          <w:del w:id="2392" w:author="Per Lindell" w:date="2021-08-27T16:01:00Z"/>
          <w:rFonts w:asciiTheme="minorHAnsi" w:eastAsiaTheme="minorEastAsia" w:hAnsiTheme="minorHAnsi" w:cstheme="minorBidi"/>
          <w:sz w:val="22"/>
          <w:szCs w:val="22"/>
          <w:lang w:val="en-US"/>
        </w:rPr>
      </w:pPr>
      <w:del w:id="2393" w:author="Per Lindell" w:date="2021-08-27T16:01:00Z">
        <w:r w:rsidDel="0095509C">
          <w:delText>5.1.19.3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_Toc73186091 \h </w:delInstrText>
        </w:r>
        <w:r w:rsidDel="0095509C">
          <w:fldChar w:fldCharType="separate"/>
        </w:r>
      </w:del>
      <w:ins w:id="2394" w:author="Per Lindell" w:date="2021-08-27T16:02:00Z">
        <w:r w:rsidR="0095509C">
          <w:rPr>
            <w:b/>
            <w:bCs/>
            <w:lang w:val="en-US"/>
          </w:rPr>
          <w:t>Error! Bookmark not defined.</w:t>
        </w:r>
      </w:ins>
      <w:del w:id="2395" w:author="Per Lindell" w:date="2021-08-27T16:01:00Z">
        <w:r w:rsidDel="0095509C">
          <w:delText>27</w:delText>
        </w:r>
        <w:r w:rsidDel="0095509C">
          <w:fldChar w:fldCharType="end"/>
        </w:r>
      </w:del>
    </w:p>
    <w:p w14:paraId="75D9AAFE" w14:textId="47051C7E" w:rsidR="005558EE" w:rsidDel="0095509C" w:rsidRDefault="005558EE">
      <w:pPr>
        <w:pStyle w:val="TOC2"/>
        <w:rPr>
          <w:del w:id="2396" w:author="Per Lindell" w:date="2021-08-27T16:01:00Z"/>
          <w:rFonts w:asciiTheme="minorHAnsi" w:eastAsiaTheme="minorEastAsia" w:hAnsiTheme="minorHAnsi" w:cstheme="minorBidi"/>
          <w:sz w:val="22"/>
          <w:szCs w:val="22"/>
          <w:lang w:val="en-US"/>
        </w:rPr>
      </w:pPr>
      <w:del w:id="2397" w:author="Per Lindell" w:date="2021-08-27T16:01:00Z">
        <w:r w:rsidDel="0095509C">
          <w:delText>5.1.20</w:delText>
        </w:r>
        <w:r w:rsidDel="0095509C">
          <w:rPr>
            <w:rFonts w:asciiTheme="minorHAnsi" w:eastAsiaTheme="minorEastAsia" w:hAnsiTheme="minorHAnsi" w:cstheme="minorBidi"/>
            <w:sz w:val="22"/>
            <w:szCs w:val="22"/>
            <w:lang w:val="en-US"/>
          </w:rPr>
          <w:tab/>
        </w:r>
        <w:r w:rsidDel="0095509C">
          <w:delText>DC_7-20-32_n1</w:delText>
        </w:r>
        <w:r w:rsidDel="0095509C">
          <w:tab/>
        </w:r>
        <w:r w:rsidDel="0095509C">
          <w:fldChar w:fldCharType="begin"/>
        </w:r>
        <w:r w:rsidDel="0095509C">
          <w:delInstrText xml:space="preserve"> PAGEREF _Toc73186092 \h </w:delInstrText>
        </w:r>
        <w:r w:rsidDel="0095509C">
          <w:fldChar w:fldCharType="separate"/>
        </w:r>
      </w:del>
      <w:ins w:id="2398" w:author="Per Lindell" w:date="2021-08-27T16:02:00Z">
        <w:r w:rsidR="0095509C">
          <w:rPr>
            <w:b/>
            <w:bCs/>
            <w:lang w:val="en-US"/>
          </w:rPr>
          <w:t>Error! Bookmark not defined.</w:t>
        </w:r>
      </w:ins>
      <w:del w:id="2399" w:author="Per Lindell" w:date="2021-08-27T16:01:00Z">
        <w:r w:rsidDel="0095509C">
          <w:delText>27</w:delText>
        </w:r>
        <w:r w:rsidDel="0095509C">
          <w:fldChar w:fldCharType="end"/>
        </w:r>
      </w:del>
    </w:p>
    <w:p w14:paraId="3A81CFC7" w14:textId="090E126C" w:rsidR="005558EE" w:rsidDel="0095509C" w:rsidRDefault="005558EE">
      <w:pPr>
        <w:pStyle w:val="TOC3"/>
        <w:rPr>
          <w:del w:id="2400" w:author="Per Lindell" w:date="2021-08-27T16:01:00Z"/>
          <w:rFonts w:asciiTheme="minorHAnsi" w:eastAsiaTheme="minorEastAsia" w:hAnsiTheme="minorHAnsi" w:cstheme="minorBidi"/>
          <w:sz w:val="22"/>
          <w:szCs w:val="22"/>
          <w:lang w:val="en-US"/>
        </w:rPr>
      </w:pPr>
      <w:del w:id="2401" w:author="Per Lindell" w:date="2021-08-27T16:01:00Z">
        <w:r w:rsidDel="0095509C">
          <w:delText>5.1.20.1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_Toc73186093 \h </w:delInstrText>
        </w:r>
        <w:r w:rsidDel="0095509C">
          <w:fldChar w:fldCharType="separate"/>
        </w:r>
      </w:del>
      <w:ins w:id="2402" w:author="Per Lindell" w:date="2021-08-27T16:02:00Z">
        <w:r w:rsidR="0095509C">
          <w:rPr>
            <w:b/>
            <w:bCs/>
            <w:lang w:val="en-US"/>
          </w:rPr>
          <w:t>Error! Bookmark not defined.</w:t>
        </w:r>
      </w:ins>
      <w:del w:id="2403" w:author="Per Lindell" w:date="2021-08-27T16:01:00Z">
        <w:r w:rsidDel="0095509C">
          <w:delText>27</w:delText>
        </w:r>
        <w:r w:rsidDel="0095509C">
          <w:fldChar w:fldCharType="end"/>
        </w:r>
      </w:del>
    </w:p>
    <w:p w14:paraId="210CE8BA" w14:textId="2A28640D" w:rsidR="005558EE" w:rsidDel="0095509C" w:rsidRDefault="005558EE">
      <w:pPr>
        <w:pStyle w:val="TOC3"/>
        <w:rPr>
          <w:del w:id="2404" w:author="Per Lindell" w:date="2021-08-27T16:01:00Z"/>
          <w:rFonts w:asciiTheme="minorHAnsi" w:eastAsiaTheme="minorEastAsia" w:hAnsiTheme="minorHAnsi" w:cstheme="minorBidi"/>
          <w:sz w:val="22"/>
          <w:szCs w:val="22"/>
          <w:lang w:val="en-US"/>
        </w:rPr>
      </w:pPr>
      <w:del w:id="2405" w:author="Per Lindell" w:date="2021-08-27T16:01:00Z">
        <w:r w:rsidDel="0095509C">
          <w:delText>5.1.20.2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_Toc73186094 \h </w:delInstrText>
        </w:r>
        <w:r w:rsidDel="0095509C">
          <w:fldChar w:fldCharType="separate"/>
        </w:r>
      </w:del>
      <w:ins w:id="2406" w:author="Per Lindell" w:date="2021-08-27T16:02:00Z">
        <w:r w:rsidR="0095509C">
          <w:rPr>
            <w:b/>
            <w:bCs/>
            <w:lang w:val="en-US"/>
          </w:rPr>
          <w:t>Error! Bookmark not defined.</w:t>
        </w:r>
      </w:ins>
      <w:del w:id="2407" w:author="Per Lindell" w:date="2021-08-27T16:01:00Z">
        <w:r w:rsidDel="0095509C">
          <w:delText>27</w:delText>
        </w:r>
        <w:r w:rsidDel="0095509C">
          <w:fldChar w:fldCharType="end"/>
        </w:r>
      </w:del>
    </w:p>
    <w:p w14:paraId="0748DC79" w14:textId="10BEB04B" w:rsidR="005558EE" w:rsidDel="0095509C" w:rsidRDefault="005558EE">
      <w:pPr>
        <w:pStyle w:val="TOC3"/>
        <w:rPr>
          <w:del w:id="2408" w:author="Per Lindell" w:date="2021-08-27T16:01:00Z"/>
          <w:rFonts w:asciiTheme="minorHAnsi" w:eastAsiaTheme="minorEastAsia" w:hAnsiTheme="minorHAnsi" w:cstheme="minorBidi"/>
          <w:sz w:val="22"/>
          <w:szCs w:val="22"/>
          <w:lang w:val="en-US"/>
        </w:rPr>
      </w:pPr>
      <w:del w:id="2409" w:author="Per Lindell" w:date="2021-08-27T16:01:00Z">
        <w:r w:rsidDel="0095509C">
          <w:delText>5.1.20.3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_Toc73186095 \h </w:delInstrText>
        </w:r>
        <w:r w:rsidDel="0095509C">
          <w:fldChar w:fldCharType="separate"/>
        </w:r>
      </w:del>
      <w:ins w:id="2410" w:author="Per Lindell" w:date="2021-08-27T16:02:00Z">
        <w:r w:rsidR="0095509C">
          <w:rPr>
            <w:b/>
            <w:bCs/>
            <w:lang w:val="en-US"/>
          </w:rPr>
          <w:t>Error! Bookmark not defined.</w:t>
        </w:r>
      </w:ins>
      <w:del w:id="2411" w:author="Per Lindell" w:date="2021-08-27T16:01:00Z">
        <w:r w:rsidDel="0095509C">
          <w:delText>28</w:delText>
        </w:r>
        <w:r w:rsidDel="0095509C">
          <w:fldChar w:fldCharType="end"/>
        </w:r>
      </w:del>
    </w:p>
    <w:p w14:paraId="113ECA94" w14:textId="5037520A" w:rsidR="005558EE" w:rsidDel="0095509C" w:rsidRDefault="005558EE">
      <w:pPr>
        <w:pStyle w:val="TOC2"/>
        <w:rPr>
          <w:del w:id="2412" w:author="Per Lindell" w:date="2021-08-27T16:01:00Z"/>
          <w:rFonts w:asciiTheme="minorHAnsi" w:eastAsiaTheme="minorEastAsia" w:hAnsiTheme="minorHAnsi" w:cstheme="minorBidi"/>
          <w:sz w:val="22"/>
          <w:szCs w:val="22"/>
          <w:lang w:val="en-US"/>
        </w:rPr>
      </w:pPr>
      <w:del w:id="2413" w:author="Per Lindell" w:date="2021-08-27T16:01:00Z">
        <w:r w:rsidDel="0095509C">
          <w:delText>5.1.21</w:delText>
        </w:r>
        <w:r w:rsidDel="0095509C">
          <w:rPr>
            <w:rFonts w:asciiTheme="minorHAnsi" w:eastAsiaTheme="minorEastAsia" w:hAnsiTheme="minorHAnsi" w:cstheme="minorBidi"/>
            <w:sz w:val="22"/>
            <w:szCs w:val="22"/>
            <w:lang w:val="en-US"/>
          </w:rPr>
          <w:tab/>
        </w:r>
        <w:r w:rsidDel="0095509C">
          <w:delText>DC_7-20-32_n28</w:delText>
        </w:r>
        <w:r w:rsidDel="0095509C">
          <w:tab/>
        </w:r>
        <w:r w:rsidDel="0095509C">
          <w:fldChar w:fldCharType="begin"/>
        </w:r>
        <w:r w:rsidDel="0095509C">
          <w:delInstrText xml:space="preserve"> PAGEREF _Toc73186096 \h </w:delInstrText>
        </w:r>
        <w:r w:rsidDel="0095509C">
          <w:fldChar w:fldCharType="separate"/>
        </w:r>
      </w:del>
      <w:ins w:id="2414" w:author="Per Lindell" w:date="2021-08-27T16:02:00Z">
        <w:r w:rsidR="0095509C">
          <w:rPr>
            <w:b/>
            <w:bCs/>
            <w:lang w:val="en-US"/>
          </w:rPr>
          <w:t>Error! Bookmark not defined.</w:t>
        </w:r>
      </w:ins>
      <w:del w:id="2415" w:author="Per Lindell" w:date="2021-08-27T16:01:00Z">
        <w:r w:rsidDel="0095509C">
          <w:delText>28</w:delText>
        </w:r>
        <w:r w:rsidDel="0095509C">
          <w:fldChar w:fldCharType="end"/>
        </w:r>
      </w:del>
    </w:p>
    <w:p w14:paraId="30EE4138" w14:textId="1FB2F051" w:rsidR="005558EE" w:rsidDel="0095509C" w:rsidRDefault="005558EE">
      <w:pPr>
        <w:pStyle w:val="TOC3"/>
        <w:rPr>
          <w:del w:id="2416" w:author="Per Lindell" w:date="2021-08-27T16:01:00Z"/>
          <w:rFonts w:asciiTheme="minorHAnsi" w:eastAsiaTheme="minorEastAsia" w:hAnsiTheme="minorHAnsi" w:cstheme="minorBidi"/>
          <w:sz w:val="22"/>
          <w:szCs w:val="22"/>
          <w:lang w:val="en-US"/>
        </w:rPr>
      </w:pPr>
      <w:del w:id="2417" w:author="Per Lindell" w:date="2021-08-27T16:01:00Z">
        <w:r w:rsidDel="0095509C">
          <w:delText>5.1.21.1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_Toc73186097 \h </w:delInstrText>
        </w:r>
        <w:r w:rsidDel="0095509C">
          <w:fldChar w:fldCharType="separate"/>
        </w:r>
      </w:del>
      <w:ins w:id="2418" w:author="Per Lindell" w:date="2021-08-27T16:02:00Z">
        <w:r w:rsidR="0095509C">
          <w:rPr>
            <w:b/>
            <w:bCs/>
            <w:lang w:val="en-US"/>
          </w:rPr>
          <w:t>Error! Bookmark not defined.</w:t>
        </w:r>
      </w:ins>
      <w:del w:id="2419" w:author="Per Lindell" w:date="2021-08-27T16:01:00Z">
        <w:r w:rsidDel="0095509C">
          <w:delText>28</w:delText>
        </w:r>
        <w:r w:rsidDel="0095509C">
          <w:fldChar w:fldCharType="end"/>
        </w:r>
      </w:del>
    </w:p>
    <w:p w14:paraId="3F48D6B0" w14:textId="1FE8E3D3" w:rsidR="005558EE" w:rsidDel="0095509C" w:rsidRDefault="005558EE">
      <w:pPr>
        <w:pStyle w:val="TOC3"/>
        <w:rPr>
          <w:del w:id="2420" w:author="Per Lindell" w:date="2021-08-27T16:01:00Z"/>
          <w:rFonts w:asciiTheme="minorHAnsi" w:eastAsiaTheme="minorEastAsia" w:hAnsiTheme="minorHAnsi" w:cstheme="minorBidi"/>
          <w:sz w:val="22"/>
          <w:szCs w:val="22"/>
          <w:lang w:val="en-US"/>
        </w:rPr>
      </w:pPr>
      <w:del w:id="2421" w:author="Per Lindell" w:date="2021-08-27T16:01:00Z">
        <w:r w:rsidDel="0095509C">
          <w:delText>5.1.21.2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_Toc73186098 \h </w:delInstrText>
        </w:r>
        <w:r w:rsidDel="0095509C">
          <w:fldChar w:fldCharType="separate"/>
        </w:r>
      </w:del>
      <w:ins w:id="2422" w:author="Per Lindell" w:date="2021-08-27T16:02:00Z">
        <w:r w:rsidR="0095509C">
          <w:rPr>
            <w:b/>
            <w:bCs/>
            <w:lang w:val="en-US"/>
          </w:rPr>
          <w:t>Error! Bookmark not defined.</w:t>
        </w:r>
      </w:ins>
      <w:del w:id="2423" w:author="Per Lindell" w:date="2021-08-27T16:01:00Z">
        <w:r w:rsidDel="0095509C">
          <w:delText>28</w:delText>
        </w:r>
        <w:r w:rsidDel="0095509C">
          <w:fldChar w:fldCharType="end"/>
        </w:r>
      </w:del>
    </w:p>
    <w:p w14:paraId="6860F381" w14:textId="41D962A5" w:rsidR="005558EE" w:rsidDel="0095509C" w:rsidRDefault="005558EE">
      <w:pPr>
        <w:pStyle w:val="TOC3"/>
        <w:rPr>
          <w:del w:id="2424" w:author="Per Lindell" w:date="2021-08-27T16:01:00Z"/>
          <w:rFonts w:asciiTheme="minorHAnsi" w:eastAsiaTheme="minorEastAsia" w:hAnsiTheme="minorHAnsi" w:cstheme="minorBidi"/>
          <w:sz w:val="22"/>
          <w:szCs w:val="22"/>
          <w:lang w:val="en-US"/>
        </w:rPr>
      </w:pPr>
      <w:del w:id="2425" w:author="Per Lindell" w:date="2021-08-27T16:01:00Z">
        <w:r w:rsidDel="0095509C">
          <w:delText>5.1.21.3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_Toc73186099 \h </w:delInstrText>
        </w:r>
        <w:r w:rsidDel="0095509C">
          <w:fldChar w:fldCharType="separate"/>
        </w:r>
      </w:del>
      <w:ins w:id="2426" w:author="Per Lindell" w:date="2021-08-27T16:02:00Z">
        <w:r w:rsidR="0095509C">
          <w:rPr>
            <w:b/>
            <w:bCs/>
            <w:lang w:val="en-US"/>
          </w:rPr>
          <w:t>Error! Bookmark not defined.</w:t>
        </w:r>
      </w:ins>
      <w:del w:id="2427" w:author="Per Lindell" w:date="2021-08-27T16:01:00Z">
        <w:r w:rsidDel="0095509C">
          <w:delText>28</w:delText>
        </w:r>
        <w:r w:rsidDel="0095509C">
          <w:fldChar w:fldCharType="end"/>
        </w:r>
      </w:del>
    </w:p>
    <w:p w14:paraId="6A6A8656" w14:textId="512918F7" w:rsidR="005558EE" w:rsidDel="0095509C" w:rsidRDefault="005558EE">
      <w:pPr>
        <w:pStyle w:val="TOC2"/>
        <w:rPr>
          <w:del w:id="2428" w:author="Per Lindell" w:date="2021-08-27T16:01:00Z"/>
          <w:rFonts w:asciiTheme="minorHAnsi" w:eastAsiaTheme="minorEastAsia" w:hAnsiTheme="minorHAnsi" w:cstheme="minorBidi"/>
          <w:sz w:val="22"/>
          <w:szCs w:val="22"/>
          <w:lang w:val="en-US"/>
        </w:rPr>
      </w:pPr>
      <w:del w:id="2429" w:author="Per Lindell" w:date="2021-08-27T16:01:00Z">
        <w:r w:rsidDel="0095509C">
          <w:delText>5.1.22</w:delText>
        </w:r>
        <w:r w:rsidDel="0095509C">
          <w:rPr>
            <w:rFonts w:asciiTheme="minorHAnsi" w:eastAsiaTheme="minorEastAsia" w:hAnsiTheme="minorHAnsi" w:cstheme="minorBidi"/>
            <w:sz w:val="22"/>
            <w:szCs w:val="22"/>
            <w:lang w:val="en-US"/>
          </w:rPr>
          <w:tab/>
        </w:r>
        <w:r w:rsidDel="0095509C">
          <w:delText>DC_1-20-32_n3</w:delText>
        </w:r>
        <w:r w:rsidDel="0095509C">
          <w:tab/>
        </w:r>
        <w:r w:rsidDel="0095509C">
          <w:fldChar w:fldCharType="begin"/>
        </w:r>
        <w:r w:rsidDel="0095509C">
          <w:delInstrText xml:space="preserve"> PAGEREF _Toc73186100 \h </w:delInstrText>
        </w:r>
        <w:r w:rsidDel="0095509C">
          <w:fldChar w:fldCharType="separate"/>
        </w:r>
      </w:del>
      <w:ins w:id="2430" w:author="Per Lindell" w:date="2021-08-27T16:02:00Z">
        <w:r w:rsidR="0095509C">
          <w:rPr>
            <w:b/>
            <w:bCs/>
            <w:lang w:val="en-US"/>
          </w:rPr>
          <w:t>Error! Bookmark not defined.</w:t>
        </w:r>
      </w:ins>
      <w:del w:id="2431" w:author="Per Lindell" w:date="2021-08-27T16:01:00Z">
        <w:r w:rsidDel="0095509C">
          <w:delText>28</w:delText>
        </w:r>
        <w:r w:rsidDel="0095509C">
          <w:fldChar w:fldCharType="end"/>
        </w:r>
      </w:del>
    </w:p>
    <w:p w14:paraId="13B06F5B" w14:textId="44B72BC5" w:rsidR="005558EE" w:rsidDel="0095509C" w:rsidRDefault="005558EE">
      <w:pPr>
        <w:pStyle w:val="TOC2"/>
        <w:rPr>
          <w:del w:id="2432" w:author="Per Lindell" w:date="2021-08-27T16:01:00Z"/>
          <w:rFonts w:asciiTheme="minorHAnsi" w:eastAsiaTheme="minorEastAsia" w:hAnsiTheme="minorHAnsi" w:cstheme="minorBidi"/>
          <w:sz w:val="22"/>
          <w:szCs w:val="22"/>
          <w:lang w:val="en-US"/>
        </w:rPr>
      </w:pPr>
      <w:del w:id="2433" w:author="Per Lindell" w:date="2021-08-27T16:01:00Z">
        <w:r w:rsidDel="0095509C">
          <w:delText>5.1.23</w:delText>
        </w:r>
        <w:r w:rsidDel="0095509C">
          <w:rPr>
            <w:rFonts w:asciiTheme="minorHAnsi" w:eastAsiaTheme="minorEastAsia" w:hAnsiTheme="minorHAnsi" w:cstheme="minorBidi"/>
            <w:sz w:val="22"/>
            <w:szCs w:val="22"/>
            <w:lang w:val="en-US"/>
          </w:rPr>
          <w:tab/>
        </w:r>
        <w:r w:rsidDel="0095509C">
          <w:delText>DC_2-4-7_n28</w:delText>
        </w:r>
        <w:r w:rsidDel="0095509C">
          <w:tab/>
        </w:r>
        <w:r w:rsidDel="0095509C">
          <w:fldChar w:fldCharType="begin"/>
        </w:r>
        <w:r w:rsidDel="0095509C">
          <w:delInstrText xml:space="preserve"> PAGEREF _Toc73186101 \h </w:delInstrText>
        </w:r>
        <w:r w:rsidDel="0095509C">
          <w:fldChar w:fldCharType="separate"/>
        </w:r>
      </w:del>
      <w:ins w:id="2434" w:author="Per Lindell" w:date="2021-08-27T16:02:00Z">
        <w:r w:rsidR="0095509C">
          <w:rPr>
            <w:b/>
            <w:bCs/>
            <w:lang w:val="en-US"/>
          </w:rPr>
          <w:t>Error! Bookmark not defined.</w:t>
        </w:r>
      </w:ins>
      <w:del w:id="2435" w:author="Per Lindell" w:date="2021-08-27T16:01:00Z">
        <w:r w:rsidDel="0095509C">
          <w:delText>29</w:delText>
        </w:r>
        <w:r w:rsidDel="0095509C">
          <w:fldChar w:fldCharType="end"/>
        </w:r>
      </w:del>
    </w:p>
    <w:p w14:paraId="72ACAEED" w14:textId="7BD7B9CD" w:rsidR="005558EE" w:rsidDel="0095509C" w:rsidRDefault="005558EE">
      <w:pPr>
        <w:pStyle w:val="TOC2"/>
        <w:rPr>
          <w:del w:id="2436" w:author="Per Lindell" w:date="2021-08-27T16:01:00Z"/>
          <w:rFonts w:asciiTheme="minorHAnsi" w:eastAsiaTheme="minorEastAsia" w:hAnsiTheme="minorHAnsi" w:cstheme="minorBidi"/>
          <w:sz w:val="22"/>
          <w:szCs w:val="22"/>
          <w:lang w:val="en-US"/>
        </w:rPr>
      </w:pPr>
      <w:del w:id="2437" w:author="Per Lindell" w:date="2021-08-27T16:01:00Z">
        <w:r w:rsidDel="0095509C">
          <w:delText>5.1.24</w:delText>
        </w:r>
        <w:r w:rsidDel="0095509C">
          <w:rPr>
            <w:rFonts w:asciiTheme="minorHAnsi" w:eastAsiaTheme="minorEastAsia" w:hAnsiTheme="minorHAnsi" w:cstheme="minorBidi"/>
            <w:sz w:val="22"/>
            <w:szCs w:val="22"/>
            <w:lang w:val="en-US"/>
          </w:rPr>
          <w:tab/>
        </w:r>
        <w:r w:rsidDel="0095509C">
          <w:delText>DC_2-5-7_n66</w:delText>
        </w:r>
        <w:r w:rsidDel="0095509C">
          <w:tab/>
        </w:r>
        <w:r w:rsidDel="0095509C">
          <w:fldChar w:fldCharType="begin"/>
        </w:r>
        <w:r w:rsidDel="0095509C">
          <w:delInstrText xml:space="preserve"> PAGEREF _Toc73186102 \h </w:delInstrText>
        </w:r>
        <w:r w:rsidDel="0095509C">
          <w:fldChar w:fldCharType="separate"/>
        </w:r>
      </w:del>
      <w:ins w:id="2438" w:author="Per Lindell" w:date="2021-08-27T16:02:00Z">
        <w:r w:rsidR="0095509C">
          <w:rPr>
            <w:b/>
            <w:bCs/>
            <w:lang w:val="en-US"/>
          </w:rPr>
          <w:t>Error! Bookmark not defined.</w:t>
        </w:r>
      </w:ins>
      <w:del w:id="2439" w:author="Per Lindell" w:date="2021-08-27T16:01:00Z">
        <w:r w:rsidDel="0095509C">
          <w:delText>30</w:delText>
        </w:r>
        <w:r w:rsidDel="0095509C">
          <w:fldChar w:fldCharType="end"/>
        </w:r>
      </w:del>
    </w:p>
    <w:p w14:paraId="65BFB521" w14:textId="13124FD0" w:rsidR="005558EE" w:rsidDel="0095509C" w:rsidRDefault="005558EE">
      <w:pPr>
        <w:pStyle w:val="TOC2"/>
        <w:rPr>
          <w:del w:id="2440" w:author="Per Lindell" w:date="2021-08-27T16:01:00Z"/>
          <w:rFonts w:asciiTheme="minorHAnsi" w:eastAsiaTheme="minorEastAsia" w:hAnsiTheme="minorHAnsi" w:cstheme="minorBidi"/>
          <w:sz w:val="22"/>
          <w:szCs w:val="22"/>
          <w:lang w:val="en-US"/>
        </w:rPr>
      </w:pPr>
      <w:del w:id="2441" w:author="Per Lindell" w:date="2021-08-27T16:01:00Z">
        <w:r w:rsidDel="0095509C">
          <w:delText>5.1.25</w:delText>
        </w:r>
        <w:r w:rsidDel="0095509C">
          <w:rPr>
            <w:rFonts w:asciiTheme="minorHAnsi" w:eastAsiaTheme="minorEastAsia" w:hAnsiTheme="minorHAnsi" w:cstheme="minorBidi"/>
            <w:sz w:val="22"/>
            <w:szCs w:val="22"/>
            <w:lang w:val="en-US"/>
          </w:rPr>
          <w:tab/>
        </w:r>
        <w:r w:rsidDel="0095509C">
          <w:delText>DC_2-5-66_n7</w:delText>
        </w:r>
        <w:r w:rsidDel="0095509C">
          <w:tab/>
        </w:r>
        <w:r w:rsidDel="0095509C">
          <w:fldChar w:fldCharType="begin"/>
        </w:r>
        <w:r w:rsidDel="0095509C">
          <w:delInstrText xml:space="preserve"> PAGEREF _Toc73186103 \h </w:delInstrText>
        </w:r>
        <w:r w:rsidDel="0095509C">
          <w:fldChar w:fldCharType="separate"/>
        </w:r>
      </w:del>
      <w:ins w:id="2442" w:author="Per Lindell" w:date="2021-08-27T16:02:00Z">
        <w:r w:rsidR="0095509C">
          <w:rPr>
            <w:b/>
            <w:bCs/>
            <w:lang w:val="en-US"/>
          </w:rPr>
          <w:t>Error! Bookmark not defined.</w:t>
        </w:r>
      </w:ins>
      <w:del w:id="2443" w:author="Per Lindell" w:date="2021-08-27T16:01:00Z">
        <w:r w:rsidDel="0095509C">
          <w:delText>31</w:delText>
        </w:r>
        <w:r w:rsidDel="0095509C">
          <w:fldChar w:fldCharType="end"/>
        </w:r>
      </w:del>
    </w:p>
    <w:p w14:paraId="069496B9" w14:textId="4FC9324B" w:rsidR="005558EE" w:rsidDel="0095509C" w:rsidRDefault="005558EE">
      <w:pPr>
        <w:pStyle w:val="TOC2"/>
        <w:rPr>
          <w:del w:id="2444" w:author="Per Lindell" w:date="2021-08-27T16:01:00Z"/>
          <w:rFonts w:asciiTheme="minorHAnsi" w:eastAsiaTheme="minorEastAsia" w:hAnsiTheme="minorHAnsi" w:cstheme="minorBidi"/>
          <w:sz w:val="22"/>
          <w:szCs w:val="22"/>
          <w:lang w:val="en-US"/>
        </w:rPr>
      </w:pPr>
      <w:del w:id="2445" w:author="Per Lindell" w:date="2021-08-27T16:01:00Z">
        <w:r w:rsidDel="0095509C">
          <w:delText>5.1.26</w:delText>
        </w:r>
        <w:r w:rsidDel="0095509C">
          <w:rPr>
            <w:rFonts w:asciiTheme="minorHAnsi" w:eastAsiaTheme="minorEastAsia" w:hAnsiTheme="minorHAnsi" w:cstheme="minorBidi"/>
            <w:sz w:val="22"/>
            <w:szCs w:val="22"/>
            <w:lang w:val="en-US"/>
          </w:rPr>
          <w:tab/>
        </w:r>
        <w:r w:rsidDel="0095509C">
          <w:delText>DC_2-5-66_n66</w:delText>
        </w:r>
        <w:r w:rsidDel="0095509C">
          <w:tab/>
        </w:r>
        <w:r w:rsidDel="0095509C">
          <w:fldChar w:fldCharType="begin"/>
        </w:r>
        <w:r w:rsidDel="0095509C">
          <w:delInstrText xml:space="preserve"> PAGEREF _Toc73186104 \h </w:delInstrText>
        </w:r>
        <w:r w:rsidDel="0095509C">
          <w:fldChar w:fldCharType="separate"/>
        </w:r>
      </w:del>
      <w:ins w:id="2446" w:author="Per Lindell" w:date="2021-08-27T16:02:00Z">
        <w:r w:rsidR="0095509C">
          <w:rPr>
            <w:b/>
            <w:bCs/>
            <w:lang w:val="en-US"/>
          </w:rPr>
          <w:t>Error! Bookmark not defined.</w:t>
        </w:r>
      </w:ins>
      <w:del w:id="2447" w:author="Per Lindell" w:date="2021-08-27T16:01:00Z">
        <w:r w:rsidDel="0095509C">
          <w:delText>32</w:delText>
        </w:r>
        <w:r w:rsidDel="0095509C">
          <w:fldChar w:fldCharType="end"/>
        </w:r>
      </w:del>
    </w:p>
    <w:p w14:paraId="0D66E19F" w14:textId="6A8B69CD" w:rsidR="005558EE" w:rsidDel="0095509C" w:rsidRDefault="005558EE">
      <w:pPr>
        <w:pStyle w:val="TOC2"/>
        <w:rPr>
          <w:del w:id="2448" w:author="Per Lindell" w:date="2021-08-27T16:01:00Z"/>
          <w:rFonts w:asciiTheme="minorHAnsi" w:eastAsiaTheme="minorEastAsia" w:hAnsiTheme="minorHAnsi" w:cstheme="minorBidi"/>
          <w:sz w:val="22"/>
          <w:szCs w:val="22"/>
          <w:lang w:val="en-US"/>
        </w:rPr>
      </w:pPr>
      <w:del w:id="2449" w:author="Per Lindell" w:date="2021-08-27T16:01:00Z">
        <w:r w:rsidDel="0095509C">
          <w:delText>5.1.27</w:delText>
        </w:r>
        <w:r w:rsidDel="0095509C">
          <w:rPr>
            <w:rFonts w:asciiTheme="minorHAnsi" w:eastAsiaTheme="minorEastAsia" w:hAnsiTheme="minorHAnsi" w:cstheme="minorBidi"/>
            <w:sz w:val="22"/>
            <w:szCs w:val="22"/>
            <w:lang w:val="en-US"/>
          </w:rPr>
          <w:tab/>
        </w:r>
        <w:r w:rsidDel="0095509C">
          <w:delText>DC_2-7-66_n28</w:delText>
        </w:r>
        <w:r w:rsidDel="0095509C">
          <w:tab/>
        </w:r>
        <w:r w:rsidDel="0095509C">
          <w:fldChar w:fldCharType="begin"/>
        </w:r>
        <w:r w:rsidDel="0095509C">
          <w:delInstrText xml:space="preserve"> PAGEREF _Toc73186105 \h </w:delInstrText>
        </w:r>
        <w:r w:rsidDel="0095509C">
          <w:fldChar w:fldCharType="separate"/>
        </w:r>
      </w:del>
      <w:ins w:id="2450" w:author="Per Lindell" w:date="2021-08-27T16:02:00Z">
        <w:r w:rsidR="0095509C">
          <w:rPr>
            <w:b/>
            <w:bCs/>
            <w:lang w:val="en-US"/>
          </w:rPr>
          <w:t>Error! Bookmark not defined.</w:t>
        </w:r>
      </w:ins>
      <w:del w:id="2451" w:author="Per Lindell" w:date="2021-08-27T16:01:00Z">
        <w:r w:rsidDel="0095509C">
          <w:delText>33</w:delText>
        </w:r>
        <w:r w:rsidDel="0095509C">
          <w:fldChar w:fldCharType="end"/>
        </w:r>
      </w:del>
    </w:p>
    <w:p w14:paraId="3EEA3CE5" w14:textId="78E4453A" w:rsidR="005558EE" w:rsidDel="0095509C" w:rsidRDefault="005558EE">
      <w:pPr>
        <w:pStyle w:val="TOC2"/>
        <w:rPr>
          <w:del w:id="2452" w:author="Per Lindell" w:date="2021-08-27T16:01:00Z"/>
          <w:rFonts w:asciiTheme="minorHAnsi" w:eastAsiaTheme="minorEastAsia" w:hAnsiTheme="minorHAnsi" w:cstheme="minorBidi"/>
          <w:sz w:val="22"/>
          <w:szCs w:val="22"/>
          <w:lang w:val="en-US"/>
        </w:rPr>
      </w:pPr>
      <w:del w:id="2453" w:author="Per Lindell" w:date="2021-08-27T16:01:00Z">
        <w:r w:rsidDel="0095509C">
          <w:delText>5.1.28</w:delText>
        </w:r>
        <w:r w:rsidDel="0095509C">
          <w:rPr>
            <w:rFonts w:asciiTheme="minorHAnsi" w:eastAsiaTheme="minorEastAsia" w:hAnsiTheme="minorHAnsi" w:cstheme="minorBidi"/>
            <w:sz w:val="22"/>
            <w:szCs w:val="22"/>
            <w:lang w:val="en-US"/>
          </w:rPr>
          <w:tab/>
        </w:r>
        <w:r w:rsidDel="0095509C">
          <w:delText>DC_3-20-32_n1</w:delText>
        </w:r>
        <w:r w:rsidDel="0095509C">
          <w:tab/>
        </w:r>
        <w:r w:rsidDel="0095509C">
          <w:fldChar w:fldCharType="begin"/>
        </w:r>
        <w:r w:rsidDel="0095509C">
          <w:delInstrText xml:space="preserve"> PAGEREF _Toc73186106 \h </w:delInstrText>
        </w:r>
        <w:r w:rsidDel="0095509C">
          <w:fldChar w:fldCharType="separate"/>
        </w:r>
      </w:del>
      <w:ins w:id="2454" w:author="Per Lindell" w:date="2021-08-27T16:02:00Z">
        <w:r w:rsidR="0095509C">
          <w:rPr>
            <w:b/>
            <w:bCs/>
            <w:lang w:val="en-US"/>
          </w:rPr>
          <w:t>Error! Bookmark not defined.</w:t>
        </w:r>
      </w:ins>
      <w:del w:id="2455" w:author="Per Lindell" w:date="2021-08-27T16:01:00Z">
        <w:r w:rsidDel="0095509C">
          <w:delText>33</w:delText>
        </w:r>
        <w:r w:rsidDel="0095509C">
          <w:fldChar w:fldCharType="end"/>
        </w:r>
      </w:del>
    </w:p>
    <w:p w14:paraId="3B2EF682" w14:textId="560C4FE5" w:rsidR="005558EE" w:rsidDel="0095509C" w:rsidRDefault="005558EE">
      <w:pPr>
        <w:pStyle w:val="TOC2"/>
        <w:rPr>
          <w:del w:id="2456" w:author="Per Lindell" w:date="2021-08-27T16:01:00Z"/>
          <w:rFonts w:asciiTheme="minorHAnsi" w:eastAsiaTheme="minorEastAsia" w:hAnsiTheme="minorHAnsi" w:cstheme="minorBidi"/>
          <w:sz w:val="22"/>
          <w:szCs w:val="22"/>
          <w:lang w:val="en-US"/>
        </w:rPr>
      </w:pPr>
      <w:del w:id="2457" w:author="Per Lindell" w:date="2021-08-27T16:01:00Z">
        <w:r w:rsidDel="0095509C">
          <w:delText>5.1.29</w:delText>
        </w:r>
        <w:r w:rsidDel="0095509C">
          <w:rPr>
            <w:rFonts w:asciiTheme="minorHAnsi" w:eastAsiaTheme="minorEastAsia" w:hAnsiTheme="minorHAnsi" w:cstheme="minorBidi"/>
            <w:sz w:val="22"/>
            <w:szCs w:val="22"/>
            <w:lang w:val="en-US"/>
          </w:rPr>
          <w:tab/>
        </w:r>
        <w:r w:rsidDel="0095509C">
          <w:rPr>
            <w:lang w:eastAsia="ja-JP"/>
          </w:rPr>
          <w:delText>DC_1-3-18_n3</w:delText>
        </w:r>
        <w:r w:rsidDel="0095509C">
          <w:tab/>
        </w:r>
        <w:r w:rsidDel="0095509C">
          <w:fldChar w:fldCharType="begin"/>
        </w:r>
        <w:r w:rsidDel="0095509C">
          <w:delInstrText xml:space="preserve"> PAGEREF _Toc73186107 \h </w:delInstrText>
        </w:r>
        <w:r w:rsidDel="0095509C">
          <w:fldChar w:fldCharType="separate"/>
        </w:r>
      </w:del>
      <w:ins w:id="2458" w:author="Per Lindell" w:date="2021-08-27T16:02:00Z">
        <w:r w:rsidR="0095509C">
          <w:rPr>
            <w:b/>
            <w:bCs/>
            <w:lang w:val="en-US"/>
          </w:rPr>
          <w:t>Error! Bookmark not defined.</w:t>
        </w:r>
      </w:ins>
      <w:del w:id="2459" w:author="Per Lindell" w:date="2021-08-27T16:01:00Z">
        <w:r w:rsidDel="0095509C">
          <w:delText>34</w:delText>
        </w:r>
        <w:r w:rsidDel="0095509C">
          <w:fldChar w:fldCharType="end"/>
        </w:r>
      </w:del>
    </w:p>
    <w:p w14:paraId="13B3A07D" w14:textId="53544913" w:rsidR="005558EE" w:rsidDel="0095509C" w:rsidRDefault="005558EE">
      <w:pPr>
        <w:pStyle w:val="TOC3"/>
        <w:rPr>
          <w:del w:id="2460" w:author="Per Lindell" w:date="2021-08-27T16:01:00Z"/>
          <w:rFonts w:asciiTheme="minorHAnsi" w:eastAsiaTheme="minorEastAsia" w:hAnsiTheme="minorHAnsi" w:cstheme="minorBidi"/>
          <w:sz w:val="22"/>
          <w:szCs w:val="22"/>
          <w:lang w:val="en-US"/>
        </w:rPr>
      </w:pPr>
      <w:del w:id="2461" w:author="Per Lindell" w:date="2021-08-27T16:01:00Z">
        <w:r w:rsidDel="0095509C">
          <w:delText>5.1.29.</w:delText>
        </w:r>
        <w:r w:rsidDel="0095509C">
          <w:rPr>
            <w:lang w:eastAsia="zh-CN"/>
          </w:rPr>
          <w:delText>1</w:delText>
        </w:r>
        <w:r w:rsidDel="0095509C">
          <w:rPr>
            <w:rFonts w:asciiTheme="minorHAnsi" w:eastAsiaTheme="minorEastAsia" w:hAnsiTheme="minorHAnsi" w:cstheme="minorBidi"/>
            <w:sz w:val="22"/>
            <w:szCs w:val="22"/>
            <w:lang w:val="en-US"/>
          </w:rPr>
          <w:tab/>
        </w:r>
        <w:r w:rsidDel="0095509C">
          <w:delText>Configuration for DC</w:delText>
        </w:r>
        <w:r w:rsidDel="0095509C">
          <w:tab/>
        </w:r>
        <w:r w:rsidDel="0095509C">
          <w:fldChar w:fldCharType="begin"/>
        </w:r>
        <w:r w:rsidDel="0095509C">
          <w:delInstrText xml:space="preserve"> PAGEREF _Toc73186108 \h </w:delInstrText>
        </w:r>
        <w:r w:rsidDel="0095509C">
          <w:fldChar w:fldCharType="separate"/>
        </w:r>
      </w:del>
      <w:ins w:id="2462" w:author="Per Lindell" w:date="2021-08-27T16:02:00Z">
        <w:r w:rsidR="0095509C">
          <w:rPr>
            <w:b/>
            <w:bCs/>
            <w:lang w:val="en-US"/>
          </w:rPr>
          <w:t>Error! Bookmark not defined.</w:t>
        </w:r>
      </w:ins>
      <w:del w:id="2463" w:author="Per Lindell" w:date="2021-08-27T16:01:00Z">
        <w:r w:rsidDel="0095509C">
          <w:delText>34</w:delText>
        </w:r>
        <w:r w:rsidDel="0095509C">
          <w:fldChar w:fldCharType="end"/>
        </w:r>
      </w:del>
    </w:p>
    <w:p w14:paraId="6D2084EB" w14:textId="3946A189" w:rsidR="005558EE" w:rsidDel="0095509C" w:rsidRDefault="005558EE">
      <w:pPr>
        <w:pStyle w:val="TOC3"/>
        <w:rPr>
          <w:del w:id="2464" w:author="Per Lindell" w:date="2021-08-27T16:01:00Z"/>
          <w:rFonts w:asciiTheme="minorHAnsi" w:eastAsiaTheme="minorEastAsia" w:hAnsiTheme="minorHAnsi" w:cstheme="minorBidi"/>
          <w:sz w:val="22"/>
          <w:szCs w:val="22"/>
          <w:lang w:val="en-US"/>
        </w:rPr>
      </w:pPr>
      <w:del w:id="2465" w:author="Per Lindell" w:date="2021-08-27T16:01:00Z">
        <w:r w:rsidDel="0095509C">
          <w:delText>5.1.29.</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_Toc73186109 \h </w:delInstrText>
        </w:r>
        <w:r w:rsidDel="0095509C">
          <w:fldChar w:fldCharType="separate"/>
        </w:r>
      </w:del>
      <w:ins w:id="2466" w:author="Per Lindell" w:date="2021-08-27T16:02:00Z">
        <w:r w:rsidR="0095509C">
          <w:rPr>
            <w:b/>
            <w:bCs/>
            <w:lang w:val="en-US"/>
          </w:rPr>
          <w:t>Error! Bookmark not defined.</w:t>
        </w:r>
      </w:ins>
      <w:del w:id="2467" w:author="Per Lindell" w:date="2021-08-27T16:01:00Z">
        <w:r w:rsidDel="0095509C">
          <w:delText>34</w:delText>
        </w:r>
        <w:r w:rsidDel="0095509C">
          <w:fldChar w:fldCharType="end"/>
        </w:r>
      </w:del>
    </w:p>
    <w:p w14:paraId="13981D57" w14:textId="207660BE" w:rsidR="005558EE" w:rsidDel="0095509C" w:rsidRDefault="005558EE">
      <w:pPr>
        <w:pStyle w:val="TOC3"/>
        <w:rPr>
          <w:del w:id="2468" w:author="Per Lindell" w:date="2021-08-27T16:01:00Z"/>
          <w:rFonts w:asciiTheme="minorHAnsi" w:eastAsiaTheme="minorEastAsia" w:hAnsiTheme="minorHAnsi" w:cstheme="minorBidi"/>
          <w:sz w:val="22"/>
          <w:szCs w:val="22"/>
          <w:lang w:val="en-US"/>
        </w:rPr>
      </w:pPr>
      <w:del w:id="2469" w:author="Per Lindell" w:date="2021-08-27T16:01:00Z">
        <w:r w:rsidDel="0095509C">
          <w:delText>5.1.29.</w:delText>
        </w:r>
        <w:r w:rsidDel="0095509C">
          <w:rPr>
            <w:lang w:eastAsia="zh-CN"/>
          </w:rPr>
          <w:delText>3</w:delText>
        </w:r>
        <w:r w:rsidDel="0095509C">
          <w:rPr>
            <w:rFonts w:asciiTheme="minorHAnsi" w:eastAsiaTheme="minorEastAsia" w:hAnsiTheme="minorHAnsi" w:cstheme="minorBidi"/>
            <w:sz w:val="22"/>
            <w:szCs w:val="22"/>
            <w:lang w:val="en-US"/>
          </w:rPr>
          <w:tab/>
        </w:r>
        <w:r w:rsidDel="0095509C">
          <w:delText>REFSENS requirements</w:delText>
        </w:r>
        <w:r w:rsidDel="0095509C">
          <w:tab/>
        </w:r>
        <w:r w:rsidDel="0095509C">
          <w:fldChar w:fldCharType="begin"/>
        </w:r>
        <w:r w:rsidDel="0095509C">
          <w:delInstrText xml:space="preserve"> PAGEREF _Toc73186110 \h </w:delInstrText>
        </w:r>
        <w:r w:rsidDel="0095509C">
          <w:fldChar w:fldCharType="separate"/>
        </w:r>
      </w:del>
      <w:ins w:id="2470" w:author="Per Lindell" w:date="2021-08-27T16:02:00Z">
        <w:r w:rsidR="0095509C">
          <w:rPr>
            <w:b/>
            <w:bCs/>
            <w:lang w:val="en-US"/>
          </w:rPr>
          <w:t>Error! Bookmark not defined.</w:t>
        </w:r>
      </w:ins>
      <w:del w:id="2471" w:author="Per Lindell" w:date="2021-08-27T16:01:00Z">
        <w:r w:rsidDel="0095509C">
          <w:delText>35</w:delText>
        </w:r>
        <w:r w:rsidDel="0095509C">
          <w:fldChar w:fldCharType="end"/>
        </w:r>
      </w:del>
    </w:p>
    <w:p w14:paraId="4DAA50B8" w14:textId="0F675549" w:rsidR="005558EE" w:rsidDel="0095509C" w:rsidRDefault="005558EE">
      <w:pPr>
        <w:pStyle w:val="TOC2"/>
        <w:rPr>
          <w:del w:id="2472" w:author="Per Lindell" w:date="2021-08-27T16:01:00Z"/>
          <w:rFonts w:asciiTheme="minorHAnsi" w:eastAsiaTheme="minorEastAsia" w:hAnsiTheme="minorHAnsi" w:cstheme="minorBidi"/>
          <w:sz w:val="22"/>
          <w:szCs w:val="22"/>
          <w:lang w:val="en-US"/>
        </w:rPr>
      </w:pPr>
      <w:del w:id="2473" w:author="Per Lindell" w:date="2021-08-27T16:01:00Z">
        <w:r w:rsidDel="0095509C">
          <w:delText>5.1.30</w:delText>
        </w:r>
        <w:r w:rsidDel="0095509C">
          <w:rPr>
            <w:rFonts w:asciiTheme="minorHAnsi" w:eastAsiaTheme="minorEastAsia" w:hAnsiTheme="minorHAnsi" w:cstheme="minorBidi"/>
            <w:sz w:val="22"/>
            <w:szCs w:val="22"/>
            <w:lang w:val="en-US"/>
          </w:rPr>
          <w:tab/>
        </w:r>
        <w:r w:rsidDel="0095509C">
          <w:rPr>
            <w:lang w:eastAsia="ja-JP"/>
          </w:rPr>
          <w:delText>DC_1-3-41_n3</w:delText>
        </w:r>
        <w:r w:rsidDel="0095509C">
          <w:tab/>
        </w:r>
        <w:r w:rsidDel="0095509C">
          <w:fldChar w:fldCharType="begin"/>
        </w:r>
        <w:r w:rsidDel="0095509C">
          <w:delInstrText xml:space="preserve"> PAGEREF _Toc73186111 \h </w:delInstrText>
        </w:r>
        <w:r w:rsidDel="0095509C">
          <w:fldChar w:fldCharType="separate"/>
        </w:r>
      </w:del>
      <w:ins w:id="2474" w:author="Per Lindell" w:date="2021-08-27T16:02:00Z">
        <w:r w:rsidR="0095509C">
          <w:rPr>
            <w:b/>
            <w:bCs/>
            <w:lang w:val="en-US"/>
          </w:rPr>
          <w:t>Error! Bookmark not defined.</w:t>
        </w:r>
      </w:ins>
      <w:del w:id="2475" w:author="Per Lindell" w:date="2021-08-27T16:01:00Z">
        <w:r w:rsidDel="0095509C">
          <w:delText>35</w:delText>
        </w:r>
        <w:r w:rsidDel="0095509C">
          <w:fldChar w:fldCharType="end"/>
        </w:r>
      </w:del>
    </w:p>
    <w:p w14:paraId="19E792F0" w14:textId="082A2603" w:rsidR="005558EE" w:rsidDel="0095509C" w:rsidRDefault="005558EE">
      <w:pPr>
        <w:pStyle w:val="TOC3"/>
        <w:rPr>
          <w:del w:id="2476" w:author="Per Lindell" w:date="2021-08-27T16:01:00Z"/>
          <w:rFonts w:asciiTheme="minorHAnsi" w:eastAsiaTheme="minorEastAsia" w:hAnsiTheme="minorHAnsi" w:cstheme="minorBidi"/>
          <w:sz w:val="22"/>
          <w:szCs w:val="22"/>
          <w:lang w:val="en-US"/>
        </w:rPr>
      </w:pPr>
      <w:del w:id="2477" w:author="Per Lindell" w:date="2021-08-27T16:01:00Z">
        <w:r w:rsidDel="0095509C">
          <w:delText>5.1.30.</w:delText>
        </w:r>
        <w:r w:rsidDel="0095509C">
          <w:rPr>
            <w:lang w:eastAsia="zh-CN"/>
          </w:rPr>
          <w:delText>1</w:delText>
        </w:r>
        <w:r w:rsidDel="0095509C">
          <w:rPr>
            <w:rFonts w:asciiTheme="minorHAnsi" w:eastAsiaTheme="minorEastAsia" w:hAnsiTheme="minorHAnsi" w:cstheme="minorBidi"/>
            <w:sz w:val="22"/>
            <w:szCs w:val="22"/>
            <w:lang w:val="en-US"/>
          </w:rPr>
          <w:tab/>
        </w:r>
        <w:r w:rsidDel="0095509C">
          <w:delText>Configuration for DC</w:delText>
        </w:r>
        <w:r w:rsidDel="0095509C">
          <w:tab/>
        </w:r>
        <w:r w:rsidDel="0095509C">
          <w:fldChar w:fldCharType="begin"/>
        </w:r>
        <w:r w:rsidDel="0095509C">
          <w:delInstrText xml:space="preserve"> PAGEREF _Toc73186112 \h </w:delInstrText>
        </w:r>
        <w:r w:rsidDel="0095509C">
          <w:fldChar w:fldCharType="separate"/>
        </w:r>
      </w:del>
      <w:ins w:id="2478" w:author="Per Lindell" w:date="2021-08-27T16:02:00Z">
        <w:r w:rsidR="0095509C">
          <w:rPr>
            <w:b/>
            <w:bCs/>
            <w:lang w:val="en-US"/>
          </w:rPr>
          <w:t>Error! Bookmark not defined.</w:t>
        </w:r>
      </w:ins>
      <w:del w:id="2479" w:author="Per Lindell" w:date="2021-08-27T16:01:00Z">
        <w:r w:rsidDel="0095509C">
          <w:delText>35</w:delText>
        </w:r>
        <w:r w:rsidDel="0095509C">
          <w:fldChar w:fldCharType="end"/>
        </w:r>
      </w:del>
    </w:p>
    <w:p w14:paraId="63FCD0D6" w14:textId="509CDC47" w:rsidR="005558EE" w:rsidDel="0095509C" w:rsidRDefault="005558EE">
      <w:pPr>
        <w:pStyle w:val="TOC3"/>
        <w:rPr>
          <w:del w:id="2480" w:author="Per Lindell" w:date="2021-08-27T16:01:00Z"/>
          <w:rFonts w:asciiTheme="minorHAnsi" w:eastAsiaTheme="minorEastAsia" w:hAnsiTheme="minorHAnsi" w:cstheme="minorBidi"/>
          <w:sz w:val="22"/>
          <w:szCs w:val="22"/>
          <w:lang w:val="en-US"/>
        </w:rPr>
      </w:pPr>
      <w:del w:id="2481" w:author="Per Lindell" w:date="2021-08-27T16:01:00Z">
        <w:r w:rsidDel="0095509C">
          <w:delText>5.1.30.</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_Toc73186113 \h </w:delInstrText>
        </w:r>
        <w:r w:rsidDel="0095509C">
          <w:fldChar w:fldCharType="separate"/>
        </w:r>
      </w:del>
      <w:ins w:id="2482" w:author="Per Lindell" w:date="2021-08-27T16:02:00Z">
        <w:r w:rsidR="0095509C">
          <w:rPr>
            <w:b/>
            <w:bCs/>
            <w:lang w:val="en-US"/>
          </w:rPr>
          <w:t>Error! Bookmark not defined.</w:t>
        </w:r>
      </w:ins>
      <w:del w:id="2483" w:author="Per Lindell" w:date="2021-08-27T16:01:00Z">
        <w:r w:rsidDel="0095509C">
          <w:delText>35</w:delText>
        </w:r>
        <w:r w:rsidDel="0095509C">
          <w:fldChar w:fldCharType="end"/>
        </w:r>
      </w:del>
    </w:p>
    <w:p w14:paraId="74E47ECD" w14:textId="364DB8D5" w:rsidR="005558EE" w:rsidDel="0095509C" w:rsidRDefault="005558EE">
      <w:pPr>
        <w:pStyle w:val="TOC3"/>
        <w:rPr>
          <w:del w:id="2484" w:author="Per Lindell" w:date="2021-08-27T16:01:00Z"/>
          <w:rFonts w:asciiTheme="minorHAnsi" w:eastAsiaTheme="minorEastAsia" w:hAnsiTheme="minorHAnsi" w:cstheme="minorBidi"/>
          <w:sz w:val="22"/>
          <w:szCs w:val="22"/>
          <w:lang w:val="en-US"/>
        </w:rPr>
      </w:pPr>
      <w:del w:id="2485" w:author="Per Lindell" w:date="2021-08-27T16:01:00Z">
        <w:r w:rsidDel="0095509C">
          <w:delText>5.1.30.</w:delText>
        </w:r>
        <w:r w:rsidDel="0095509C">
          <w:rPr>
            <w:lang w:eastAsia="zh-CN"/>
          </w:rPr>
          <w:delText>3</w:delText>
        </w:r>
        <w:r w:rsidDel="0095509C">
          <w:rPr>
            <w:rFonts w:asciiTheme="minorHAnsi" w:eastAsiaTheme="minorEastAsia" w:hAnsiTheme="minorHAnsi" w:cstheme="minorBidi"/>
            <w:sz w:val="22"/>
            <w:szCs w:val="22"/>
            <w:lang w:val="en-US"/>
          </w:rPr>
          <w:tab/>
        </w:r>
        <w:r w:rsidDel="0095509C">
          <w:delText>REFSENS requirements</w:delText>
        </w:r>
        <w:r w:rsidDel="0095509C">
          <w:tab/>
        </w:r>
        <w:r w:rsidDel="0095509C">
          <w:fldChar w:fldCharType="begin"/>
        </w:r>
        <w:r w:rsidDel="0095509C">
          <w:delInstrText xml:space="preserve"> PAGEREF _Toc73186114 \h </w:delInstrText>
        </w:r>
        <w:r w:rsidDel="0095509C">
          <w:fldChar w:fldCharType="separate"/>
        </w:r>
      </w:del>
      <w:ins w:id="2486" w:author="Per Lindell" w:date="2021-08-27T16:02:00Z">
        <w:r w:rsidR="0095509C">
          <w:rPr>
            <w:b/>
            <w:bCs/>
            <w:lang w:val="en-US"/>
          </w:rPr>
          <w:t>Error! Bookmark not defined.</w:t>
        </w:r>
      </w:ins>
      <w:del w:id="2487" w:author="Per Lindell" w:date="2021-08-27T16:01:00Z">
        <w:r w:rsidDel="0095509C">
          <w:delText>36</w:delText>
        </w:r>
        <w:r w:rsidDel="0095509C">
          <w:fldChar w:fldCharType="end"/>
        </w:r>
      </w:del>
    </w:p>
    <w:p w14:paraId="7CE16F3D" w14:textId="422F29A0" w:rsidR="005558EE" w:rsidDel="0095509C" w:rsidRDefault="005558EE">
      <w:pPr>
        <w:pStyle w:val="TOC2"/>
        <w:rPr>
          <w:del w:id="2488" w:author="Per Lindell" w:date="2021-08-27T16:01:00Z"/>
          <w:rFonts w:asciiTheme="minorHAnsi" w:eastAsiaTheme="minorEastAsia" w:hAnsiTheme="minorHAnsi" w:cstheme="minorBidi"/>
          <w:sz w:val="22"/>
          <w:szCs w:val="22"/>
          <w:lang w:val="en-US"/>
        </w:rPr>
      </w:pPr>
      <w:del w:id="2489" w:author="Per Lindell" w:date="2021-08-27T16:01:00Z">
        <w:r w:rsidDel="0095509C">
          <w:delText>5.1.31</w:delText>
        </w:r>
        <w:r w:rsidDel="0095509C">
          <w:rPr>
            <w:rFonts w:asciiTheme="minorHAnsi" w:eastAsiaTheme="minorEastAsia" w:hAnsiTheme="minorHAnsi" w:cstheme="minorBidi"/>
            <w:sz w:val="22"/>
            <w:szCs w:val="22"/>
            <w:lang w:val="en-US"/>
          </w:rPr>
          <w:tab/>
        </w:r>
        <w:r w:rsidDel="0095509C">
          <w:rPr>
            <w:lang w:eastAsia="ja-JP"/>
          </w:rPr>
          <w:delText>DC_1-3-41_n41</w:delText>
        </w:r>
        <w:r w:rsidDel="0095509C">
          <w:tab/>
        </w:r>
        <w:r w:rsidDel="0095509C">
          <w:fldChar w:fldCharType="begin"/>
        </w:r>
        <w:r w:rsidDel="0095509C">
          <w:delInstrText xml:space="preserve"> PAGEREF _Toc73186115 \h </w:delInstrText>
        </w:r>
        <w:r w:rsidDel="0095509C">
          <w:fldChar w:fldCharType="separate"/>
        </w:r>
      </w:del>
      <w:ins w:id="2490" w:author="Per Lindell" w:date="2021-08-27T16:02:00Z">
        <w:r w:rsidR="0095509C">
          <w:rPr>
            <w:b/>
            <w:bCs/>
            <w:lang w:val="en-US"/>
          </w:rPr>
          <w:t>Error! Bookmark not defined.</w:t>
        </w:r>
      </w:ins>
      <w:del w:id="2491" w:author="Per Lindell" w:date="2021-08-27T16:01:00Z">
        <w:r w:rsidDel="0095509C">
          <w:delText>36</w:delText>
        </w:r>
        <w:r w:rsidDel="0095509C">
          <w:fldChar w:fldCharType="end"/>
        </w:r>
      </w:del>
    </w:p>
    <w:p w14:paraId="6F755F3C" w14:textId="34DD918E" w:rsidR="005558EE" w:rsidDel="0095509C" w:rsidRDefault="005558EE">
      <w:pPr>
        <w:pStyle w:val="TOC3"/>
        <w:rPr>
          <w:del w:id="2492" w:author="Per Lindell" w:date="2021-08-27T16:01:00Z"/>
          <w:rFonts w:asciiTheme="minorHAnsi" w:eastAsiaTheme="minorEastAsia" w:hAnsiTheme="minorHAnsi" w:cstheme="minorBidi"/>
          <w:sz w:val="22"/>
          <w:szCs w:val="22"/>
          <w:lang w:val="en-US"/>
        </w:rPr>
      </w:pPr>
      <w:del w:id="2493" w:author="Per Lindell" w:date="2021-08-27T16:01:00Z">
        <w:r w:rsidDel="0095509C">
          <w:delText>5.1.31.</w:delText>
        </w:r>
        <w:r w:rsidDel="0095509C">
          <w:rPr>
            <w:lang w:eastAsia="zh-CN"/>
          </w:rPr>
          <w:delText>1</w:delText>
        </w:r>
        <w:r w:rsidDel="0095509C">
          <w:rPr>
            <w:rFonts w:asciiTheme="minorHAnsi" w:eastAsiaTheme="minorEastAsia" w:hAnsiTheme="minorHAnsi" w:cstheme="minorBidi"/>
            <w:sz w:val="22"/>
            <w:szCs w:val="22"/>
            <w:lang w:val="en-US"/>
          </w:rPr>
          <w:tab/>
        </w:r>
        <w:r w:rsidDel="0095509C">
          <w:delText>Configuration for DC</w:delText>
        </w:r>
        <w:r w:rsidDel="0095509C">
          <w:tab/>
        </w:r>
        <w:r w:rsidDel="0095509C">
          <w:fldChar w:fldCharType="begin"/>
        </w:r>
        <w:r w:rsidDel="0095509C">
          <w:delInstrText xml:space="preserve"> PAGEREF _Toc73186116 \h </w:delInstrText>
        </w:r>
        <w:r w:rsidDel="0095509C">
          <w:fldChar w:fldCharType="separate"/>
        </w:r>
      </w:del>
      <w:ins w:id="2494" w:author="Per Lindell" w:date="2021-08-27T16:02:00Z">
        <w:r w:rsidR="0095509C">
          <w:rPr>
            <w:b/>
            <w:bCs/>
            <w:lang w:val="en-US"/>
          </w:rPr>
          <w:t>Error! Bookmark not defined.</w:t>
        </w:r>
      </w:ins>
      <w:del w:id="2495" w:author="Per Lindell" w:date="2021-08-27T16:01:00Z">
        <w:r w:rsidDel="0095509C">
          <w:delText>36</w:delText>
        </w:r>
        <w:r w:rsidDel="0095509C">
          <w:fldChar w:fldCharType="end"/>
        </w:r>
      </w:del>
    </w:p>
    <w:p w14:paraId="04D3662E" w14:textId="2E64F326" w:rsidR="005558EE" w:rsidDel="0095509C" w:rsidRDefault="005558EE">
      <w:pPr>
        <w:pStyle w:val="TOC3"/>
        <w:rPr>
          <w:del w:id="2496" w:author="Per Lindell" w:date="2021-08-27T16:01:00Z"/>
          <w:rFonts w:asciiTheme="minorHAnsi" w:eastAsiaTheme="minorEastAsia" w:hAnsiTheme="minorHAnsi" w:cstheme="minorBidi"/>
          <w:sz w:val="22"/>
          <w:szCs w:val="22"/>
          <w:lang w:val="en-US"/>
        </w:rPr>
      </w:pPr>
      <w:del w:id="2497" w:author="Per Lindell" w:date="2021-08-27T16:01:00Z">
        <w:r w:rsidDel="0095509C">
          <w:delText>5.1.31.</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_Toc73186117 \h </w:delInstrText>
        </w:r>
        <w:r w:rsidDel="0095509C">
          <w:fldChar w:fldCharType="separate"/>
        </w:r>
      </w:del>
      <w:ins w:id="2498" w:author="Per Lindell" w:date="2021-08-27T16:02:00Z">
        <w:r w:rsidR="0095509C">
          <w:rPr>
            <w:b/>
            <w:bCs/>
            <w:lang w:val="en-US"/>
          </w:rPr>
          <w:t>Error! Bookmark not defined.</w:t>
        </w:r>
      </w:ins>
      <w:del w:id="2499" w:author="Per Lindell" w:date="2021-08-27T16:01:00Z">
        <w:r w:rsidDel="0095509C">
          <w:delText>36</w:delText>
        </w:r>
        <w:r w:rsidDel="0095509C">
          <w:fldChar w:fldCharType="end"/>
        </w:r>
      </w:del>
    </w:p>
    <w:p w14:paraId="3D039D0C" w14:textId="4D093CE0" w:rsidR="005558EE" w:rsidDel="0095509C" w:rsidRDefault="005558EE">
      <w:pPr>
        <w:pStyle w:val="TOC3"/>
        <w:rPr>
          <w:del w:id="2500" w:author="Per Lindell" w:date="2021-08-27T16:01:00Z"/>
          <w:rFonts w:asciiTheme="minorHAnsi" w:eastAsiaTheme="minorEastAsia" w:hAnsiTheme="minorHAnsi" w:cstheme="minorBidi"/>
          <w:sz w:val="22"/>
          <w:szCs w:val="22"/>
          <w:lang w:val="en-US"/>
        </w:rPr>
      </w:pPr>
      <w:del w:id="2501" w:author="Per Lindell" w:date="2021-08-27T16:01:00Z">
        <w:r w:rsidDel="0095509C">
          <w:delText>5.1.31.</w:delText>
        </w:r>
        <w:r w:rsidDel="0095509C">
          <w:rPr>
            <w:lang w:eastAsia="zh-CN"/>
          </w:rPr>
          <w:delText>3</w:delText>
        </w:r>
        <w:r w:rsidDel="0095509C">
          <w:rPr>
            <w:rFonts w:asciiTheme="minorHAnsi" w:eastAsiaTheme="minorEastAsia" w:hAnsiTheme="minorHAnsi" w:cstheme="minorBidi"/>
            <w:sz w:val="22"/>
            <w:szCs w:val="22"/>
            <w:lang w:val="en-US"/>
          </w:rPr>
          <w:tab/>
        </w:r>
        <w:r w:rsidDel="0095509C">
          <w:delText>REFSENS requirements</w:delText>
        </w:r>
        <w:r w:rsidDel="0095509C">
          <w:tab/>
        </w:r>
        <w:r w:rsidDel="0095509C">
          <w:fldChar w:fldCharType="begin"/>
        </w:r>
        <w:r w:rsidDel="0095509C">
          <w:delInstrText xml:space="preserve"> PAGEREF _Toc73186118 \h </w:delInstrText>
        </w:r>
        <w:r w:rsidDel="0095509C">
          <w:fldChar w:fldCharType="separate"/>
        </w:r>
      </w:del>
      <w:ins w:id="2502" w:author="Per Lindell" w:date="2021-08-27T16:02:00Z">
        <w:r w:rsidR="0095509C">
          <w:rPr>
            <w:b/>
            <w:bCs/>
            <w:lang w:val="en-US"/>
          </w:rPr>
          <w:t>Error! Bookmark not defined.</w:t>
        </w:r>
      </w:ins>
      <w:del w:id="2503" w:author="Per Lindell" w:date="2021-08-27T16:01:00Z">
        <w:r w:rsidDel="0095509C">
          <w:delText>37</w:delText>
        </w:r>
        <w:r w:rsidDel="0095509C">
          <w:fldChar w:fldCharType="end"/>
        </w:r>
      </w:del>
    </w:p>
    <w:p w14:paraId="4EACA0E3" w14:textId="586F2067" w:rsidR="005558EE" w:rsidDel="0095509C" w:rsidRDefault="005558EE">
      <w:pPr>
        <w:pStyle w:val="TOC2"/>
        <w:rPr>
          <w:del w:id="2504" w:author="Per Lindell" w:date="2021-08-27T16:01:00Z"/>
          <w:rFonts w:asciiTheme="minorHAnsi" w:eastAsiaTheme="minorEastAsia" w:hAnsiTheme="minorHAnsi" w:cstheme="minorBidi"/>
          <w:sz w:val="22"/>
          <w:szCs w:val="22"/>
          <w:lang w:val="en-US"/>
        </w:rPr>
      </w:pPr>
      <w:del w:id="2505" w:author="Per Lindell" w:date="2021-08-27T16:01:00Z">
        <w:r w:rsidDel="0095509C">
          <w:delText>5.1.32</w:delText>
        </w:r>
        <w:r w:rsidDel="0095509C">
          <w:rPr>
            <w:rFonts w:asciiTheme="minorHAnsi" w:eastAsiaTheme="minorEastAsia" w:hAnsiTheme="minorHAnsi" w:cstheme="minorBidi"/>
            <w:sz w:val="22"/>
            <w:szCs w:val="22"/>
            <w:lang w:val="en-US"/>
          </w:rPr>
          <w:tab/>
        </w:r>
        <w:r w:rsidDel="0095509C">
          <w:rPr>
            <w:lang w:eastAsia="ja-JP"/>
          </w:rPr>
          <w:delText>DC_2-5-7_n66 and DC_2-5-7-7_n66</w:delText>
        </w:r>
        <w:r w:rsidDel="0095509C">
          <w:tab/>
        </w:r>
        <w:r w:rsidDel="0095509C">
          <w:fldChar w:fldCharType="begin"/>
        </w:r>
        <w:r w:rsidDel="0095509C">
          <w:delInstrText xml:space="preserve"> PAGEREF _Toc73186119 \h </w:delInstrText>
        </w:r>
        <w:r w:rsidDel="0095509C">
          <w:fldChar w:fldCharType="separate"/>
        </w:r>
      </w:del>
      <w:ins w:id="2506" w:author="Per Lindell" w:date="2021-08-27T16:02:00Z">
        <w:r w:rsidR="0095509C">
          <w:rPr>
            <w:b/>
            <w:bCs/>
            <w:lang w:val="en-US"/>
          </w:rPr>
          <w:t>Error! Bookmark not defined.</w:t>
        </w:r>
      </w:ins>
      <w:del w:id="2507" w:author="Per Lindell" w:date="2021-08-27T16:01:00Z">
        <w:r w:rsidDel="0095509C">
          <w:delText>37</w:delText>
        </w:r>
        <w:r w:rsidDel="0095509C">
          <w:fldChar w:fldCharType="end"/>
        </w:r>
      </w:del>
    </w:p>
    <w:p w14:paraId="4FA501E6" w14:textId="5A3F2F23" w:rsidR="005558EE" w:rsidDel="0095509C" w:rsidRDefault="005558EE">
      <w:pPr>
        <w:pStyle w:val="TOC3"/>
        <w:rPr>
          <w:del w:id="2508" w:author="Per Lindell" w:date="2021-08-27T16:01:00Z"/>
          <w:rFonts w:asciiTheme="minorHAnsi" w:eastAsiaTheme="minorEastAsia" w:hAnsiTheme="minorHAnsi" w:cstheme="minorBidi"/>
          <w:sz w:val="22"/>
          <w:szCs w:val="22"/>
          <w:lang w:val="en-US"/>
        </w:rPr>
      </w:pPr>
      <w:del w:id="2509" w:author="Per Lindell" w:date="2021-08-27T16:01:00Z">
        <w:r w:rsidDel="0095509C">
          <w:delText>5.1.32.</w:delText>
        </w:r>
        <w:r w:rsidDel="0095509C">
          <w:rPr>
            <w:lang w:eastAsia="zh-CN"/>
          </w:rPr>
          <w:delText>1</w:delText>
        </w:r>
        <w:r w:rsidDel="0095509C">
          <w:rPr>
            <w:rFonts w:asciiTheme="minorHAnsi" w:eastAsiaTheme="minorEastAsia" w:hAnsiTheme="minorHAnsi" w:cstheme="minorBidi"/>
            <w:sz w:val="22"/>
            <w:szCs w:val="22"/>
            <w:lang w:val="en-US"/>
          </w:rPr>
          <w:tab/>
        </w:r>
        <w:r w:rsidDel="0095509C">
          <w:delText>Configuration for DC</w:delText>
        </w:r>
        <w:r w:rsidDel="0095509C">
          <w:tab/>
        </w:r>
        <w:r w:rsidDel="0095509C">
          <w:fldChar w:fldCharType="begin"/>
        </w:r>
        <w:r w:rsidDel="0095509C">
          <w:delInstrText xml:space="preserve"> PAGEREF _Toc73186120 \h </w:delInstrText>
        </w:r>
        <w:r w:rsidDel="0095509C">
          <w:fldChar w:fldCharType="separate"/>
        </w:r>
      </w:del>
      <w:ins w:id="2510" w:author="Per Lindell" w:date="2021-08-27T16:02:00Z">
        <w:r w:rsidR="0095509C">
          <w:rPr>
            <w:b/>
            <w:bCs/>
            <w:lang w:val="en-US"/>
          </w:rPr>
          <w:t>Error! Bookmark not defined.</w:t>
        </w:r>
      </w:ins>
      <w:del w:id="2511" w:author="Per Lindell" w:date="2021-08-27T16:01:00Z">
        <w:r w:rsidDel="0095509C">
          <w:delText>37</w:delText>
        </w:r>
        <w:r w:rsidDel="0095509C">
          <w:fldChar w:fldCharType="end"/>
        </w:r>
      </w:del>
    </w:p>
    <w:p w14:paraId="0846C1CE" w14:textId="0499F9D1" w:rsidR="005558EE" w:rsidDel="0095509C" w:rsidRDefault="005558EE">
      <w:pPr>
        <w:pStyle w:val="TOC3"/>
        <w:rPr>
          <w:del w:id="2512" w:author="Per Lindell" w:date="2021-08-27T16:01:00Z"/>
          <w:rFonts w:asciiTheme="minorHAnsi" w:eastAsiaTheme="minorEastAsia" w:hAnsiTheme="minorHAnsi" w:cstheme="minorBidi"/>
          <w:sz w:val="22"/>
          <w:szCs w:val="22"/>
          <w:lang w:val="en-US"/>
        </w:rPr>
      </w:pPr>
      <w:del w:id="2513" w:author="Per Lindell" w:date="2021-08-27T16:01:00Z">
        <w:r w:rsidDel="0095509C">
          <w:delText>5.1.32.</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_Toc73186121 \h </w:delInstrText>
        </w:r>
        <w:r w:rsidDel="0095509C">
          <w:fldChar w:fldCharType="separate"/>
        </w:r>
      </w:del>
      <w:ins w:id="2514" w:author="Per Lindell" w:date="2021-08-27T16:02:00Z">
        <w:r w:rsidR="0095509C">
          <w:rPr>
            <w:b/>
            <w:bCs/>
            <w:lang w:val="en-US"/>
          </w:rPr>
          <w:t>Error! Bookmark not defined.</w:t>
        </w:r>
      </w:ins>
      <w:del w:id="2515" w:author="Per Lindell" w:date="2021-08-27T16:01:00Z">
        <w:r w:rsidDel="0095509C">
          <w:delText>37</w:delText>
        </w:r>
        <w:r w:rsidDel="0095509C">
          <w:fldChar w:fldCharType="end"/>
        </w:r>
      </w:del>
    </w:p>
    <w:p w14:paraId="1D85A8DF" w14:textId="2EF42F35" w:rsidR="005558EE" w:rsidDel="0095509C" w:rsidRDefault="005558EE">
      <w:pPr>
        <w:pStyle w:val="TOC3"/>
        <w:rPr>
          <w:del w:id="2516" w:author="Per Lindell" w:date="2021-08-27T16:01:00Z"/>
          <w:rFonts w:asciiTheme="minorHAnsi" w:eastAsiaTheme="minorEastAsia" w:hAnsiTheme="minorHAnsi" w:cstheme="minorBidi"/>
          <w:sz w:val="22"/>
          <w:szCs w:val="22"/>
          <w:lang w:val="en-US"/>
        </w:rPr>
      </w:pPr>
      <w:del w:id="2517" w:author="Per Lindell" w:date="2021-08-27T16:01:00Z">
        <w:r w:rsidDel="0095509C">
          <w:delText>5.1.32.</w:delText>
        </w:r>
        <w:r w:rsidDel="0095509C">
          <w:rPr>
            <w:lang w:eastAsia="zh-CN"/>
          </w:rPr>
          <w:delText>3</w:delText>
        </w:r>
        <w:r w:rsidDel="0095509C">
          <w:rPr>
            <w:rFonts w:asciiTheme="minorHAnsi" w:eastAsiaTheme="minorEastAsia" w:hAnsiTheme="minorHAnsi" w:cstheme="minorBidi"/>
            <w:sz w:val="22"/>
            <w:szCs w:val="22"/>
            <w:lang w:val="en-US"/>
          </w:rPr>
          <w:tab/>
        </w:r>
        <w:r w:rsidDel="0095509C">
          <w:delText>REFSENS requirements</w:delText>
        </w:r>
        <w:r w:rsidDel="0095509C">
          <w:tab/>
        </w:r>
        <w:r w:rsidDel="0095509C">
          <w:fldChar w:fldCharType="begin"/>
        </w:r>
        <w:r w:rsidDel="0095509C">
          <w:delInstrText xml:space="preserve"> PAGEREF _Toc73186122 \h </w:delInstrText>
        </w:r>
        <w:r w:rsidDel="0095509C">
          <w:fldChar w:fldCharType="separate"/>
        </w:r>
      </w:del>
      <w:ins w:id="2518" w:author="Per Lindell" w:date="2021-08-27T16:02:00Z">
        <w:r w:rsidR="0095509C">
          <w:rPr>
            <w:b/>
            <w:bCs/>
            <w:lang w:val="en-US"/>
          </w:rPr>
          <w:t>Error! Bookmark not defined.</w:t>
        </w:r>
      </w:ins>
      <w:del w:id="2519" w:author="Per Lindell" w:date="2021-08-27T16:01:00Z">
        <w:r w:rsidDel="0095509C">
          <w:delText>38</w:delText>
        </w:r>
        <w:r w:rsidDel="0095509C">
          <w:fldChar w:fldCharType="end"/>
        </w:r>
      </w:del>
    </w:p>
    <w:p w14:paraId="2BAC2CDC" w14:textId="4D2166EE" w:rsidR="005558EE" w:rsidDel="0095509C" w:rsidRDefault="005558EE">
      <w:pPr>
        <w:pStyle w:val="TOC2"/>
        <w:rPr>
          <w:del w:id="2520" w:author="Per Lindell" w:date="2021-08-27T16:01:00Z"/>
          <w:rFonts w:asciiTheme="minorHAnsi" w:eastAsiaTheme="minorEastAsia" w:hAnsiTheme="minorHAnsi" w:cstheme="minorBidi"/>
          <w:sz w:val="22"/>
          <w:szCs w:val="22"/>
          <w:lang w:val="en-US"/>
        </w:rPr>
      </w:pPr>
      <w:del w:id="2521" w:author="Per Lindell" w:date="2021-08-27T16:01:00Z">
        <w:r w:rsidDel="0095509C">
          <w:rPr>
            <w:lang w:eastAsia="ja-JP"/>
          </w:rPr>
          <w:delText>5.1.38</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3-18_n</w:delText>
        </w:r>
        <w:r w:rsidDel="0095509C">
          <w:rPr>
            <w:lang w:eastAsia="zh-CN"/>
          </w:rPr>
          <w:delText>28</w:delText>
        </w:r>
        <w:r w:rsidDel="0095509C">
          <w:tab/>
        </w:r>
        <w:r w:rsidDel="0095509C">
          <w:fldChar w:fldCharType="begin"/>
        </w:r>
        <w:r w:rsidDel="0095509C">
          <w:delInstrText xml:space="preserve"> PAGEREF _Toc73186123 \h </w:delInstrText>
        </w:r>
        <w:r w:rsidDel="0095509C">
          <w:fldChar w:fldCharType="separate"/>
        </w:r>
      </w:del>
      <w:ins w:id="2522" w:author="Per Lindell" w:date="2021-08-27T16:02:00Z">
        <w:r w:rsidR="0095509C">
          <w:rPr>
            <w:b/>
            <w:bCs/>
            <w:lang w:val="en-US"/>
          </w:rPr>
          <w:t>Error! Bookmark not defined.</w:t>
        </w:r>
      </w:ins>
      <w:del w:id="2523" w:author="Per Lindell" w:date="2021-08-27T16:01:00Z">
        <w:r w:rsidDel="0095509C">
          <w:delText>42</w:delText>
        </w:r>
        <w:r w:rsidDel="0095509C">
          <w:fldChar w:fldCharType="end"/>
        </w:r>
      </w:del>
    </w:p>
    <w:p w14:paraId="0741B018" w14:textId="609B7D5F" w:rsidR="005558EE" w:rsidDel="0095509C" w:rsidRDefault="005558EE">
      <w:pPr>
        <w:pStyle w:val="TOC3"/>
        <w:rPr>
          <w:del w:id="2524" w:author="Per Lindell" w:date="2021-08-27T16:01:00Z"/>
          <w:rFonts w:asciiTheme="minorHAnsi" w:eastAsiaTheme="minorEastAsia" w:hAnsiTheme="minorHAnsi" w:cstheme="minorBidi"/>
          <w:sz w:val="22"/>
          <w:szCs w:val="22"/>
          <w:lang w:val="en-US"/>
        </w:rPr>
      </w:pPr>
      <w:del w:id="2525" w:author="Per Lindell" w:date="2021-08-27T16:01:00Z">
        <w:r w:rsidDel="0095509C">
          <w:rPr>
            <w:lang w:eastAsia="ja-JP"/>
          </w:rPr>
          <w:delText>5.1.38</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_Toc73186124 \h </w:delInstrText>
        </w:r>
        <w:r w:rsidDel="0095509C">
          <w:fldChar w:fldCharType="separate"/>
        </w:r>
      </w:del>
      <w:ins w:id="2526" w:author="Per Lindell" w:date="2021-08-27T16:02:00Z">
        <w:r w:rsidR="0095509C">
          <w:rPr>
            <w:b/>
            <w:bCs/>
            <w:lang w:val="en-US"/>
          </w:rPr>
          <w:t>Error! Bookmark not defined.</w:t>
        </w:r>
      </w:ins>
      <w:del w:id="2527" w:author="Per Lindell" w:date="2021-08-27T16:01:00Z">
        <w:r w:rsidDel="0095509C">
          <w:delText>42</w:delText>
        </w:r>
        <w:r w:rsidDel="0095509C">
          <w:fldChar w:fldCharType="end"/>
        </w:r>
      </w:del>
    </w:p>
    <w:p w14:paraId="7E0D36B9" w14:textId="3C8F8CBD" w:rsidR="005558EE" w:rsidDel="0095509C" w:rsidRDefault="005558EE">
      <w:pPr>
        <w:pStyle w:val="TOC3"/>
        <w:rPr>
          <w:del w:id="2528" w:author="Per Lindell" w:date="2021-08-27T16:01:00Z"/>
          <w:rFonts w:asciiTheme="minorHAnsi" w:eastAsiaTheme="minorEastAsia" w:hAnsiTheme="minorHAnsi" w:cstheme="minorBidi"/>
          <w:sz w:val="22"/>
          <w:szCs w:val="22"/>
          <w:lang w:val="en-US"/>
        </w:rPr>
      </w:pPr>
      <w:del w:id="2529" w:author="Per Lindell" w:date="2021-08-27T16:01:00Z">
        <w:r w:rsidDel="0095509C">
          <w:rPr>
            <w:lang w:eastAsia="ja-JP"/>
          </w:rPr>
          <w:delText>5.1.38</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_Toc73186125 \h </w:delInstrText>
        </w:r>
        <w:r w:rsidDel="0095509C">
          <w:fldChar w:fldCharType="separate"/>
        </w:r>
      </w:del>
      <w:ins w:id="2530" w:author="Per Lindell" w:date="2021-08-27T16:02:00Z">
        <w:r w:rsidR="0095509C">
          <w:rPr>
            <w:b/>
            <w:bCs/>
            <w:lang w:val="en-US"/>
          </w:rPr>
          <w:t>Error! Bookmark not defined.</w:t>
        </w:r>
      </w:ins>
      <w:del w:id="2531" w:author="Per Lindell" w:date="2021-08-27T16:01:00Z">
        <w:r w:rsidDel="0095509C">
          <w:delText>42</w:delText>
        </w:r>
        <w:r w:rsidDel="0095509C">
          <w:fldChar w:fldCharType="end"/>
        </w:r>
      </w:del>
    </w:p>
    <w:p w14:paraId="5BF94546" w14:textId="0C2C1546" w:rsidR="005558EE" w:rsidDel="0095509C" w:rsidRDefault="005558EE">
      <w:pPr>
        <w:pStyle w:val="TOC2"/>
        <w:rPr>
          <w:del w:id="2532" w:author="Per Lindell" w:date="2021-08-27T16:01:00Z"/>
          <w:rFonts w:asciiTheme="minorHAnsi" w:eastAsiaTheme="minorEastAsia" w:hAnsiTheme="minorHAnsi" w:cstheme="minorBidi"/>
          <w:sz w:val="22"/>
          <w:szCs w:val="22"/>
          <w:lang w:val="en-US"/>
        </w:rPr>
      </w:pPr>
      <w:del w:id="2533" w:author="Per Lindell" w:date="2021-08-27T16:01:00Z">
        <w:r w:rsidDel="0095509C">
          <w:rPr>
            <w:lang w:eastAsia="zh-CN"/>
          </w:rPr>
          <w:delText xml:space="preserve">No </w:delText>
        </w:r>
        <w:r w:rsidDel="0095509C">
          <w:delText xml:space="preserve">additional </w:delText>
        </w:r>
        <w:r w:rsidDel="0095509C">
          <w:rPr>
            <w:lang w:eastAsia="ja-JP"/>
          </w:rPr>
          <w:delText xml:space="preserve">MSD requirement </w:delText>
        </w:r>
        <w:r w:rsidDel="0095509C">
          <w:rPr>
            <w:lang w:eastAsia="zh-CN"/>
          </w:rPr>
          <w:delText xml:space="preserve">need </w:delText>
        </w:r>
        <w:r w:rsidDel="0095509C">
          <w:rPr>
            <w:lang w:eastAsia="ja-JP"/>
          </w:rPr>
          <w:delText>to be defined for</w:delText>
        </w:r>
        <w:r w:rsidDel="0095509C">
          <w:rPr>
            <w:lang w:eastAsia="zh-CN"/>
          </w:rPr>
          <w:delText xml:space="preserve"> this dual connectivity configuration.</w:delText>
        </w:r>
        <w:r w:rsidDel="0095509C">
          <w:tab/>
        </w:r>
        <w:r w:rsidDel="0095509C">
          <w:fldChar w:fldCharType="begin"/>
        </w:r>
        <w:r w:rsidDel="0095509C">
          <w:delInstrText xml:space="preserve"> PAGEREF _Toc73186126 \h </w:delInstrText>
        </w:r>
        <w:r w:rsidDel="0095509C">
          <w:fldChar w:fldCharType="separate"/>
        </w:r>
      </w:del>
      <w:ins w:id="2534" w:author="Per Lindell" w:date="2021-08-27T16:02:00Z">
        <w:r w:rsidR="0095509C">
          <w:rPr>
            <w:b/>
            <w:bCs/>
            <w:lang w:val="en-US"/>
          </w:rPr>
          <w:t>Error! Bookmark not defined.</w:t>
        </w:r>
      </w:ins>
      <w:del w:id="2535" w:author="Per Lindell" w:date="2021-08-27T16:01:00Z">
        <w:r w:rsidDel="0095509C">
          <w:delText>42</w:delText>
        </w:r>
        <w:r w:rsidDel="0095509C">
          <w:fldChar w:fldCharType="end"/>
        </w:r>
      </w:del>
    </w:p>
    <w:p w14:paraId="04E38831" w14:textId="41748A70" w:rsidR="005558EE" w:rsidDel="0095509C" w:rsidRDefault="005558EE">
      <w:pPr>
        <w:pStyle w:val="TOC2"/>
        <w:rPr>
          <w:del w:id="2536" w:author="Per Lindell" w:date="2021-08-27T16:01:00Z"/>
          <w:rFonts w:asciiTheme="minorHAnsi" w:eastAsiaTheme="minorEastAsia" w:hAnsiTheme="minorHAnsi" w:cstheme="minorBidi"/>
          <w:sz w:val="22"/>
          <w:szCs w:val="22"/>
          <w:lang w:val="en-US"/>
        </w:rPr>
      </w:pPr>
      <w:del w:id="2537" w:author="Per Lindell" w:date="2021-08-27T16:01:00Z">
        <w:r w:rsidDel="0095509C">
          <w:rPr>
            <w:lang w:eastAsia="ja-JP"/>
          </w:rPr>
          <w:delText>5.1.39</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3-18_n</w:delText>
        </w:r>
        <w:r w:rsidDel="0095509C">
          <w:rPr>
            <w:lang w:eastAsia="zh-CN"/>
          </w:rPr>
          <w:delText>41</w:delText>
        </w:r>
        <w:r w:rsidDel="0095509C">
          <w:tab/>
        </w:r>
        <w:r w:rsidDel="0095509C">
          <w:fldChar w:fldCharType="begin"/>
        </w:r>
        <w:r w:rsidDel="0095509C">
          <w:delInstrText xml:space="preserve"> PAGEREF _Toc73186127 \h </w:delInstrText>
        </w:r>
        <w:r w:rsidDel="0095509C">
          <w:fldChar w:fldCharType="separate"/>
        </w:r>
      </w:del>
      <w:ins w:id="2538" w:author="Per Lindell" w:date="2021-08-27T16:02:00Z">
        <w:r w:rsidR="0095509C">
          <w:rPr>
            <w:b/>
            <w:bCs/>
            <w:lang w:val="en-US"/>
          </w:rPr>
          <w:t>Error! Bookmark not defined.</w:t>
        </w:r>
      </w:ins>
      <w:del w:id="2539" w:author="Per Lindell" w:date="2021-08-27T16:01:00Z">
        <w:r w:rsidDel="0095509C">
          <w:delText>42</w:delText>
        </w:r>
        <w:r w:rsidDel="0095509C">
          <w:fldChar w:fldCharType="end"/>
        </w:r>
      </w:del>
    </w:p>
    <w:p w14:paraId="27EC79A6" w14:textId="5102E8D8" w:rsidR="005558EE" w:rsidDel="0095509C" w:rsidRDefault="005558EE">
      <w:pPr>
        <w:pStyle w:val="TOC3"/>
        <w:rPr>
          <w:del w:id="2540" w:author="Per Lindell" w:date="2021-08-27T16:01:00Z"/>
          <w:rFonts w:asciiTheme="minorHAnsi" w:eastAsiaTheme="minorEastAsia" w:hAnsiTheme="minorHAnsi" w:cstheme="minorBidi"/>
          <w:sz w:val="22"/>
          <w:szCs w:val="22"/>
          <w:lang w:val="en-US"/>
        </w:rPr>
      </w:pPr>
      <w:del w:id="2541" w:author="Per Lindell" w:date="2021-08-27T16:01:00Z">
        <w:r w:rsidDel="0095509C">
          <w:rPr>
            <w:lang w:eastAsia="ja-JP"/>
          </w:rPr>
          <w:delText>5.1.39</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_Toc73186128 \h </w:delInstrText>
        </w:r>
        <w:r w:rsidDel="0095509C">
          <w:fldChar w:fldCharType="separate"/>
        </w:r>
      </w:del>
      <w:ins w:id="2542" w:author="Per Lindell" w:date="2021-08-27T16:02:00Z">
        <w:r w:rsidR="0095509C">
          <w:rPr>
            <w:b/>
            <w:bCs/>
            <w:lang w:val="en-US"/>
          </w:rPr>
          <w:t>Error! Bookmark not defined.</w:t>
        </w:r>
      </w:ins>
      <w:del w:id="2543" w:author="Per Lindell" w:date="2021-08-27T16:01:00Z">
        <w:r w:rsidDel="0095509C">
          <w:delText>42</w:delText>
        </w:r>
        <w:r w:rsidDel="0095509C">
          <w:fldChar w:fldCharType="end"/>
        </w:r>
      </w:del>
    </w:p>
    <w:p w14:paraId="36039179" w14:textId="4E8EC7ED" w:rsidR="005558EE" w:rsidDel="0095509C" w:rsidRDefault="005558EE">
      <w:pPr>
        <w:pStyle w:val="TOC3"/>
        <w:rPr>
          <w:del w:id="2544" w:author="Per Lindell" w:date="2021-08-27T16:01:00Z"/>
          <w:rFonts w:asciiTheme="minorHAnsi" w:eastAsiaTheme="minorEastAsia" w:hAnsiTheme="minorHAnsi" w:cstheme="minorBidi"/>
          <w:sz w:val="22"/>
          <w:szCs w:val="22"/>
          <w:lang w:val="en-US"/>
        </w:rPr>
      </w:pPr>
      <w:del w:id="2545" w:author="Per Lindell" w:date="2021-08-27T16:01:00Z">
        <w:r w:rsidDel="0095509C">
          <w:rPr>
            <w:lang w:eastAsia="ja-JP"/>
          </w:rPr>
          <w:delText>5.1.39</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_Toc73186129 \h </w:delInstrText>
        </w:r>
        <w:r w:rsidDel="0095509C">
          <w:fldChar w:fldCharType="separate"/>
        </w:r>
      </w:del>
      <w:ins w:id="2546" w:author="Per Lindell" w:date="2021-08-27T16:02:00Z">
        <w:r w:rsidR="0095509C">
          <w:rPr>
            <w:b/>
            <w:bCs/>
            <w:lang w:val="en-US"/>
          </w:rPr>
          <w:t>Error! Bookmark not defined.</w:t>
        </w:r>
      </w:ins>
      <w:del w:id="2547" w:author="Per Lindell" w:date="2021-08-27T16:01:00Z">
        <w:r w:rsidDel="0095509C">
          <w:delText>43</w:delText>
        </w:r>
        <w:r w:rsidDel="0095509C">
          <w:fldChar w:fldCharType="end"/>
        </w:r>
      </w:del>
    </w:p>
    <w:p w14:paraId="41F0A354" w14:textId="3B05054F" w:rsidR="005558EE" w:rsidDel="0095509C" w:rsidRDefault="005558EE">
      <w:pPr>
        <w:pStyle w:val="TOC2"/>
        <w:rPr>
          <w:del w:id="2548" w:author="Per Lindell" w:date="2021-08-27T16:01:00Z"/>
          <w:rFonts w:asciiTheme="minorHAnsi" w:eastAsiaTheme="minorEastAsia" w:hAnsiTheme="minorHAnsi" w:cstheme="minorBidi"/>
          <w:sz w:val="22"/>
          <w:szCs w:val="22"/>
          <w:lang w:val="en-US"/>
        </w:rPr>
      </w:pPr>
      <w:del w:id="2549" w:author="Per Lindell" w:date="2021-08-27T16:01:00Z">
        <w:r w:rsidDel="0095509C">
          <w:rPr>
            <w:lang w:eastAsia="ja-JP"/>
          </w:rPr>
          <w:delText>5.1.40</w:delText>
        </w:r>
        <w:r w:rsidDel="0095509C">
          <w:rPr>
            <w:rFonts w:asciiTheme="minorHAnsi" w:eastAsiaTheme="minorEastAsia" w:hAnsiTheme="minorHAnsi" w:cstheme="minorBidi"/>
            <w:sz w:val="22"/>
            <w:szCs w:val="22"/>
            <w:lang w:val="en-US"/>
          </w:rPr>
          <w:tab/>
        </w:r>
        <w:r w:rsidDel="0095509C">
          <w:rPr>
            <w:lang w:eastAsia="ja-JP"/>
          </w:rPr>
          <w:delText>DC_2-7-28_n7</w:delText>
        </w:r>
        <w:r w:rsidDel="0095509C">
          <w:tab/>
        </w:r>
        <w:r w:rsidDel="0095509C">
          <w:fldChar w:fldCharType="begin"/>
        </w:r>
        <w:r w:rsidDel="0095509C">
          <w:delInstrText xml:space="preserve"> PAGEREF _Toc73186130 \h </w:delInstrText>
        </w:r>
        <w:r w:rsidDel="0095509C">
          <w:fldChar w:fldCharType="separate"/>
        </w:r>
      </w:del>
      <w:ins w:id="2550" w:author="Per Lindell" w:date="2021-08-27T16:02:00Z">
        <w:r w:rsidR="0095509C">
          <w:rPr>
            <w:b/>
            <w:bCs/>
            <w:lang w:val="en-US"/>
          </w:rPr>
          <w:t>Error! Bookmark not defined.</w:t>
        </w:r>
      </w:ins>
      <w:del w:id="2551" w:author="Per Lindell" w:date="2021-08-27T16:01:00Z">
        <w:r w:rsidDel="0095509C">
          <w:delText>43</w:delText>
        </w:r>
        <w:r w:rsidDel="0095509C">
          <w:fldChar w:fldCharType="end"/>
        </w:r>
      </w:del>
    </w:p>
    <w:p w14:paraId="47B69539" w14:textId="5C1BE318" w:rsidR="005558EE" w:rsidDel="0095509C" w:rsidRDefault="005558EE">
      <w:pPr>
        <w:pStyle w:val="TOC2"/>
        <w:rPr>
          <w:del w:id="2552" w:author="Per Lindell" w:date="2021-08-27T16:01:00Z"/>
          <w:rFonts w:asciiTheme="minorHAnsi" w:eastAsiaTheme="minorEastAsia" w:hAnsiTheme="minorHAnsi" w:cstheme="minorBidi"/>
          <w:sz w:val="22"/>
          <w:szCs w:val="22"/>
          <w:lang w:val="en-US"/>
        </w:rPr>
      </w:pPr>
      <w:del w:id="2553" w:author="Per Lindell" w:date="2021-08-27T16:01:00Z">
        <w:r w:rsidDel="0095509C">
          <w:rPr>
            <w:lang w:eastAsia="ja-JP"/>
          </w:rPr>
          <w:delText>5.1.41</w:delText>
        </w:r>
        <w:r w:rsidDel="0095509C">
          <w:rPr>
            <w:rFonts w:asciiTheme="minorHAnsi" w:eastAsiaTheme="minorEastAsia" w:hAnsiTheme="minorHAnsi" w:cstheme="minorBidi"/>
            <w:sz w:val="22"/>
            <w:szCs w:val="22"/>
            <w:lang w:val="en-US"/>
          </w:rPr>
          <w:tab/>
        </w:r>
        <w:r w:rsidDel="0095509C">
          <w:rPr>
            <w:lang w:eastAsia="ja-JP"/>
          </w:rPr>
          <w:delText>DC_2A-66A-71A_n71A</w:delText>
        </w:r>
        <w:r w:rsidDel="0095509C">
          <w:tab/>
        </w:r>
        <w:r w:rsidDel="0095509C">
          <w:fldChar w:fldCharType="begin"/>
        </w:r>
        <w:r w:rsidDel="0095509C">
          <w:delInstrText xml:space="preserve"> PAGEREF _Toc73186131 \h </w:delInstrText>
        </w:r>
        <w:r w:rsidDel="0095509C">
          <w:fldChar w:fldCharType="separate"/>
        </w:r>
      </w:del>
      <w:ins w:id="2554" w:author="Per Lindell" w:date="2021-08-27T16:02:00Z">
        <w:r w:rsidR="0095509C">
          <w:rPr>
            <w:b/>
            <w:bCs/>
            <w:lang w:val="en-US"/>
          </w:rPr>
          <w:t>Error! Bookmark not defined.</w:t>
        </w:r>
      </w:ins>
      <w:del w:id="2555" w:author="Per Lindell" w:date="2021-08-27T16:01:00Z">
        <w:r w:rsidDel="0095509C">
          <w:delText>44</w:delText>
        </w:r>
        <w:r w:rsidDel="0095509C">
          <w:fldChar w:fldCharType="end"/>
        </w:r>
      </w:del>
    </w:p>
    <w:p w14:paraId="42877F07" w14:textId="16E2AE7D" w:rsidR="005558EE" w:rsidDel="0095509C" w:rsidRDefault="005558EE">
      <w:pPr>
        <w:pStyle w:val="TOC2"/>
        <w:rPr>
          <w:del w:id="2556" w:author="Per Lindell" w:date="2021-08-27T16:01:00Z"/>
          <w:rFonts w:asciiTheme="minorHAnsi" w:eastAsiaTheme="minorEastAsia" w:hAnsiTheme="minorHAnsi" w:cstheme="minorBidi"/>
          <w:sz w:val="22"/>
          <w:szCs w:val="22"/>
          <w:lang w:val="en-US"/>
        </w:rPr>
      </w:pPr>
      <w:del w:id="2557" w:author="Per Lindell" w:date="2021-08-27T16:01:00Z">
        <w:r w:rsidDel="0095509C">
          <w:rPr>
            <w:lang w:eastAsia="ja-JP"/>
          </w:rPr>
          <w:delText>5.1.42</w:delText>
        </w:r>
        <w:r w:rsidDel="0095509C">
          <w:rPr>
            <w:rFonts w:asciiTheme="minorHAnsi" w:eastAsiaTheme="minorEastAsia" w:hAnsiTheme="minorHAnsi" w:cstheme="minorBidi"/>
            <w:sz w:val="22"/>
            <w:szCs w:val="22"/>
            <w:lang w:val="en-US"/>
          </w:rPr>
          <w:tab/>
        </w:r>
        <w:r w:rsidRPr="005C33CE" w:rsidDel="0095509C">
          <w:rPr>
            <w:rFonts w:cs="Arial"/>
          </w:rPr>
          <w:delText>DC_2-5-66_n77A</w:delText>
        </w:r>
        <w:r w:rsidDel="0095509C">
          <w:tab/>
        </w:r>
        <w:r w:rsidDel="0095509C">
          <w:fldChar w:fldCharType="begin"/>
        </w:r>
        <w:r w:rsidDel="0095509C">
          <w:delInstrText xml:space="preserve"> PAGEREF _Toc73186132 \h </w:delInstrText>
        </w:r>
        <w:r w:rsidDel="0095509C">
          <w:fldChar w:fldCharType="separate"/>
        </w:r>
      </w:del>
      <w:ins w:id="2558" w:author="Per Lindell" w:date="2021-08-27T16:02:00Z">
        <w:r w:rsidR="0095509C">
          <w:rPr>
            <w:b/>
            <w:bCs/>
            <w:lang w:val="en-US"/>
          </w:rPr>
          <w:t>Error! Bookmark not defined.</w:t>
        </w:r>
      </w:ins>
      <w:del w:id="2559" w:author="Per Lindell" w:date="2021-08-27T16:01:00Z">
        <w:r w:rsidDel="0095509C">
          <w:delText>45</w:delText>
        </w:r>
        <w:r w:rsidDel="0095509C">
          <w:fldChar w:fldCharType="end"/>
        </w:r>
      </w:del>
    </w:p>
    <w:p w14:paraId="632108C8" w14:textId="359197B6" w:rsidR="005558EE" w:rsidDel="0095509C" w:rsidRDefault="005558EE">
      <w:pPr>
        <w:pStyle w:val="TOC2"/>
        <w:rPr>
          <w:del w:id="2560" w:author="Per Lindell" w:date="2021-08-27T16:01:00Z"/>
          <w:rFonts w:asciiTheme="minorHAnsi" w:eastAsiaTheme="minorEastAsia" w:hAnsiTheme="minorHAnsi" w:cstheme="minorBidi"/>
          <w:sz w:val="22"/>
          <w:szCs w:val="22"/>
          <w:lang w:val="en-US"/>
        </w:rPr>
      </w:pPr>
      <w:del w:id="2561" w:author="Per Lindell" w:date="2021-08-27T16:01:00Z">
        <w:r w:rsidDel="0095509C">
          <w:rPr>
            <w:lang w:eastAsia="ja-JP"/>
          </w:rPr>
          <w:delText>5.1.43</w:delText>
        </w:r>
        <w:r w:rsidDel="0095509C">
          <w:rPr>
            <w:rFonts w:asciiTheme="minorHAnsi" w:eastAsiaTheme="minorEastAsia" w:hAnsiTheme="minorHAnsi" w:cstheme="minorBidi"/>
            <w:sz w:val="22"/>
            <w:szCs w:val="22"/>
            <w:lang w:val="en-US"/>
          </w:rPr>
          <w:tab/>
        </w:r>
        <w:r w:rsidRPr="005C33CE" w:rsidDel="0095509C">
          <w:rPr>
            <w:rFonts w:cs="Arial"/>
          </w:rPr>
          <w:delText>DC_2-13-66_n77A</w:delText>
        </w:r>
        <w:r w:rsidDel="0095509C">
          <w:tab/>
        </w:r>
        <w:r w:rsidDel="0095509C">
          <w:fldChar w:fldCharType="begin"/>
        </w:r>
        <w:r w:rsidDel="0095509C">
          <w:delInstrText xml:space="preserve"> PAGEREF _Toc73186133 \h </w:delInstrText>
        </w:r>
        <w:r w:rsidDel="0095509C">
          <w:fldChar w:fldCharType="separate"/>
        </w:r>
      </w:del>
      <w:ins w:id="2562" w:author="Per Lindell" w:date="2021-08-27T16:02:00Z">
        <w:r w:rsidR="0095509C">
          <w:rPr>
            <w:b/>
            <w:bCs/>
            <w:lang w:val="en-US"/>
          </w:rPr>
          <w:t>Error! Bookmark not defined.</w:t>
        </w:r>
      </w:ins>
      <w:del w:id="2563" w:author="Per Lindell" w:date="2021-08-27T16:01:00Z">
        <w:r w:rsidDel="0095509C">
          <w:delText>45</w:delText>
        </w:r>
        <w:r w:rsidDel="0095509C">
          <w:fldChar w:fldCharType="end"/>
        </w:r>
      </w:del>
    </w:p>
    <w:p w14:paraId="055AC750" w14:textId="7EBDF725" w:rsidR="005558EE" w:rsidDel="0095509C" w:rsidRDefault="005558EE">
      <w:pPr>
        <w:pStyle w:val="TOC2"/>
        <w:rPr>
          <w:del w:id="2564" w:author="Per Lindell" w:date="2021-08-27T16:01:00Z"/>
          <w:rFonts w:asciiTheme="minorHAnsi" w:eastAsiaTheme="minorEastAsia" w:hAnsiTheme="minorHAnsi" w:cstheme="minorBidi"/>
          <w:sz w:val="22"/>
          <w:szCs w:val="22"/>
          <w:lang w:val="en-US"/>
        </w:rPr>
      </w:pPr>
      <w:del w:id="2565" w:author="Per Lindell" w:date="2021-08-27T16:01:00Z">
        <w:r w:rsidDel="0095509C">
          <w:rPr>
            <w:lang w:eastAsia="ja-JP"/>
          </w:rPr>
          <w:delText>5.1.44</w:delText>
        </w:r>
        <w:r w:rsidDel="0095509C">
          <w:rPr>
            <w:rFonts w:asciiTheme="minorHAnsi" w:eastAsiaTheme="minorEastAsia" w:hAnsiTheme="minorHAnsi" w:cstheme="minorBidi"/>
            <w:sz w:val="22"/>
            <w:szCs w:val="22"/>
            <w:lang w:val="en-US"/>
          </w:rPr>
          <w:tab/>
        </w:r>
        <w:r w:rsidRPr="005C33CE" w:rsidDel="0095509C">
          <w:rPr>
            <w:rFonts w:cs="Arial"/>
          </w:rPr>
          <w:delText>DC_2-48-66_n77A</w:delText>
        </w:r>
        <w:r w:rsidDel="0095509C">
          <w:tab/>
        </w:r>
        <w:r w:rsidDel="0095509C">
          <w:fldChar w:fldCharType="begin"/>
        </w:r>
        <w:r w:rsidDel="0095509C">
          <w:delInstrText xml:space="preserve"> PAGEREF _Toc73186134 \h </w:delInstrText>
        </w:r>
        <w:r w:rsidDel="0095509C">
          <w:fldChar w:fldCharType="separate"/>
        </w:r>
      </w:del>
      <w:ins w:id="2566" w:author="Per Lindell" w:date="2021-08-27T16:02:00Z">
        <w:r w:rsidR="0095509C">
          <w:rPr>
            <w:b/>
            <w:bCs/>
            <w:lang w:val="en-US"/>
          </w:rPr>
          <w:t>Error! Bookmark not defined.</w:t>
        </w:r>
      </w:ins>
      <w:del w:id="2567" w:author="Per Lindell" w:date="2021-08-27T16:01:00Z">
        <w:r w:rsidDel="0095509C">
          <w:delText>46</w:delText>
        </w:r>
        <w:r w:rsidDel="0095509C">
          <w:fldChar w:fldCharType="end"/>
        </w:r>
      </w:del>
    </w:p>
    <w:p w14:paraId="069CF5B3" w14:textId="3F2D6ADA" w:rsidR="005558EE" w:rsidDel="0095509C" w:rsidRDefault="005558EE">
      <w:pPr>
        <w:pStyle w:val="TOC2"/>
        <w:rPr>
          <w:del w:id="2568" w:author="Per Lindell" w:date="2021-08-27T16:01:00Z"/>
          <w:rFonts w:asciiTheme="minorHAnsi" w:eastAsiaTheme="minorEastAsia" w:hAnsiTheme="minorHAnsi" w:cstheme="minorBidi"/>
          <w:sz w:val="22"/>
          <w:szCs w:val="22"/>
          <w:lang w:val="en-US"/>
        </w:rPr>
      </w:pPr>
      <w:del w:id="2569" w:author="Per Lindell" w:date="2021-08-27T16:01:00Z">
        <w:r w:rsidDel="0095509C">
          <w:rPr>
            <w:lang w:eastAsia="ja-JP"/>
          </w:rPr>
          <w:delText>5.1.45</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3-40_n7</w:delText>
        </w:r>
        <w:r w:rsidDel="0095509C">
          <w:rPr>
            <w:lang w:eastAsia="zh-CN"/>
          </w:rPr>
          <w:delText>8</w:delText>
        </w:r>
        <w:r w:rsidDel="0095509C">
          <w:tab/>
        </w:r>
        <w:r w:rsidDel="0095509C">
          <w:fldChar w:fldCharType="begin"/>
        </w:r>
        <w:r w:rsidDel="0095509C">
          <w:delInstrText xml:space="preserve"> PAGEREF _Toc73186135 \h </w:delInstrText>
        </w:r>
        <w:r w:rsidDel="0095509C">
          <w:fldChar w:fldCharType="separate"/>
        </w:r>
      </w:del>
      <w:ins w:id="2570" w:author="Per Lindell" w:date="2021-08-27T16:02:00Z">
        <w:r w:rsidR="0095509C">
          <w:rPr>
            <w:b/>
            <w:bCs/>
            <w:lang w:val="en-US"/>
          </w:rPr>
          <w:t>Error! Bookmark not defined.</w:t>
        </w:r>
      </w:ins>
      <w:del w:id="2571" w:author="Per Lindell" w:date="2021-08-27T16:01:00Z">
        <w:r w:rsidDel="0095509C">
          <w:delText>47</w:delText>
        </w:r>
        <w:r w:rsidDel="0095509C">
          <w:fldChar w:fldCharType="end"/>
        </w:r>
      </w:del>
    </w:p>
    <w:p w14:paraId="4E8A78E4" w14:textId="5C8FF6BA" w:rsidR="005558EE" w:rsidDel="0095509C" w:rsidRDefault="005558EE">
      <w:pPr>
        <w:pStyle w:val="TOC3"/>
        <w:rPr>
          <w:del w:id="2572" w:author="Per Lindell" w:date="2021-08-27T16:01:00Z"/>
          <w:rFonts w:asciiTheme="minorHAnsi" w:eastAsiaTheme="minorEastAsia" w:hAnsiTheme="minorHAnsi" w:cstheme="minorBidi"/>
          <w:sz w:val="22"/>
          <w:szCs w:val="22"/>
          <w:lang w:val="en-US"/>
        </w:rPr>
      </w:pPr>
      <w:del w:id="2573" w:author="Per Lindell" w:date="2021-08-27T16:01:00Z">
        <w:r w:rsidDel="0095509C">
          <w:rPr>
            <w:lang w:eastAsia="ja-JP"/>
          </w:rPr>
          <w:delText>5.1.45</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_Toc73186136 \h </w:delInstrText>
        </w:r>
        <w:r w:rsidDel="0095509C">
          <w:fldChar w:fldCharType="separate"/>
        </w:r>
      </w:del>
      <w:ins w:id="2574" w:author="Per Lindell" w:date="2021-08-27T16:02:00Z">
        <w:r w:rsidR="0095509C">
          <w:rPr>
            <w:b/>
            <w:bCs/>
            <w:lang w:val="en-US"/>
          </w:rPr>
          <w:t>Error! Bookmark not defined.</w:t>
        </w:r>
      </w:ins>
      <w:del w:id="2575" w:author="Per Lindell" w:date="2021-08-27T16:01:00Z">
        <w:r w:rsidDel="0095509C">
          <w:delText>47</w:delText>
        </w:r>
        <w:r w:rsidDel="0095509C">
          <w:fldChar w:fldCharType="end"/>
        </w:r>
      </w:del>
    </w:p>
    <w:p w14:paraId="314CAAC1" w14:textId="18A53214" w:rsidR="005558EE" w:rsidDel="0095509C" w:rsidRDefault="005558EE">
      <w:pPr>
        <w:pStyle w:val="TOC3"/>
        <w:rPr>
          <w:del w:id="2576" w:author="Per Lindell" w:date="2021-08-27T16:01:00Z"/>
          <w:rFonts w:asciiTheme="minorHAnsi" w:eastAsiaTheme="minorEastAsia" w:hAnsiTheme="minorHAnsi" w:cstheme="minorBidi"/>
          <w:sz w:val="22"/>
          <w:szCs w:val="22"/>
          <w:lang w:val="en-US"/>
        </w:rPr>
      </w:pPr>
      <w:del w:id="2577" w:author="Per Lindell" w:date="2021-08-27T16:01:00Z">
        <w:r w:rsidDel="0095509C">
          <w:rPr>
            <w:lang w:eastAsia="ja-JP"/>
          </w:rPr>
          <w:delText>5.1.45</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_Toc73186137 \h </w:delInstrText>
        </w:r>
        <w:r w:rsidDel="0095509C">
          <w:fldChar w:fldCharType="separate"/>
        </w:r>
      </w:del>
      <w:ins w:id="2578" w:author="Per Lindell" w:date="2021-08-27T16:02:00Z">
        <w:r w:rsidR="0095509C">
          <w:rPr>
            <w:b/>
            <w:bCs/>
            <w:lang w:val="en-US"/>
          </w:rPr>
          <w:t>Error! Bookmark not defined.</w:t>
        </w:r>
      </w:ins>
      <w:del w:id="2579" w:author="Per Lindell" w:date="2021-08-27T16:01:00Z">
        <w:r w:rsidDel="0095509C">
          <w:delText>47</w:delText>
        </w:r>
        <w:r w:rsidDel="0095509C">
          <w:fldChar w:fldCharType="end"/>
        </w:r>
      </w:del>
    </w:p>
    <w:p w14:paraId="653F857A" w14:textId="61F530C5" w:rsidR="005558EE" w:rsidDel="0095509C" w:rsidRDefault="005558EE">
      <w:pPr>
        <w:pStyle w:val="TOC3"/>
        <w:rPr>
          <w:del w:id="2580" w:author="Per Lindell" w:date="2021-08-27T16:01:00Z"/>
          <w:rFonts w:asciiTheme="minorHAnsi" w:eastAsiaTheme="minorEastAsia" w:hAnsiTheme="minorHAnsi" w:cstheme="minorBidi"/>
          <w:sz w:val="22"/>
          <w:szCs w:val="22"/>
          <w:lang w:val="en-US"/>
        </w:rPr>
      </w:pPr>
      <w:del w:id="2581" w:author="Per Lindell" w:date="2021-08-27T16:01:00Z">
        <w:r w:rsidRPr="005C33CE" w:rsidDel="0095509C">
          <w:rPr>
            <w:rFonts w:cs="Arial"/>
            <w:lang w:val="en-US" w:eastAsia="zh-CN"/>
          </w:rPr>
          <w:delText>5.1.45.3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_Toc73186138 \h </w:delInstrText>
        </w:r>
        <w:r w:rsidDel="0095509C">
          <w:fldChar w:fldCharType="separate"/>
        </w:r>
      </w:del>
      <w:ins w:id="2582" w:author="Per Lindell" w:date="2021-08-27T16:02:00Z">
        <w:r w:rsidR="0095509C">
          <w:rPr>
            <w:b/>
            <w:bCs/>
            <w:lang w:val="en-US"/>
          </w:rPr>
          <w:t>Error! Bookmark not defined.</w:t>
        </w:r>
      </w:ins>
      <w:del w:id="2583" w:author="Per Lindell" w:date="2021-08-27T16:01:00Z">
        <w:r w:rsidDel="0095509C">
          <w:delText>47</w:delText>
        </w:r>
        <w:r w:rsidDel="0095509C">
          <w:fldChar w:fldCharType="end"/>
        </w:r>
      </w:del>
    </w:p>
    <w:p w14:paraId="50F09194" w14:textId="3844F800" w:rsidR="005558EE" w:rsidDel="0095509C" w:rsidRDefault="005558EE">
      <w:pPr>
        <w:pStyle w:val="TOC2"/>
        <w:rPr>
          <w:del w:id="2584" w:author="Per Lindell" w:date="2021-08-27T16:01:00Z"/>
          <w:rFonts w:asciiTheme="minorHAnsi" w:eastAsiaTheme="minorEastAsia" w:hAnsiTheme="minorHAnsi" w:cstheme="minorBidi"/>
          <w:sz w:val="22"/>
          <w:szCs w:val="22"/>
          <w:lang w:val="en-US"/>
        </w:rPr>
      </w:pPr>
      <w:del w:id="2585" w:author="Per Lindell" w:date="2021-08-27T16:01:00Z">
        <w:r w:rsidDel="0095509C">
          <w:rPr>
            <w:lang w:eastAsia="ja-JP"/>
          </w:rPr>
          <w:delText>5.1.46</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7-40_n7</w:delText>
        </w:r>
        <w:r w:rsidDel="0095509C">
          <w:rPr>
            <w:lang w:eastAsia="zh-CN"/>
          </w:rPr>
          <w:delText>8</w:delText>
        </w:r>
        <w:r w:rsidDel="0095509C">
          <w:tab/>
        </w:r>
        <w:r w:rsidDel="0095509C">
          <w:fldChar w:fldCharType="begin"/>
        </w:r>
        <w:r w:rsidDel="0095509C">
          <w:delInstrText xml:space="preserve"> PAGEREF _Toc73186139 \h </w:delInstrText>
        </w:r>
        <w:r w:rsidDel="0095509C">
          <w:fldChar w:fldCharType="separate"/>
        </w:r>
      </w:del>
      <w:ins w:id="2586" w:author="Per Lindell" w:date="2021-08-27T16:02:00Z">
        <w:r w:rsidR="0095509C">
          <w:rPr>
            <w:b/>
            <w:bCs/>
            <w:lang w:val="en-US"/>
          </w:rPr>
          <w:t>Error! Bookmark not defined.</w:t>
        </w:r>
      </w:ins>
      <w:del w:id="2587" w:author="Per Lindell" w:date="2021-08-27T16:01:00Z">
        <w:r w:rsidDel="0095509C">
          <w:delText>48</w:delText>
        </w:r>
        <w:r w:rsidDel="0095509C">
          <w:fldChar w:fldCharType="end"/>
        </w:r>
      </w:del>
    </w:p>
    <w:p w14:paraId="380DC910" w14:textId="13527947" w:rsidR="005558EE" w:rsidDel="0095509C" w:rsidRDefault="005558EE">
      <w:pPr>
        <w:pStyle w:val="TOC3"/>
        <w:rPr>
          <w:del w:id="2588" w:author="Per Lindell" w:date="2021-08-27T16:01:00Z"/>
          <w:rFonts w:asciiTheme="minorHAnsi" w:eastAsiaTheme="minorEastAsia" w:hAnsiTheme="minorHAnsi" w:cstheme="minorBidi"/>
          <w:sz w:val="22"/>
          <w:szCs w:val="22"/>
          <w:lang w:val="en-US"/>
        </w:rPr>
      </w:pPr>
      <w:del w:id="2589" w:author="Per Lindell" w:date="2021-08-27T16:01:00Z">
        <w:r w:rsidDel="0095509C">
          <w:rPr>
            <w:lang w:eastAsia="ja-JP"/>
          </w:rPr>
          <w:delText>5.1.46</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_Toc73186140 \h </w:delInstrText>
        </w:r>
        <w:r w:rsidDel="0095509C">
          <w:fldChar w:fldCharType="separate"/>
        </w:r>
      </w:del>
      <w:ins w:id="2590" w:author="Per Lindell" w:date="2021-08-27T16:02:00Z">
        <w:r w:rsidR="0095509C">
          <w:rPr>
            <w:b/>
            <w:bCs/>
            <w:lang w:val="en-US"/>
          </w:rPr>
          <w:t>Error! Bookmark not defined.</w:t>
        </w:r>
      </w:ins>
      <w:del w:id="2591" w:author="Per Lindell" w:date="2021-08-27T16:01:00Z">
        <w:r w:rsidDel="0095509C">
          <w:delText>48</w:delText>
        </w:r>
        <w:r w:rsidDel="0095509C">
          <w:fldChar w:fldCharType="end"/>
        </w:r>
      </w:del>
    </w:p>
    <w:p w14:paraId="03E72CAE" w14:textId="36CE362C" w:rsidR="005558EE" w:rsidDel="0095509C" w:rsidRDefault="005558EE">
      <w:pPr>
        <w:pStyle w:val="TOC3"/>
        <w:rPr>
          <w:del w:id="2592" w:author="Per Lindell" w:date="2021-08-27T16:01:00Z"/>
          <w:rFonts w:asciiTheme="minorHAnsi" w:eastAsiaTheme="minorEastAsia" w:hAnsiTheme="minorHAnsi" w:cstheme="minorBidi"/>
          <w:sz w:val="22"/>
          <w:szCs w:val="22"/>
          <w:lang w:val="en-US"/>
        </w:rPr>
      </w:pPr>
      <w:del w:id="2593" w:author="Per Lindell" w:date="2021-08-27T16:01:00Z">
        <w:r w:rsidDel="0095509C">
          <w:rPr>
            <w:lang w:eastAsia="ja-JP"/>
          </w:rPr>
          <w:delText>5.1.46</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_Toc73186141 \h </w:delInstrText>
        </w:r>
        <w:r w:rsidDel="0095509C">
          <w:fldChar w:fldCharType="separate"/>
        </w:r>
      </w:del>
      <w:ins w:id="2594" w:author="Per Lindell" w:date="2021-08-27T16:02:00Z">
        <w:r w:rsidR="0095509C">
          <w:rPr>
            <w:b/>
            <w:bCs/>
            <w:lang w:val="en-US"/>
          </w:rPr>
          <w:t>Error! Bookmark not defined.</w:t>
        </w:r>
      </w:ins>
      <w:del w:id="2595" w:author="Per Lindell" w:date="2021-08-27T16:01:00Z">
        <w:r w:rsidDel="0095509C">
          <w:delText>48</w:delText>
        </w:r>
        <w:r w:rsidDel="0095509C">
          <w:fldChar w:fldCharType="end"/>
        </w:r>
      </w:del>
    </w:p>
    <w:p w14:paraId="56A9B5B9" w14:textId="57F39A1F" w:rsidR="005558EE" w:rsidDel="0095509C" w:rsidRDefault="005558EE">
      <w:pPr>
        <w:pStyle w:val="TOC3"/>
        <w:rPr>
          <w:del w:id="2596" w:author="Per Lindell" w:date="2021-08-27T16:01:00Z"/>
          <w:rFonts w:asciiTheme="minorHAnsi" w:eastAsiaTheme="minorEastAsia" w:hAnsiTheme="minorHAnsi" w:cstheme="minorBidi"/>
          <w:sz w:val="22"/>
          <w:szCs w:val="22"/>
          <w:lang w:val="en-US"/>
        </w:rPr>
      </w:pPr>
      <w:del w:id="2597" w:author="Per Lindell" w:date="2021-08-27T16:01:00Z">
        <w:r w:rsidRPr="005C33CE" w:rsidDel="0095509C">
          <w:rPr>
            <w:rFonts w:cs="Arial"/>
            <w:lang w:val="en-US" w:eastAsia="zh-CN"/>
          </w:rPr>
          <w:delText>5.1.46.3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_Toc73186142 \h </w:delInstrText>
        </w:r>
        <w:r w:rsidDel="0095509C">
          <w:fldChar w:fldCharType="separate"/>
        </w:r>
      </w:del>
      <w:ins w:id="2598" w:author="Per Lindell" w:date="2021-08-27T16:02:00Z">
        <w:r w:rsidR="0095509C">
          <w:rPr>
            <w:b/>
            <w:bCs/>
            <w:lang w:val="en-US"/>
          </w:rPr>
          <w:t>Error! Bookmark not defined.</w:t>
        </w:r>
      </w:ins>
      <w:del w:id="2599" w:author="Per Lindell" w:date="2021-08-27T16:01:00Z">
        <w:r w:rsidDel="0095509C">
          <w:delText>48</w:delText>
        </w:r>
        <w:r w:rsidDel="0095509C">
          <w:fldChar w:fldCharType="end"/>
        </w:r>
      </w:del>
    </w:p>
    <w:p w14:paraId="47AD61FC" w14:textId="6122AF24" w:rsidR="005558EE" w:rsidDel="0095509C" w:rsidRDefault="005558EE">
      <w:pPr>
        <w:pStyle w:val="TOC2"/>
        <w:rPr>
          <w:del w:id="2600" w:author="Per Lindell" w:date="2021-08-27T16:01:00Z"/>
          <w:rFonts w:asciiTheme="minorHAnsi" w:eastAsiaTheme="minorEastAsia" w:hAnsiTheme="minorHAnsi" w:cstheme="minorBidi"/>
          <w:sz w:val="22"/>
          <w:szCs w:val="22"/>
          <w:lang w:val="en-US"/>
        </w:rPr>
      </w:pPr>
      <w:del w:id="2601" w:author="Per Lindell" w:date="2021-08-27T16:01:00Z">
        <w:r w:rsidDel="0095509C">
          <w:rPr>
            <w:lang w:eastAsia="ja-JP"/>
          </w:rPr>
          <w:delText>5.1.47</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8-40_n7</w:delText>
        </w:r>
        <w:r w:rsidDel="0095509C">
          <w:rPr>
            <w:lang w:eastAsia="zh-CN"/>
          </w:rPr>
          <w:delText>8</w:delText>
        </w:r>
        <w:r w:rsidDel="0095509C">
          <w:tab/>
        </w:r>
        <w:r w:rsidDel="0095509C">
          <w:fldChar w:fldCharType="begin"/>
        </w:r>
        <w:r w:rsidDel="0095509C">
          <w:delInstrText xml:space="preserve"> PAGEREF _Toc73186143 \h </w:delInstrText>
        </w:r>
        <w:r w:rsidDel="0095509C">
          <w:fldChar w:fldCharType="separate"/>
        </w:r>
      </w:del>
      <w:ins w:id="2602" w:author="Per Lindell" w:date="2021-08-27T16:02:00Z">
        <w:r w:rsidR="0095509C">
          <w:rPr>
            <w:b/>
            <w:bCs/>
            <w:lang w:val="en-US"/>
          </w:rPr>
          <w:t>Error! Bookmark not defined.</w:t>
        </w:r>
      </w:ins>
      <w:del w:id="2603" w:author="Per Lindell" w:date="2021-08-27T16:01:00Z">
        <w:r w:rsidDel="0095509C">
          <w:delText>48</w:delText>
        </w:r>
        <w:r w:rsidDel="0095509C">
          <w:fldChar w:fldCharType="end"/>
        </w:r>
      </w:del>
    </w:p>
    <w:p w14:paraId="6194C9FA" w14:textId="555BDE8E" w:rsidR="005558EE" w:rsidDel="0095509C" w:rsidRDefault="005558EE">
      <w:pPr>
        <w:pStyle w:val="TOC3"/>
        <w:rPr>
          <w:del w:id="2604" w:author="Per Lindell" w:date="2021-08-27T16:01:00Z"/>
          <w:rFonts w:asciiTheme="minorHAnsi" w:eastAsiaTheme="minorEastAsia" w:hAnsiTheme="minorHAnsi" w:cstheme="minorBidi"/>
          <w:sz w:val="22"/>
          <w:szCs w:val="22"/>
          <w:lang w:val="en-US"/>
        </w:rPr>
      </w:pPr>
      <w:del w:id="2605" w:author="Per Lindell" w:date="2021-08-27T16:01:00Z">
        <w:r w:rsidDel="0095509C">
          <w:rPr>
            <w:lang w:eastAsia="ja-JP"/>
          </w:rPr>
          <w:delText>5.1.47</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_Toc73186144 \h </w:delInstrText>
        </w:r>
        <w:r w:rsidDel="0095509C">
          <w:fldChar w:fldCharType="separate"/>
        </w:r>
      </w:del>
      <w:ins w:id="2606" w:author="Per Lindell" w:date="2021-08-27T16:02:00Z">
        <w:r w:rsidR="0095509C">
          <w:rPr>
            <w:b/>
            <w:bCs/>
            <w:lang w:val="en-US"/>
          </w:rPr>
          <w:t>Error! Bookmark not defined.</w:t>
        </w:r>
      </w:ins>
      <w:del w:id="2607" w:author="Per Lindell" w:date="2021-08-27T16:01:00Z">
        <w:r w:rsidDel="0095509C">
          <w:delText>48</w:delText>
        </w:r>
        <w:r w:rsidDel="0095509C">
          <w:fldChar w:fldCharType="end"/>
        </w:r>
      </w:del>
    </w:p>
    <w:p w14:paraId="241555F6" w14:textId="242C4B47" w:rsidR="005558EE" w:rsidDel="0095509C" w:rsidRDefault="005558EE">
      <w:pPr>
        <w:pStyle w:val="TOC3"/>
        <w:rPr>
          <w:del w:id="2608" w:author="Per Lindell" w:date="2021-08-27T16:01:00Z"/>
          <w:rFonts w:asciiTheme="minorHAnsi" w:eastAsiaTheme="minorEastAsia" w:hAnsiTheme="minorHAnsi" w:cstheme="minorBidi"/>
          <w:sz w:val="22"/>
          <w:szCs w:val="22"/>
          <w:lang w:val="en-US"/>
        </w:rPr>
      </w:pPr>
      <w:del w:id="2609" w:author="Per Lindell" w:date="2021-08-27T16:01:00Z">
        <w:r w:rsidDel="0095509C">
          <w:rPr>
            <w:lang w:eastAsia="ja-JP"/>
          </w:rPr>
          <w:delText>5.1.47</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_Toc73186145 \h </w:delInstrText>
        </w:r>
        <w:r w:rsidDel="0095509C">
          <w:fldChar w:fldCharType="separate"/>
        </w:r>
      </w:del>
      <w:ins w:id="2610" w:author="Per Lindell" w:date="2021-08-27T16:02:00Z">
        <w:r w:rsidR="0095509C">
          <w:rPr>
            <w:b/>
            <w:bCs/>
            <w:lang w:val="en-US"/>
          </w:rPr>
          <w:t>Error! Bookmark not defined.</w:t>
        </w:r>
      </w:ins>
      <w:del w:id="2611" w:author="Per Lindell" w:date="2021-08-27T16:01:00Z">
        <w:r w:rsidDel="0095509C">
          <w:delText>48</w:delText>
        </w:r>
        <w:r w:rsidDel="0095509C">
          <w:fldChar w:fldCharType="end"/>
        </w:r>
      </w:del>
    </w:p>
    <w:p w14:paraId="618F858C" w14:textId="369F0915" w:rsidR="005558EE" w:rsidDel="0095509C" w:rsidRDefault="005558EE">
      <w:pPr>
        <w:pStyle w:val="TOC3"/>
        <w:rPr>
          <w:del w:id="2612" w:author="Per Lindell" w:date="2021-08-27T16:01:00Z"/>
          <w:rFonts w:asciiTheme="minorHAnsi" w:eastAsiaTheme="minorEastAsia" w:hAnsiTheme="minorHAnsi" w:cstheme="minorBidi"/>
          <w:sz w:val="22"/>
          <w:szCs w:val="22"/>
          <w:lang w:val="en-US"/>
        </w:rPr>
      </w:pPr>
      <w:del w:id="2613" w:author="Per Lindell" w:date="2021-08-27T16:01:00Z">
        <w:r w:rsidRPr="005C33CE" w:rsidDel="0095509C">
          <w:rPr>
            <w:rFonts w:cs="Arial"/>
            <w:lang w:val="en-US" w:eastAsia="zh-CN"/>
          </w:rPr>
          <w:delText>5.1.47.3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_Toc73186146 \h </w:delInstrText>
        </w:r>
        <w:r w:rsidDel="0095509C">
          <w:fldChar w:fldCharType="separate"/>
        </w:r>
      </w:del>
      <w:ins w:id="2614" w:author="Per Lindell" w:date="2021-08-27T16:02:00Z">
        <w:r w:rsidR="0095509C">
          <w:rPr>
            <w:b/>
            <w:bCs/>
            <w:lang w:val="en-US"/>
          </w:rPr>
          <w:t>Error! Bookmark not defined.</w:t>
        </w:r>
      </w:ins>
      <w:del w:id="2615" w:author="Per Lindell" w:date="2021-08-27T16:01:00Z">
        <w:r w:rsidDel="0095509C">
          <w:delText>49</w:delText>
        </w:r>
        <w:r w:rsidDel="0095509C">
          <w:fldChar w:fldCharType="end"/>
        </w:r>
      </w:del>
    </w:p>
    <w:p w14:paraId="5A033B20" w14:textId="69C148E5" w:rsidR="005558EE" w:rsidDel="0095509C" w:rsidRDefault="005558EE">
      <w:pPr>
        <w:pStyle w:val="TOC2"/>
        <w:rPr>
          <w:del w:id="2616" w:author="Per Lindell" w:date="2021-08-27T16:01:00Z"/>
          <w:rFonts w:asciiTheme="minorHAnsi" w:eastAsiaTheme="minorEastAsia" w:hAnsiTheme="minorHAnsi" w:cstheme="minorBidi"/>
          <w:sz w:val="22"/>
          <w:szCs w:val="22"/>
          <w:lang w:val="en-US"/>
        </w:rPr>
      </w:pPr>
      <w:del w:id="2617" w:author="Per Lindell" w:date="2021-08-27T16:01:00Z">
        <w:r w:rsidDel="0095509C">
          <w:rPr>
            <w:lang w:eastAsia="ja-JP"/>
          </w:rPr>
          <w:delText>5.1.48</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3-</w:delText>
        </w:r>
        <w:r w:rsidDel="0095509C">
          <w:delText>7-40_n7</w:delText>
        </w:r>
        <w:r w:rsidDel="0095509C">
          <w:rPr>
            <w:lang w:eastAsia="zh-CN"/>
          </w:rPr>
          <w:delText>8</w:delText>
        </w:r>
        <w:r w:rsidDel="0095509C">
          <w:tab/>
        </w:r>
        <w:r w:rsidDel="0095509C">
          <w:fldChar w:fldCharType="begin"/>
        </w:r>
        <w:r w:rsidDel="0095509C">
          <w:delInstrText xml:space="preserve"> PAGEREF _Toc73186147 \h </w:delInstrText>
        </w:r>
        <w:r w:rsidDel="0095509C">
          <w:fldChar w:fldCharType="separate"/>
        </w:r>
      </w:del>
      <w:ins w:id="2618" w:author="Per Lindell" w:date="2021-08-27T16:02:00Z">
        <w:r w:rsidR="0095509C">
          <w:rPr>
            <w:b/>
            <w:bCs/>
            <w:lang w:val="en-US"/>
          </w:rPr>
          <w:t>Error! Bookmark not defined.</w:t>
        </w:r>
      </w:ins>
      <w:del w:id="2619" w:author="Per Lindell" w:date="2021-08-27T16:01:00Z">
        <w:r w:rsidDel="0095509C">
          <w:delText>49</w:delText>
        </w:r>
        <w:r w:rsidDel="0095509C">
          <w:fldChar w:fldCharType="end"/>
        </w:r>
      </w:del>
    </w:p>
    <w:p w14:paraId="490030B6" w14:textId="41E9CA2E" w:rsidR="005558EE" w:rsidDel="0095509C" w:rsidRDefault="005558EE">
      <w:pPr>
        <w:pStyle w:val="TOC3"/>
        <w:rPr>
          <w:del w:id="2620" w:author="Per Lindell" w:date="2021-08-27T16:01:00Z"/>
          <w:rFonts w:asciiTheme="minorHAnsi" w:eastAsiaTheme="minorEastAsia" w:hAnsiTheme="minorHAnsi" w:cstheme="minorBidi"/>
          <w:sz w:val="22"/>
          <w:szCs w:val="22"/>
          <w:lang w:val="en-US"/>
        </w:rPr>
      </w:pPr>
      <w:del w:id="2621" w:author="Per Lindell" w:date="2021-08-27T16:01:00Z">
        <w:r w:rsidDel="0095509C">
          <w:rPr>
            <w:lang w:eastAsia="ja-JP"/>
          </w:rPr>
          <w:delText>5.1.48</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_Toc73186148 \h </w:delInstrText>
        </w:r>
        <w:r w:rsidDel="0095509C">
          <w:fldChar w:fldCharType="separate"/>
        </w:r>
      </w:del>
      <w:ins w:id="2622" w:author="Per Lindell" w:date="2021-08-27T16:02:00Z">
        <w:r w:rsidR="0095509C">
          <w:rPr>
            <w:b/>
            <w:bCs/>
            <w:lang w:val="en-US"/>
          </w:rPr>
          <w:t>Error! Bookmark not defined.</w:t>
        </w:r>
      </w:ins>
      <w:del w:id="2623" w:author="Per Lindell" w:date="2021-08-27T16:01:00Z">
        <w:r w:rsidDel="0095509C">
          <w:delText>49</w:delText>
        </w:r>
        <w:r w:rsidDel="0095509C">
          <w:fldChar w:fldCharType="end"/>
        </w:r>
      </w:del>
    </w:p>
    <w:p w14:paraId="27599A26" w14:textId="6E480F62" w:rsidR="005558EE" w:rsidDel="0095509C" w:rsidRDefault="005558EE">
      <w:pPr>
        <w:pStyle w:val="TOC3"/>
        <w:rPr>
          <w:del w:id="2624" w:author="Per Lindell" w:date="2021-08-27T16:01:00Z"/>
          <w:rFonts w:asciiTheme="minorHAnsi" w:eastAsiaTheme="minorEastAsia" w:hAnsiTheme="minorHAnsi" w:cstheme="minorBidi"/>
          <w:sz w:val="22"/>
          <w:szCs w:val="22"/>
          <w:lang w:val="en-US"/>
        </w:rPr>
      </w:pPr>
      <w:del w:id="2625" w:author="Per Lindell" w:date="2021-08-27T16:01:00Z">
        <w:r w:rsidDel="0095509C">
          <w:rPr>
            <w:lang w:eastAsia="ja-JP"/>
          </w:rPr>
          <w:delText>5.1.48</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_Toc73186149 \h </w:delInstrText>
        </w:r>
        <w:r w:rsidDel="0095509C">
          <w:fldChar w:fldCharType="separate"/>
        </w:r>
      </w:del>
      <w:ins w:id="2626" w:author="Per Lindell" w:date="2021-08-27T16:02:00Z">
        <w:r w:rsidR="0095509C">
          <w:rPr>
            <w:b/>
            <w:bCs/>
            <w:lang w:val="en-US"/>
          </w:rPr>
          <w:t>Error! Bookmark not defined.</w:t>
        </w:r>
      </w:ins>
      <w:del w:id="2627" w:author="Per Lindell" w:date="2021-08-27T16:01:00Z">
        <w:r w:rsidDel="0095509C">
          <w:delText>49</w:delText>
        </w:r>
        <w:r w:rsidDel="0095509C">
          <w:fldChar w:fldCharType="end"/>
        </w:r>
      </w:del>
    </w:p>
    <w:p w14:paraId="337B6A17" w14:textId="5EF1F964" w:rsidR="005558EE" w:rsidDel="0095509C" w:rsidRDefault="005558EE">
      <w:pPr>
        <w:pStyle w:val="TOC3"/>
        <w:rPr>
          <w:del w:id="2628" w:author="Per Lindell" w:date="2021-08-27T16:01:00Z"/>
          <w:rFonts w:asciiTheme="minorHAnsi" w:eastAsiaTheme="minorEastAsia" w:hAnsiTheme="minorHAnsi" w:cstheme="minorBidi"/>
          <w:sz w:val="22"/>
          <w:szCs w:val="22"/>
          <w:lang w:val="en-US"/>
        </w:rPr>
      </w:pPr>
      <w:del w:id="2629" w:author="Per Lindell" w:date="2021-08-27T16:01:00Z">
        <w:r w:rsidRPr="005C33CE" w:rsidDel="0095509C">
          <w:rPr>
            <w:rFonts w:cs="Arial"/>
            <w:lang w:val="en-US" w:eastAsia="zh-CN"/>
          </w:rPr>
          <w:delText>5.1.48.3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_Toc73186150 \h </w:delInstrText>
        </w:r>
        <w:r w:rsidDel="0095509C">
          <w:fldChar w:fldCharType="separate"/>
        </w:r>
      </w:del>
      <w:ins w:id="2630" w:author="Per Lindell" w:date="2021-08-27T16:02:00Z">
        <w:r w:rsidR="0095509C">
          <w:rPr>
            <w:b/>
            <w:bCs/>
            <w:lang w:val="en-US"/>
          </w:rPr>
          <w:t>Error! Bookmark not defined.</w:t>
        </w:r>
      </w:ins>
      <w:del w:id="2631" w:author="Per Lindell" w:date="2021-08-27T16:01:00Z">
        <w:r w:rsidDel="0095509C">
          <w:delText>50</w:delText>
        </w:r>
        <w:r w:rsidDel="0095509C">
          <w:fldChar w:fldCharType="end"/>
        </w:r>
      </w:del>
    </w:p>
    <w:p w14:paraId="20A1B65F" w14:textId="0DF5EA27" w:rsidR="005558EE" w:rsidDel="0095509C" w:rsidRDefault="005558EE">
      <w:pPr>
        <w:pStyle w:val="TOC2"/>
        <w:rPr>
          <w:del w:id="2632" w:author="Per Lindell" w:date="2021-08-27T16:01:00Z"/>
          <w:rFonts w:asciiTheme="minorHAnsi" w:eastAsiaTheme="minorEastAsia" w:hAnsiTheme="minorHAnsi" w:cstheme="minorBidi"/>
          <w:sz w:val="22"/>
          <w:szCs w:val="22"/>
          <w:lang w:val="en-US"/>
        </w:rPr>
      </w:pPr>
      <w:del w:id="2633" w:author="Per Lindell" w:date="2021-08-27T16:01:00Z">
        <w:r w:rsidDel="0095509C">
          <w:rPr>
            <w:lang w:eastAsia="ja-JP"/>
          </w:rPr>
          <w:delText>5.1.49</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3-</w:delText>
        </w:r>
        <w:r w:rsidDel="0095509C">
          <w:delText>8-40_n7</w:delText>
        </w:r>
        <w:r w:rsidDel="0095509C">
          <w:rPr>
            <w:lang w:eastAsia="zh-CN"/>
          </w:rPr>
          <w:delText>8</w:delText>
        </w:r>
        <w:r w:rsidDel="0095509C">
          <w:tab/>
        </w:r>
        <w:r w:rsidDel="0095509C">
          <w:fldChar w:fldCharType="begin"/>
        </w:r>
        <w:r w:rsidDel="0095509C">
          <w:delInstrText xml:space="preserve"> PAGEREF _Toc73186151 \h </w:delInstrText>
        </w:r>
        <w:r w:rsidDel="0095509C">
          <w:fldChar w:fldCharType="separate"/>
        </w:r>
      </w:del>
      <w:ins w:id="2634" w:author="Per Lindell" w:date="2021-08-27T16:02:00Z">
        <w:r w:rsidR="0095509C">
          <w:rPr>
            <w:b/>
            <w:bCs/>
            <w:lang w:val="en-US"/>
          </w:rPr>
          <w:t>Error! Bookmark not defined.</w:t>
        </w:r>
      </w:ins>
      <w:del w:id="2635" w:author="Per Lindell" w:date="2021-08-27T16:01:00Z">
        <w:r w:rsidDel="0095509C">
          <w:delText>50</w:delText>
        </w:r>
        <w:r w:rsidDel="0095509C">
          <w:fldChar w:fldCharType="end"/>
        </w:r>
      </w:del>
    </w:p>
    <w:p w14:paraId="76DE0EF5" w14:textId="2D301EE2" w:rsidR="005558EE" w:rsidDel="0095509C" w:rsidRDefault="005558EE">
      <w:pPr>
        <w:pStyle w:val="TOC3"/>
        <w:rPr>
          <w:del w:id="2636" w:author="Per Lindell" w:date="2021-08-27T16:01:00Z"/>
          <w:rFonts w:asciiTheme="minorHAnsi" w:eastAsiaTheme="minorEastAsia" w:hAnsiTheme="minorHAnsi" w:cstheme="minorBidi"/>
          <w:sz w:val="22"/>
          <w:szCs w:val="22"/>
          <w:lang w:val="en-US"/>
        </w:rPr>
      </w:pPr>
      <w:del w:id="2637" w:author="Per Lindell" w:date="2021-08-27T16:01:00Z">
        <w:r w:rsidDel="0095509C">
          <w:rPr>
            <w:lang w:eastAsia="ja-JP"/>
          </w:rPr>
          <w:delText>5.1.49</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_Toc73186152 \h </w:delInstrText>
        </w:r>
        <w:r w:rsidDel="0095509C">
          <w:fldChar w:fldCharType="separate"/>
        </w:r>
      </w:del>
      <w:ins w:id="2638" w:author="Per Lindell" w:date="2021-08-27T16:02:00Z">
        <w:r w:rsidR="0095509C">
          <w:rPr>
            <w:b/>
            <w:bCs/>
            <w:lang w:val="en-US"/>
          </w:rPr>
          <w:t>Error! Bookmark not defined.</w:t>
        </w:r>
      </w:ins>
      <w:del w:id="2639" w:author="Per Lindell" w:date="2021-08-27T16:01:00Z">
        <w:r w:rsidDel="0095509C">
          <w:delText>50</w:delText>
        </w:r>
        <w:r w:rsidDel="0095509C">
          <w:fldChar w:fldCharType="end"/>
        </w:r>
      </w:del>
    </w:p>
    <w:p w14:paraId="3FF0D2E7" w14:textId="1BEE4B4E" w:rsidR="005558EE" w:rsidDel="0095509C" w:rsidRDefault="005558EE">
      <w:pPr>
        <w:pStyle w:val="TOC3"/>
        <w:rPr>
          <w:del w:id="2640" w:author="Per Lindell" w:date="2021-08-27T16:01:00Z"/>
          <w:rFonts w:asciiTheme="minorHAnsi" w:eastAsiaTheme="minorEastAsia" w:hAnsiTheme="minorHAnsi" w:cstheme="minorBidi"/>
          <w:sz w:val="22"/>
          <w:szCs w:val="22"/>
          <w:lang w:val="en-US"/>
        </w:rPr>
      </w:pPr>
      <w:del w:id="2641" w:author="Per Lindell" w:date="2021-08-27T16:01:00Z">
        <w:r w:rsidDel="0095509C">
          <w:rPr>
            <w:lang w:eastAsia="ja-JP"/>
          </w:rPr>
          <w:delText>5.1.49</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_Toc73186153 \h </w:delInstrText>
        </w:r>
        <w:r w:rsidDel="0095509C">
          <w:fldChar w:fldCharType="separate"/>
        </w:r>
      </w:del>
      <w:ins w:id="2642" w:author="Per Lindell" w:date="2021-08-27T16:02:00Z">
        <w:r w:rsidR="0095509C">
          <w:rPr>
            <w:b/>
            <w:bCs/>
            <w:lang w:val="en-US"/>
          </w:rPr>
          <w:t>Error! Bookmark not defined.</w:t>
        </w:r>
      </w:ins>
      <w:del w:id="2643" w:author="Per Lindell" w:date="2021-08-27T16:01:00Z">
        <w:r w:rsidDel="0095509C">
          <w:delText>50</w:delText>
        </w:r>
        <w:r w:rsidDel="0095509C">
          <w:fldChar w:fldCharType="end"/>
        </w:r>
      </w:del>
    </w:p>
    <w:p w14:paraId="14D7B22D" w14:textId="14F2013F" w:rsidR="005558EE" w:rsidDel="0095509C" w:rsidRDefault="005558EE">
      <w:pPr>
        <w:pStyle w:val="TOC3"/>
        <w:rPr>
          <w:del w:id="2644" w:author="Per Lindell" w:date="2021-08-27T16:01:00Z"/>
          <w:rFonts w:asciiTheme="minorHAnsi" w:eastAsiaTheme="minorEastAsia" w:hAnsiTheme="minorHAnsi" w:cstheme="minorBidi"/>
          <w:sz w:val="22"/>
          <w:szCs w:val="22"/>
          <w:lang w:val="en-US"/>
        </w:rPr>
      </w:pPr>
      <w:del w:id="2645" w:author="Per Lindell" w:date="2021-08-27T16:01:00Z">
        <w:r w:rsidRPr="005C33CE" w:rsidDel="0095509C">
          <w:rPr>
            <w:rFonts w:cs="Arial"/>
            <w:lang w:val="en-US" w:eastAsia="zh-CN"/>
          </w:rPr>
          <w:delText>5.1.49.3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_Toc73186154 \h </w:delInstrText>
        </w:r>
        <w:r w:rsidDel="0095509C">
          <w:fldChar w:fldCharType="separate"/>
        </w:r>
      </w:del>
      <w:ins w:id="2646" w:author="Per Lindell" w:date="2021-08-27T16:02:00Z">
        <w:r w:rsidR="0095509C">
          <w:rPr>
            <w:b/>
            <w:bCs/>
            <w:lang w:val="en-US"/>
          </w:rPr>
          <w:t>Error! Bookmark not defined.</w:t>
        </w:r>
      </w:ins>
      <w:del w:id="2647" w:author="Per Lindell" w:date="2021-08-27T16:01:00Z">
        <w:r w:rsidDel="0095509C">
          <w:delText>50</w:delText>
        </w:r>
        <w:r w:rsidDel="0095509C">
          <w:fldChar w:fldCharType="end"/>
        </w:r>
      </w:del>
    </w:p>
    <w:p w14:paraId="31DB1C0D" w14:textId="5ADE6617" w:rsidR="005558EE" w:rsidDel="0095509C" w:rsidRDefault="005558EE">
      <w:pPr>
        <w:pStyle w:val="TOC2"/>
        <w:rPr>
          <w:del w:id="2648" w:author="Per Lindell" w:date="2021-08-27T16:01:00Z"/>
          <w:rFonts w:asciiTheme="minorHAnsi" w:eastAsiaTheme="minorEastAsia" w:hAnsiTheme="minorHAnsi" w:cstheme="minorBidi"/>
          <w:sz w:val="22"/>
          <w:szCs w:val="22"/>
          <w:lang w:val="en-US"/>
        </w:rPr>
      </w:pPr>
      <w:del w:id="2649" w:author="Per Lindell" w:date="2021-08-27T16:01:00Z">
        <w:r w:rsidDel="0095509C">
          <w:rPr>
            <w:lang w:eastAsia="ja-JP"/>
          </w:rPr>
          <w:delText>5.1.50</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7-</w:delText>
        </w:r>
        <w:r w:rsidDel="0095509C">
          <w:delText>8-40_n7</w:delText>
        </w:r>
        <w:r w:rsidDel="0095509C">
          <w:rPr>
            <w:lang w:eastAsia="zh-CN"/>
          </w:rPr>
          <w:delText>8</w:delText>
        </w:r>
        <w:r w:rsidDel="0095509C">
          <w:tab/>
        </w:r>
        <w:r w:rsidDel="0095509C">
          <w:fldChar w:fldCharType="begin"/>
        </w:r>
        <w:r w:rsidDel="0095509C">
          <w:delInstrText xml:space="preserve"> PAGEREF _Toc73186155 \h </w:delInstrText>
        </w:r>
        <w:r w:rsidDel="0095509C">
          <w:fldChar w:fldCharType="separate"/>
        </w:r>
      </w:del>
      <w:ins w:id="2650" w:author="Per Lindell" w:date="2021-08-27T16:02:00Z">
        <w:r w:rsidR="0095509C">
          <w:rPr>
            <w:b/>
            <w:bCs/>
            <w:lang w:val="en-US"/>
          </w:rPr>
          <w:t>Error! Bookmark not defined.</w:t>
        </w:r>
      </w:ins>
      <w:del w:id="2651" w:author="Per Lindell" w:date="2021-08-27T16:01:00Z">
        <w:r w:rsidDel="0095509C">
          <w:delText>51</w:delText>
        </w:r>
        <w:r w:rsidDel="0095509C">
          <w:fldChar w:fldCharType="end"/>
        </w:r>
      </w:del>
    </w:p>
    <w:p w14:paraId="3DCFDEF0" w14:textId="777DB205" w:rsidR="005558EE" w:rsidDel="0095509C" w:rsidRDefault="005558EE">
      <w:pPr>
        <w:pStyle w:val="TOC3"/>
        <w:rPr>
          <w:del w:id="2652" w:author="Per Lindell" w:date="2021-08-27T16:01:00Z"/>
          <w:rFonts w:asciiTheme="minorHAnsi" w:eastAsiaTheme="minorEastAsia" w:hAnsiTheme="minorHAnsi" w:cstheme="minorBidi"/>
          <w:sz w:val="22"/>
          <w:szCs w:val="22"/>
          <w:lang w:val="en-US"/>
        </w:rPr>
      </w:pPr>
      <w:del w:id="2653" w:author="Per Lindell" w:date="2021-08-27T16:01:00Z">
        <w:r w:rsidDel="0095509C">
          <w:rPr>
            <w:lang w:eastAsia="ja-JP"/>
          </w:rPr>
          <w:delText>5.1.50</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_Toc73186156 \h </w:delInstrText>
        </w:r>
        <w:r w:rsidDel="0095509C">
          <w:fldChar w:fldCharType="separate"/>
        </w:r>
      </w:del>
      <w:ins w:id="2654" w:author="Per Lindell" w:date="2021-08-27T16:02:00Z">
        <w:r w:rsidR="0095509C">
          <w:rPr>
            <w:b/>
            <w:bCs/>
            <w:lang w:val="en-US"/>
          </w:rPr>
          <w:t>Error! Bookmark not defined.</w:t>
        </w:r>
      </w:ins>
      <w:del w:id="2655" w:author="Per Lindell" w:date="2021-08-27T16:01:00Z">
        <w:r w:rsidDel="0095509C">
          <w:delText>51</w:delText>
        </w:r>
        <w:r w:rsidDel="0095509C">
          <w:fldChar w:fldCharType="end"/>
        </w:r>
      </w:del>
    </w:p>
    <w:p w14:paraId="6AA86A36" w14:textId="14F123DB" w:rsidR="005558EE" w:rsidDel="0095509C" w:rsidRDefault="005558EE">
      <w:pPr>
        <w:pStyle w:val="TOC3"/>
        <w:rPr>
          <w:del w:id="2656" w:author="Per Lindell" w:date="2021-08-27T16:01:00Z"/>
          <w:rFonts w:asciiTheme="minorHAnsi" w:eastAsiaTheme="minorEastAsia" w:hAnsiTheme="minorHAnsi" w:cstheme="minorBidi"/>
          <w:sz w:val="22"/>
          <w:szCs w:val="22"/>
          <w:lang w:val="en-US"/>
        </w:rPr>
      </w:pPr>
      <w:del w:id="2657" w:author="Per Lindell" w:date="2021-08-27T16:01:00Z">
        <w:r w:rsidDel="0095509C">
          <w:rPr>
            <w:lang w:eastAsia="ja-JP"/>
          </w:rPr>
          <w:delText>5.1.50</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_Toc73186157 \h </w:delInstrText>
        </w:r>
        <w:r w:rsidDel="0095509C">
          <w:fldChar w:fldCharType="separate"/>
        </w:r>
      </w:del>
      <w:ins w:id="2658" w:author="Per Lindell" w:date="2021-08-27T16:02:00Z">
        <w:r w:rsidR="0095509C">
          <w:rPr>
            <w:b/>
            <w:bCs/>
            <w:lang w:val="en-US"/>
          </w:rPr>
          <w:t>Error! Bookmark not defined.</w:t>
        </w:r>
      </w:ins>
      <w:del w:id="2659" w:author="Per Lindell" w:date="2021-08-27T16:01:00Z">
        <w:r w:rsidDel="0095509C">
          <w:delText>51</w:delText>
        </w:r>
        <w:r w:rsidDel="0095509C">
          <w:fldChar w:fldCharType="end"/>
        </w:r>
      </w:del>
    </w:p>
    <w:p w14:paraId="59FF8F54" w14:textId="3BE8F0DA" w:rsidR="005558EE" w:rsidDel="0095509C" w:rsidRDefault="005558EE">
      <w:pPr>
        <w:pStyle w:val="TOC3"/>
        <w:rPr>
          <w:del w:id="2660" w:author="Per Lindell" w:date="2021-08-27T16:01:00Z"/>
          <w:rFonts w:asciiTheme="minorHAnsi" w:eastAsiaTheme="minorEastAsia" w:hAnsiTheme="minorHAnsi" w:cstheme="minorBidi"/>
          <w:sz w:val="22"/>
          <w:szCs w:val="22"/>
          <w:lang w:val="en-US"/>
        </w:rPr>
      </w:pPr>
      <w:del w:id="2661" w:author="Per Lindell" w:date="2021-08-27T16:01:00Z">
        <w:r w:rsidRPr="005C33CE" w:rsidDel="0095509C">
          <w:rPr>
            <w:rFonts w:cs="Arial"/>
            <w:lang w:val="en-US" w:eastAsia="zh-CN"/>
          </w:rPr>
          <w:delText>5.1.50.3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_Toc73186158 \h </w:delInstrText>
        </w:r>
        <w:r w:rsidDel="0095509C">
          <w:fldChar w:fldCharType="separate"/>
        </w:r>
      </w:del>
      <w:ins w:id="2662" w:author="Per Lindell" w:date="2021-08-27T16:02:00Z">
        <w:r w:rsidR="0095509C">
          <w:rPr>
            <w:b/>
            <w:bCs/>
            <w:lang w:val="en-US"/>
          </w:rPr>
          <w:t>Error! Bookmark not defined.</w:t>
        </w:r>
      </w:ins>
      <w:del w:id="2663" w:author="Per Lindell" w:date="2021-08-27T16:01:00Z">
        <w:r w:rsidDel="0095509C">
          <w:delText>51</w:delText>
        </w:r>
        <w:r w:rsidDel="0095509C">
          <w:fldChar w:fldCharType="end"/>
        </w:r>
      </w:del>
    </w:p>
    <w:p w14:paraId="3C2A7111" w14:textId="7C4D78D8" w:rsidR="005558EE" w:rsidDel="0095509C" w:rsidRDefault="005558EE">
      <w:pPr>
        <w:pStyle w:val="TOC2"/>
        <w:rPr>
          <w:del w:id="2664" w:author="Per Lindell" w:date="2021-08-27T16:01:00Z"/>
          <w:rFonts w:asciiTheme="minorHAnsi" w:eastAsiaTheme="minorEastAsia" w:hAnsiTheme="minorHAnsi" w:cstheme="minorBidi"/>
          <w:sz w:val="22"/>
          <w:szCs w:val="22"/>
          <w:lang w:val="en-US"/>
        </w:rPr>
      </w:pPr>
      <w:del w:id="2665" w:author="Per Lindell" w:date="2021-08-27T16:01:00Z">
        <w:r w:rsidDel="0095509C">
          <w:rPr>
            <w:lang w:eastAsia="ja-JP"/>
          </w:rPr>
          <w:delText>5.1.51</w:delText>
        </w:r>
        <w:r w:rsidDel="0095509C">
          <w:rPr>
            <w:rFonts w:asciiTheme="minorHAnsi" w:eastAsiaTheme="minorEastAsia" w:hAnsiTheme="minorHAnsi" w:cstheme="minorBidi"/>
            <w:sz w:val="22"/>
            <w:szCs w:val="22"/>
            <w:lang w:val="en-US"/>
          </w:rPr>
          <w:tab/>
        </w:r>
        <w:r w:rsidDel="0095509C">
          <w:rPr>
            <w:lang w:eastAsia="ja-JP"/>
          </w:rPr>
          <w:delText>DC_1-7-8_n28</w:delText>
        </w:r>
        <w:r w:rsidDel="0095509C">
          <w:tab/>
        </w:r>
        <w:r w:rsidDel="0095509C">
          <w:fldChar w:fldCharType="begin"/>
        </w:r>
        <w:r w:rsidDel="0095509C">
          <w:delInstrText xml:space="preserve"> PAGEREF _Toc73186159 \h </w:delInstrText>
        </w:r>
        <w:r w:rsidDel="0095509C">
          <w:fldChar w:fldCharType="separate"/>
        </w:r>
      </w:del>
      <w:ins w:id="2666" w:author="Per Lindell" w:date="2021-08-27T16:02:00Z">
        <w:r w:rsidR="0095509C">
          <w:rPr>
            <w:b/>
            <w:bCs/>
            <w:lang w:val="en-US"/>
          </w:rPr>
          <w:t>Error! Bookmark not defined.</w:t>
        </w:r>
      </w:ins>
      <w:del w:id="2667" w:author="Per Lindell" w:date="2021-08-27T16:01:00Z">
        <w:r w:rsidDel="0095509C">
          <w:delText>51</w:delText>
        </w:r>
        <w:r w:rsidDel="0095509C">
          <w:fldChar w:fldCharType="end"/>
        </w:r>
      </w:del>
    </w:p>
    <w:p w14:paraId="43407410" w14:textId="4A148724" w:rsidR="005558EE" w:rsidDel="0095509C" w:rsidRDefault="005558EE">
      <w:pPr>
        <w:pStyle w:val="TOC3"/>
        <w:rPr>
          <w:del w:id="2668" w:author="Per Lindell" w:date="2021-08-27T16:01:00Z"/>
          <w:rFonts w:asciiTheme="minorHAnsi" w:eastAsiaTheme="minorEastAsia" w:hAnsiTheme="minorHAnsi" w:cstheme="minorBidi"/>
          <w:sz w:val="22"/>
          <w:szCs w:val="22"/>
          <w:lang w:val="en-US"/>
        </w:rPr>
      </w:pPr>
      <w:del w:id="2669" w:author="Per Lindell" w:date="2021-08-27T16:01:00Z">
        <w:r w:rsidRPr="005C33CE" w:rsidDel="0095509C">
          <w:rPr>
            <w:rFonts w:cs="Arial"/>
          </w:rPr>
          <w:delText>5.1.51.1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_Toc73186160 \h </w:delInstrText>
        </w:r>
        <w:r w:rsidDel="0095509C">
          <w:fldChar w:fldCharType="separate"/>
        </w:r>
      </w:del>
      <w:ins w:id="2670" w:author="Per Lindell" w:date="2021-08-27T16:02:00Z">
        <w:r w:rsidR="0095509C">
          <w:rPr>
            <w:b/>
            <w:bCs/>
            <w:lang w:val="en-US"/>
          </w:rPr>
          <w:t>Error! Bookmark not defined.</w:t>
        </w:r>
      </w:ins>
      <w:del w:id="2671" w:author="Per Lindell" w:date="2021-08-27T16:01:00Z">
        <w:r w:rsidDel="0095509C">
          <w:delText>51</w:delText>
        </w:r>
        <w:r w:rsidDel="0095509C">
          <w:fldChar w:fldCharType="end"/>
        </w:r>
      </w:del>
    </w:p>
    <w:p w14:paraId="1AB17051" w14:textId="252BDFCD" w:rsidR="005558EE" w:rsidDel="0095509C" w:rsidRDefault="005558EE">
      <w:pPr>
        <w:pStyle w:val="TOC3"/>
        <w:rPr>
          <w:del w:id="2672" w:author="Per Lindell" w:date="2021-08-27T16:01:00Z"/>
          <w:rFonts w:asciiTheme="minorHAnsi" w:eastAsiaTheme="minorEastAsia" w:hAnsiTheme="minorHAnsi" w:cstheme="minorBidi"/>
          <w:sz w:val="22"/>
          <w:szCs w:val="22"/>
          <w:lang w:val="en-US"/>
        </w:rPr>
      </w:pPr>
      <w:del w:id="2673" w:author="Per Lindell" w:date="2021-08-27T16:01:00Z">
        <w:r w:rsidRPr="005C33CE" w:rsidDel="0095509C">
          <w:rPr>
            <w:rFonts w:cs="Arial"/>
          </w:rPr>
          <w:delText>5.1.51.2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_Toc73186161 \h </w:delInstrText>
        </w:r>
        <w:r w:rsidDel="0095509C">
          <w:fldChar w:fldCharType="separate"/>
        </w:r>
      </w:del>
      <w:ins w:id="2674" w:author="Per Lindell" w:date="2021-08-27T16:02:00Z">
        <w:r w:rsidR="0095509C">
          <w:rPr>
            <w:b/>
            <w:bCs/>
            <w:lang w:val="en-US"/>
          </w:rPr>
          <w:t>Error! Bookmark not defined.</w:t>
        </w:r>
      </w:ins>
      <w:del w:id="2675" w:author="Per Lindell" w:date="2021-08-27T16:01:00Z">
        <w:r w:rsidDel="0095509C">
          <w:delText>52</w:delText>
        </w:r>
        <w:r w:rsidDel="0095509C">
          <w:fldChar w:fldCharType="end"/>
        </w:r>
      </w:del>
    </w:p>
    <w:p w14:paraId="242E997C" w14:textId="7C591FAB" w:rsidR="005558EE" w:rsidDel="0095509C" w:rsidRDefault="005558EE">
      <w:pPr>
        <w:pStyle w:val="TOC3"/>
        <w:rPr>
          <w:del w:id="2676" w:author="Per Lindell" w:date="2021-08-27T16:01:00Z"/>
          <w:rFonts w:asciiTheme="minorHAnsi" w:eastAsiaTheme="minorEastAsia" w:hAnsiTheme="minorHAnsi" w:cstheme="minorBidi"/>
          <w:sz w:val="22"/>
          <w:szCs w:val="22"/>
          <w:lang w:val="en-US"/>
        </w:rPr>
      </w:pPr>
      <w:del w:id="2677" w:author="Per Lindell" w:date="2021-08-27T16:01:00Z">
        <w:r w:rsidRPr="005C33CE" w:rsidDel="0095509C">
          <w:rPr>
            <w:rFonts w:cs="Arial"/>
          </w:rPr>
          <w:delText>5.1.51.3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_Toc73186162 \h </w:delInstrText>
        </w:r>
        <w:r w:rsidDel="0095509C">
          <w:fldChar w:fldCharType="separate"/>
        </w:r>
      </w:del>
      <w:ins w:id="2678" w:author="Per Lindell" w:date="2021-08-27T16:02:00Z">
        <w:r w:rsidR="0095509C">
          <w:rPr>
            <w:b/>
            <w:bCs/>
            <w:lang w:val="en-US"/>
          </w:rPr>
          <w:t>Error! Bookmark not defined.</w:t>
        </w:r>
      </w:ins>
      <w:del w:id="2679" w:author="Per Lindell" w:date="2021-08-27T16:01:00Z">
        <w:r w:rsidDel="0095509C">
          <w:delText>52</w:delText>
        </w:r>
        <w:r w:rsidDel="0095509C">
          <w:fldChar w:fldCharType="end"/>
        </w:r>
      </w:del>
    </w:p>
    <w:p w14:paraId="2AC2FD85" w14:textId="5C6875C8" w:rsidR="005558EE" w:rsidDel="0095509C" w:rsidRDefault="005558EE">
      <w:pPr>
        <w:pStyle w:val="TOC2"/>
        <w:rPr>
          <w:del w:id="2680" w:author="Per Lindell" w:date="2021-08-27T16:01:00Z"/>
          <w:rFonts w:asciiTheme="minorHAnsi" w:eastAsiaTheme="minorEastAsia" w:hAnsiTheme="minorHAnsi" w:cstheme="minorBidi"/>
          <w:sz w:val="22"/>
          <w:szCs w:val="22"/>
          <w:lang w:val="en-US"/>
        </w:rPr>
      </w:pPr>
      <w:del w:id="2681" w:author="Per Lindell" w:date="2021-08-27T16:01:00Z">
        <w:r w:rsidDel="0095509C">
          <w:rPr>
            <w:lang w:eastAsia="ja-JP"/>
          </w:rPr>
          <w:delText>5.1.52</w:delText>
        </w:r>
        <w:r w:rsidDel="0095509C">
          <w:rPr>
            <w:rFonts w:asciiTheme="minorHAnsi" w:eastAsiaTheme="minorEastAsia" w:hAnsiTheme="minorHAnsi" w:cstheme="minorBidi"/>
            <w:sz w:val="22"/>
            <w:szCs w:val="22"/>
            <w:lang w:val="en-US"/>
          </w:rPr>
          <w:tab/>
        </w:r>
        <w:r w:rsidDel="0095509C">
          <w:rPr>
            <w:lang w:eastAsia="ja-JP"/>
          </w:rPr>
          <w:delText>DC_3-7-8_n28</w:delText>
        </w:r>
        <w:r w:rsidDel="0095509C">
          <w:tab/>
        </w:r>
        <w:r w:rsidDel="0095509C">
          <w:fldChar w:fldCharType="begin"/>
        </w:r>
        <w:r w:rsidDel="0095509C">
          <w:delInstrText xml:space="preserve"> PAGEREF _Toc73186163 \h </w:delInstrText>
        </w:r>
        <w:r w:rsidDel="0095509C">
          <w:fldChar w:fldCharType="separate"/>
        </w:r>
      </w:del>
      <w:ins w:id="2682" w:author="Per Lindell" w:date="2021-08-27T16:02:00Z">
        <w:r w:rsidR="0095509C">
          <w:rPr>
            <w:b/>
            <w:bCs/>
            <w:lang w:val="en-US"/>
          </w:rPr>
          <w:t>Error! Bookmark not defined.</w:t>
        </w:r>
      </w:ins>
      <w:del w:id="2683" w:author="Per Lindell" w:date="2021-08-27T16:01:00Z">
        <w:r w:rsidDel="0095509C">
          <w:delText>52</w:delText>
        </w:r>
        <w:r w:rsidDel="0095509C">
          <w:fldChar w:fldCharType="end"/>
        </w:r>
      </w:del>
    </w:p>
    <w:p w14:paraId="15849822" w14:textId="4756EB5C" w:rsidR="005558EE" w:rsidDel="0095509C" w:rsidRDefault="005558EE">
      <w:pPr>
        <w:pStyle w:val="TOC3"/>
        <w:rPr>
          <w:del w:id="2684" w:author="Per Lindell" w:date="2021-08-27T16:01:00Z"/>
          <w:rFonts w:asciiTheme="minorHAnsi" w:eastAsiaTheme="minorEastAsia" w:hAnsiTheme="minorHAnsi" w:cstheme="minorBidi"/>
          <w:sz w:val="22"/>
          <w:szCs w:val="22"/>
          <w:lang w:val="en-US"/>
        </w:rPr>
      </w:pPr>
      <w:del w:id="2685" w:author="Per Lindell" w:date="2021-08-27T16:01:00Z">
        <w:r w:rsidRPr="005C33CE" w:rsidDel="0095509C">
          <w:rPr>
            <w:rFonts w:cs="Arial"/>
          </w:rPr>
          <w:delText>5.1.52.1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_Toc73186164 \h </w:delInstrText>
        </w:r>
        <w:r w:rsidDel="0095509C">
          <w:fldChar w:fldCharType="separate"/>
        </w:r>
      </w:del>
      <w:ins w:id="2686" w:author="Per Lindell" w:date="2021-08-27T16:02:00Z">
        <w:r w:rsidR="0095509C">
          <w:rPr>
            <w:b/>
            <w:bCs/>
            <w:lang w:val="en-US"/>
          </w:rPr>
          <w:t>Error! Bookmark not defined.</w:t>
        </w:r>
      </w:ins>
      <w:del w:id="2687" w:author="Per Lindell" w:date="2021-08-27T16:01:00Z">
        <w:r w:rsidDel="0095509C">
          <w:delText>52</w:delText>
        </w:r>
        <w:r w:rsidDel="0095509C">
          <w:fldChar w:fldCharType="end"/>
        </w:r>
      </w:del>
    </w:p>
    <w:p w14:paraId="1ACD0867" w14:textId="2E812542" w:rsidR="005558EE" w:rsidDel="0095509C" w:rsidRDefault="005558EE">
      <w:pPr>
        <w:pStyle w:val="TOC3"/>
        <w:rPr>
          <w:del w:id="2688" w:author="Per Lindell" w:date="2021-08-27T16:01:00Z"/>
          <w:rFonts w:asciiTheme="minorHAnsi" w:eastAsiaTheme="minorEastAsia" w:hAnsiTheme="minorHAnsi" w:cstheme="minorBidi"/>
          <w:sz w:val="22"/>
          <w:szCs w:val="22"/>
          <w:lang w:val="en-US"/>
        </w:rPr>
      </w:pPr>
      <w:del w:id="2689" w:author="Per Lindell" w:date="2021-08-27T16:01:00Z">
        <w:r w:rsidRPr="005C33CE" w:rsidDel="0095509C">
          <w:rPr>
            <w:rFonts w:cs="Arial"/>
          </w:rPr>
          <w:delText>5.1.52.2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_Toc73186165 \h </w:delInstrText>
        </w:r>
        <w:r w:rsidDel="0095509C">
          <w:fldChar w:fldCharType="separate"/>
        </w:r>
      </w:del>
      <w:ins w:id="2690" w:author="Per Lindell" w:date="2021-08-27T16:02:00Z">
        <w:r w:rsidR="0095509C">
          <w:rPr>
            <w:b/>
            <w:bCs/>
            <w:lang w:val="en-US"/>
          </w:rPr>
          <w:t>Error! Bookmark not defined.</w:t>
        </w:r>
      </w:ins>
      <w:del w:id="2691" w:author="Per Lindell" w:date="2021-08-27T16:01:00Z">
        <w:r w:rsidDel="0095509C">
          <w:delText>52</w:delText>
        </w:r>
        <w:r w:rsidDel="0095509C">
          <w:fldChar w:fldCharType="end"/>
        </w:r>
      </w:del>
    </w:p>
    <w:p w14:paraId="46C805CC" w14:textId="126376BA" w:rsidR="005558EE" w:rsidDel="0095509C" w:rsidRDefault="005558EE">
      <w:pPr>
        <w:pStyle w:val="TOC3"/>
        <w:rPr>
          <w:del w:id="2692" w:author="Per Lindell" w:date="2021-08-27T16:01:00Z"/>
          <w:rFonts w:asciiTheme="minorHAnsi" w:eastAsiaTheme="minorEastAsia" w:hAnsiTheme="minorHAnsi" w:cstheme="minorBidi"/>
          <w:sz w:val="22"/>
          <w:szCs w:val="22"/>
          <w:lang w:val="en-US"/>
        </w:rPr>
      </w:pPr>
      <w:del w:id="2693" w:author="Per Lindell" w:date="2021-08-27T16:01:00Z">
        <w:r w:rsidRPr="005C33CE" w:rsidDel="0095509C">
          <w:rPr>
            <w:rFonts w:cs="Arial"/>
          </w:rPr>
          <w:delText>5.1.52.3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_Toc73186166 \h </w:delInstrText>
        </w:r>
        <w:r w:rsidDel="0095509C">
          <w:fldChar w:fldCharType="separate"/>
        </w:r>
      </w:del>
      <w:ins w:id="2694" w:author="Per Lindell" w:date="2021-08-27T16:02:00Z">
        <w:r w:rsidR="0095509C">
          <w:rPr>
            <w:b/>
            <w:bCs/>
            <w:lang w:val="en-US"/>
          </w:rPr>
          <w:t>Error! Bookmark not defined.</w:t>
        </w:r>
      </w:ins>
      <w:del w:id="2695" w:author="Per Lindell" w:date="2021-08-27T16:01:00Z">
        <w:r w:rsidDel="0095509C">
          <w:delText>53</w:delText>
        </w:r>
        <w:r w:rsidDel="0095509C">
          <w:fldChar w:fldCharType="end"/>
        </w:r>
      </w:del>
    </w:p>
    <w:p w14:paraId="02934DA9" w14:textId="7EB65400" w:rsidR="005558EE" w:rsidDel="0095509C" w:rsidRDefault="005558EE">
      <w:pPr>
        <w:pStyle w:val="TOC2"/>
        <w:rPr>
          <w:del w:id="2696" w:author="Per Lindell" w:date="2021-08-27T16:01:00Z"/>
          <w:rFonts w:asciiTheme="minorHAnsi" w:eastAsiaTheme="minorEastAsia" w:hAnsiTheme="minorHAnsi" w:cstheme="minorBidi"/>
          <w:sz w:val="22"/>
          <w:szCs w:val="22"/>
          <w:lang w:val="en-US"/>
        </w:rPr>
      </w:pPr>
      <w:del w:id="2697" w:author="Per Lindell" w:date="2021-08-27T16:01:00Z">
        <w:r w:rsidDel="0095509C">
          <w:rPr>
            <w:lang w:eastAsia="ja-JP"/>
          </w:rPr>
          <w:delText>5.1.53</w:delText>
        </w:r>
        <w:r w:rsidDel="0095509C">
          <w:rPr>
            <w:rFonts w:asciiTheme="minorHAnsi" w:eastAsiaTheme="minorEastAsia" w:hAnsiTheme="minorHAnsi" w:cstheme="minorBidi"/>
            <w:sz w:val="22"/>
            <w:szCs w:val="22"/>
            <w:lang w:val="en-US"/>
          </w:rPr>
          <w:tab/>
        </w:r>
        <w:r w:rsidDel="0095509C">
          <w:rPr>
            <w:lang w:eastAsia="ja-JP"/>
          </w:rPr>
          <w:delText>DC_1-7-28_n3</w:delText>
        </w:r>
        <w:r w:rsidDel="0095509C">
          <w:tab/>
        </w:r>
        <w:r w:rsidDel="0095509C">
          <w:fldChar w:fldCharType="begin"/>
        </w:r>
        <w:r w:rsidDel="0095509C">
          <w:delInstrText xml:space="preserve"> PAGEREF _Toc73186167 \h </w:delInstrText>
        </w:r>
        <w:r w:rsidDel="0095509C">
          <w:fldChar w:fldCharType="separate"/>
        </w:r>
      </w:del>
      <w:ins w:id="2698" w:author="Per Lindell" w:date="2021-08-27T16:02:00Z">
        <w:r w:rsidR="0095509C">
          <w:rPr>
            <w:b/>
            <w:bCs/>
            <w:lang w:val="en-US"/>
          </w:rPr>
          <w:t>Error! Bookmark not defined.</w:t>
        </w:r>
      </w:ins>
      <w:del w:id="2699" w:author="Per Lindell" w:date="2021-08-27T16:01:00Z">
        <w:r w:rsidDel="0095509C">
          <w:delText>53</w:delText>
        </w:r>
        <w:r w:rsidDel="0095509C">
          <w:fldChar w:fldCharType="end"/>
        </w:r>
      </w:del>
    </w:p>
    <w:p w14:paraId="68170B1B" w14:textId="3F9E8408" w:rsidR="005558EE" w:rsidDel="0095509C" w:rsidRDefault="005558EE">
      <w:pPr>
        <w:pStyle w:val="TOC3"/>
        <w:rPr>
          <w:del w:id="2700" w:author="Per Lindell" w:date="2021-08-27T16:01:00Z"/>
          <w:rFonts w:asciiTheme="minorHAnsi" w:eastAsiaTheme="minorEastAsia" w:hAnsiTheme="minorHAnsi" w:cstheme="minorBidi"/>
          <w:sz w:val="22"/>
          <w:szCs w:val="22"/>
          <w:lang w:val="en-US"/>
        </w:rPr>
      </w:pPr>
      <w:del w:id="2701" w:author="Per Lindell" w:date="2021-08-27T16:01:00Z">
        <w:r w:rsidRPr="005C33CE" w:rsidDel="0095509C">
          <w:rPr>
            <w:rFonts w:cs="Arial"/>
          </w:rPr>
          <w:delText>5.1.53.1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_Toc73186168 \h </w:delInstrText>
        </w:r>
        <w:r w:rsidDel="0095509C">
          <w:fldChar w:fldCharType="separate"/>
        </w:r>
      </w:del>
      <w:ins w:id="2702" w:author="Per Lindell" w:date="2021-08-27T16:02:00Z">
        <w:r w:rsidR="0095509C">
          <w:rPr>
            <w:b/>
            <w:bCs/>
            <w:lang w:val="en-US"/>
          </w:rPr>
          <w:t>Error! Bookmark not defined.</w:t>
        </w:r>
      </w:ins>
      <w:del w:id="2703" w:author="Per Lindell" w:date="2021-08-27T16:01:00Z">
        <w:r w:rsidDel="0095509C">
          <w:delText>53</w:delText>
        </w:r>
        <w:r w:rsidDel="0095509C">
          <w:fldChar w:fldCharType="end"/>
        </w:r>
      </w:del>
    </w:p>
    <w:p w14:paraId="57120C49" w14:textId="09E72129" w:rsidR="005558EE" w:rsidDel="0095509C" w:rsidRDefault="005558EE">
      <w:pPr>
        <w:pStyle w:val="TOC3"/>
        <w:rPr>
          <w:del w:id="2704" w:author="Per Lindell" w:date="2021-08-27T16:01:00Z"/>
          <w:rFonts w:asciiTheme="minorHAnsi" w:eastAsiaTheme="minorEastAsia" w:hAnsiTheme="minorHAnsi" w:cstheme="minorBidi"/>
          <w:sz w:val="22"/>
          <w:szCs w:val="22"/>
          <w:lang w:val="en-US"/>
        </w:rPr>
      </w:pPr>
      <w:del w:id="2705" w:author="Per Lindell" w:date="2021-08-27T16:01:00Z">
        <w:r w:rsidRPr="005C33CE" w:rsidDel="0095509C">
          <w:rPr>
            <w:rFonts w:cs="Arial"/>
          </w:rPr>
          <w:delText>5.1.53.2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_Toc73186169 \h </w:delInstrText>
        </w:r>
        <w:r w:rsidDel="0095509C">
          <w:fldChar w:fldCharType="separate"/>
        </w:r>
      </w:del>
      <w:ins w:id="2706" w:author="Per Lindell" w:date="2021-08-27T16:02:00Z">
        <w:r w:rsidR="0095509C">
          <w:rPr>
            <w:b/>
            <w:bCs/>
            <w:lang w:val="en-US"/>
          </w:rPr>
          <w:t>Error! Bookmark not defined.</w:t>
        </w:r>
      </w:ins>
      <w:del w:id="2707" w:author="Per Lindell" w:date="2021-08-27T16:01:00Z">
        <w:r w:rsidDel="0095509C">
          <w:delText>53</w:delText>
        </w:r>
        <w:r w:rsidDel="0095509C">
          <w:fldChar w:fldCharType="end"/>
        </w:r>
      </w:del>
    </w:p>
    <w:p w14:paraId="6A6E3890" w14:textId="35E3A4DF" w:rsidR="005558EE" w:rsidDel="0095509C" w:rsidRDefault="005558EE">
      <w:pPr>
        <w:pStyle w:val="TOC3"/>
        <w:rPr>
          <w:del w:id="2708" w:author="Per Lindell" w:date="2021-08-27T16:01:00Z"/>
          <w:rFonts w:asciiTheme="minorHAnsi" w:eastAsiaTheme="minorEastAsia" w:hAnsiTheme="minorHAnsi" w:cstheme="minorBidi"/>
          <w:sz w:val="22"/>
          <w:szCs w:val="22"/>
          <w:lang w:val="en-US"/>
        </w:rPr>
      </w:pPr>
      <w:del w:id="2709" w:author="Per Lindell" w:date="2021-08-27T16:01:00Z">
        <w:r w:rsidRPr="005C33CE" w:rsidDel="0095509C">
          <w:rPr>
            <w:rFonts w:cs="Arial"/>
          </w:rPr>
          <w:delText>5.1.53.3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_Toc73186170 \h </w:delInstrText>
        </w:r>
        <w:r w:rsidDel="0095509C">
          <w:fldChar w:fldCharType="separate"/>
        </w:r>
      </w:del>
      <w:ins w:id="2710" w:author="Per Lindell" w:date="2021-08-27T16:02:00Z">
        <w:r w:rsidR="0095509C">
          <w:rPr>
            <w:b/>
            <w:bCs/>
            <w:lang w:val="en-US"/>
          </w:rPr>
          <w:t>Error! Bookmark not defined.</w:t>
        </w:r>
      </w:ins>
      <w:del w:id="2711" w:author="Per Lindell" w:date="2021-08-27T16:01:00Z">
        <w:r w:rsidDel="0095509C">
          <w:delText>53</w:delText>
        </w:r>
        <w:r w:rsidDel="0095509C">
          <w:fldChar w:fldCharType="end"/>
        </w:r>
      </w:del>
    </w:p>
    <w:p w14:paraId="217CE9AB" w14:textId="47BEC46F" w:rsidR="005558EE" w:rsidDel="0095509C" w:rsidRDefault="005558EE">
      <w:pPr>
        <w:pStyle w:val="TOC2"/>
        <w:rPr>
          <w:del w:id="2712" w:author="Per Lindell" w:date="2021-08-27T16:01:00Z"/>
          <w:rFonts w:asciiTheme="minorHAnsi" w:eastAsiaTheme="minorEastAsia" w:hAnsiTheme="minorHAnsi" w:cstheme="minorBidi"/>
          <w:sz w:val="22"/>
          <w:szCs w:val="22"/>
          <w:lang w:val="en-US"/>
        </w:rPr>
      </w:pPr>
      <w:del w:id="2713" w:author="Per Lindell" w:date="2021-08-27T16:01:00Z">
        <w:r w:rsidDel="0095509C">
          <w:rPr>
            <w:lang w:eastAsia="ja-JP"/>
          </w:rPr>
          <w:delText>5.1.54</w:delText>
        </w:r>
        <w:r w:rsidDel="0095509C">
          <w:rPr>
            <w:rFonts w:asciiTheme="minorHAnsi" w:eastAsiaTheme="minorEastAsia" w:hAnsiTheme="minorHAnsi" w:cstheme="minorBidi"/>
            <w:sz w:val="22"/>
            <w:szCs w:val="22"/>
            <w:lang w:val="en-US"/>
          </w:rPr>
          <w:tab/>
        </w:r>
        <w:r w:rsidDel="0095509C">
          <w:rPr>
            <w:lang w:eastAsia="ja-JP"/>
          </w:rPr>
          <w:delText>DC_3-8-40_n1</w:delText>
        </w:r>
        <w:r w:rsidDel="0095509C">
          <w:tab/>
        </w:r>
        <w:r w:rsidDel="0095509C">
          <w:fldChar w:fldCharType="begin"/>
        </w:r>
        <w:r w:rsidDel="0095509C">
          <w:delInstrText xml:space="preserve"> PAGEREF _Toc73186171 \h </w:delInstrText>
        </w:r>
        <w:r w:rsidDel="0095509C">
          <w:fldChar w:fldCharType="separate"/>
        </w:r>
      </w:del>
      <w:ins w:id="2714" w:author="Per Lindell" w:date="2021-08-27T16:02:00Z">
        <w:r w:rsidR="0095509C">
          <w:rPr>
            <w:b/>
            <w:bCs/>
            <w:lang w:val="en-US"/>
          </w:rPr>
          <w:t>Error! Bookmark not defined.</w:t>
        </w:r>
      </w:ins>
      <w:del w:id="2715" w:author="Per Lindell" w:date="2021-08-27T16:01:00Z">
        <w:r w:rsidDel="0095509C">
          <w:delText>54</w:delText>
        </w:r>
        <w:r w:rsidDel="0095509C">
          <w:fldChar w:fldCharType="end"/>
        </w:r>
      </w:del>
    </w:p>
    <w:p w14:paraId="501D1A8A" w14:textId="755C26E8" w:rsidR="005558EE" w:rsidDel="0095509C" w:rsidRDefault="005558EE">
      <w:pPr>
        <w:pStyle w:val="TOC3"/>
        <w:rPr>
          <w:del w:id="2716" w:author="Per Lindell" w:date="2021-08-27T16:01:00Z"/>
          <w:rFonts w:asciiTheme="minorHAnsi" w:eastAsiaTheme="minorEastAsia" w:hAnsiTheme="minorHAnsi" w:cstheme="minorBidi"/>
          <w:sz w:val="22"/>
          <w:szCs w:val="22"/>
          <w:lang w:val="en-US"/>
        </w:rPr>
      </w:pPr>
      <w:del w:id="2717" w:author="Per Lindell" w:date="2021-08-27T16:01:00Z">
        <w:r w:rsidRPr="005C33CE" w:rsidDel="0095509C">
          <w:rPr>
            <w:rFonts w:cs="Arial"/>
          </w:rPr>
          <w:delText>5.1.54.1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_Toc73186172 \h </w:delInstrText>
        </w:r>
        <w:r w:rsidDel="0095509C">
          <w:fldChar w:fldCharType="separate"/>
        </w:r>
      </w:del>
      <w:ins w:id="2718" w:author="Per Lindell" w:date="2021-08-27T16:02:00Z">
        <w:r w:rsidR="0095509C">
          <w:rPr>
            <w:b/>
            <w:bCs/>
            <w:lang w:val="en-US"/>
          </w:rPr>
          <w:t>Error! Bookmark not defined.</w:t>
        </w:r>
      </w:ins>
      <w:del w:id="2719" w:author="Per Lindell" w:date="2021-08-27T16:01:00Z">
        <w:r w:rsidDel="0095509C">
          <w:delText>54</w:delText>
        </w:r>
        <w:r w:rsidDel="0095509C">
          <w:fldChar w:fldCharType="end"/>
        </w:r>
      </w:del>
    </w:p>
    <w:p w14:paraId="078FFCAC" w14:textId="79F7DA01" w:rsidR="005558EE" w:rsidDel="0095509C" w:rsidRDefault="005558EE">
      <w:pPr>
        <w:pStyle w:val="TOC3"/>
        <w:rPr>
          <w:del w:id="2720" w:author="Per Lindell" w:date="2021-08-27T16:01:00Z"/>
          <w:rFonts w:asciiTheme="minorHAnsi" w:eastAsiaTheme="minorEastAsia" w:hAnsiTheme="minorHAnsi" w:cstheme="minorBidi"/>
          <w:sz w:val="22"/>
          <w:szCs w:val="22"/>
          <w:lang w:val="en-US"/>
        </w:rPr>
      </w:pPr>
      <w:del w:id="2721" w:author="Per Lindell" w:date="2021-08-27T16:01:00Z">
        <w:r w:rsidRPr="005C33CE" w:rsidDel="0095509C">
          <w:rPr>
            <w:rFonts w:cs="Arial"/>
          </w:rPr>
          <w:delText>5.1.54.2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_Toc73186173 \h </w:delInstrText>
        </w:r>
        <w:r w:rsidDel="0095509C">
          <w:fldChar w:fldCharType="separate"/>
        </w:r>
      </w:del>
      <w:ins w:id="2722" w:author="Per Lindell" w:date="2021-08-27T16:02:00Z">
        <w:r w:rsidR="0095509C">
          <w:rPr>
            <w:b/>
            <w:bCs/>
            <w:lang w:val="en-US"/>
          </w:rPr>
          <w:t>Error! Bookmark not defined.</w:t>
        </w:r>
      </w:ins>
      <w:del w:id="2723" w:author="Per Lindell" w:date="2021-08-27T16:01:00Z">
        <w:r w:rsidDel="0095509C">
          <w:delText>54</w:delText>
        </w:r>
        <w:r w:rsidDel="0095509C">
          <w:fldChar w:fldCharType="end"/>
        </w:r>
      </w:del>
    </w:p>
    <w:p w14:paraId="39DD1279" w14:textId="789BBAC1" w:rsidR="005558EE" w:rsidDel="0095509C" w:rsidRDefault="005558EE">
      <w:pPr>
        <w:pStyle w:val="TOC3"/>
        <w:rPr>
          <w:del w:id="2724" w:author="Per Lindell" w:date="2021-08-27T16:01:00Z"/>
          <w:rFonts w:asciiTheme="minorHAnsi" w:eastAsiaTheme="minorEastAsia" w:hAnsiTheme="minorHAnsi" w:cstheme="minorBidi"/>
          <w:sz w:val="22"/>
          <w:szCs w:val="22"/>
          <w:lang w:val="en-US"/>
        </w:rPr>
      </w:pPr>
      <w:del w:id="2725" w:author="Per Lindell" w:date="2021-08-27T16:01:00Z">
        <w:r w:rsidRPr="005C33CE" w:rsidDel="0095509C">
          <w:rPr>
            <w:rFonts w:cs="Arial"/>
          </w:rPr>
          <w:delText>5.1.54.3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_Toc73186174 \h </w:delInstrText>
        </w:r>
        <w:r w:rsidDel="0095509C">
          <w:fldChar w:fldCharType="separate"/>
        </w:r>
      </w:del>
      <w:ins w:id="2726" w:author="Per Lindell" w:date="2021-08-27T16:02:00Z">
        <w:r w:rsidR="0095509C">
          <w:rPr>
            <w:b/>
            <w:bCs/>
            <w:lang w:val="en-US"/>
          </w:rPr>
          <w:t>Error! Bookmark not defined.</w:t>
        </w:r>
      </w:ins>
      <w:del w:id="2727" w:author="Per Lindell" w:date="2021-08-27T16:01:00Z">
        <w:r w:rsidDel="0095509C">
          <w:delText>54</w:delText>
        </w:r>
        <w:r w:rsidDel="0095509C">
          <w:fldChar w:fldCharType="end"/>
        </w:r>
      </w:del>
    </w:p>
    <w:p w14:paraId="711A8A70" w14:textId="280DC6CE" w:rsidR="005558EE" w:rsidDel="0095509C" w:rsidRDefault="005558EE">
      <w:pPr>
        <w:pStyle w:val="TOC2"/>
        <w:rPr>
          <w:del w:id="2728" w:author="Per Lindell" w:date="2021-08-27T16:01:00Z"/>
          <w:rFonts w:asciiTheme="minorHAnsi" w:eastAsiaTheme="minorEastAsia" w:hAnsiTheme="minorHAnsi" w:cstheme="minorBidi"/>
          <w:sz w:val="22"/>
          <w:szCs w:val="22"/>
          <w:lang w:val="en-US"/>
        </w:rPr>
      </w:pPr>
      <w:del w:id="2729" w:author="Per Lindell" w:date="2021-08-27T16:01:00Z">
        <w:r w:rsidDel="0095509C">
          <w:rPr>
            <w:lang w:eastAsia="ja-JP"/>
          </w:rPr>
          <w:delText>5.1.55</w:delText>
        </w:r>
        <w:r w:rsidDel="0095509C">
          <w:rPr>
            <w:rFonts w:asciiTheme="minorHAnsi" w:eastAsiaTheme="minorEastAsia" w:hAnsiTheme="minorHAnsi" w:cstheme="minorBidi"/>
            <w:sz w:val="22"/>
            <w:szCs w:val="22"/>
            <w:lang w:val="en-US"/>
          </w:rPr>
          <w:tab/>
        </w:r>
        <w:r w:rsidDel="0095509C">
          <w:rPr>
            <w:lang w:eastAsia="ja-JP"/>
          </w:rPr>
          <w:delText>DC_7-8-40_n1</w:delText>
        </w:r>
        <w:r w:rsidDel="0095509C">
          <w:tab/>
        </w:r>
        <w:r w:rsidDel="0095509C">
          <w:fldChar w:fldCharType="begin"/>
        </w:r>
        <w:r w:rsidDel="0095509C">
          <w:delInstrText xml:space="preserve"> PAGEREF _Toc73186175 \h </w:delInstrText>
        </w:r>
        <w:r w:rsidDel="0095509C">
          <w:fldChar w:fldCharType="separate"/>
        </w:r>
      </w:del>
      <w:ins w:id="2730" w:author="Per Lindell" w:date="2021-08-27T16:02:00Z">
        <w:r w:rsidR="0095509C">
          <w:rPr>
            <w:b/>
            <w:bCs/>
            <w:lang w:val="en-US"/>
          </w:rPr>
          <w:t>Error! Bookmark not defined.</w:t>
        </w:r>
      </w:ins>
      <w:del w:id="2731" w:author="Per Lindell" w:date="2021-08-27T16:01:00Z">
        <w:r w:rsidDel="0095509C">
          <w:delText>54</w:delText>
        </w:r>
        <w:r w:rsidDel="0095509C">
          <w:fldChar w:fldCharType="end"/>
        </w:r>
      </w:del>
    </w:p>
    <w:p w14:paraId="223DECC4" w14:textId="1CA0B405" w:rsidR="005558EE" w:rsidDel="0095509C" w:rsidRDefault="005558EE">
      <w:pPr>
        <w:pStyle w:val="TOC3"/>
        <w:rPr>
          <w:del w:id="2732" w:author="Per Lindell" w:date="2021-08-27T16:01:00Z"/>
          <w:rFonts w:asciiTheme="minorHAnsi" w:eastAsiaTheme="minorEastAsia" w:hAnsiTheme="minorHAnsi" w:cstheme="minorBidi"/>
          <w:sz w:val="22"/>
          <w:szCs w:val="22"/>
          <w:lang w:val="en-US"/>
        </w:rPr>
      </w:pPr>
      <w:del w:id="2733" w:author="Per Lindell" w:date="2021-08-27T16:01:00Z">
        <w:r w:rsidRPr="005C33CE" w:rsidDel="0095509C">
          <w:rPr>
            <w:rFonts w:cs="Arial"/>
          </w:rPr>
          <w:delText>5.1.55.1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_Toc73186176 \h </w:delInstrText>
        </w:r>
        <w:r w:rsidDel="0095509C">
          <w:fldChar w:fldCharType="separate"/>
        </w:r>
      </w:del>
      <w:ins w:id="2734" w:author="Per Lindell" w:date="2021-08-27T16:02:00Z">
        <w:r w:rsidR="0095509C">
          <w:rPr>
            <w:b/>
            <w:bCs/>
            <w:lang w:val="en-US"/>
          </w:rPr>
          <w:t>Error! Bookmark not defined.</w:t>
        </w:r>
      </w:ins>
      <w:del w:id="2735" w:author="Per Lindell" w:date="2021-08-27T16:01:00Z">
        <w:r w:rsidDel="0095509C">
          <w:delText>54</w:delText>
        </w:r>
        <w:r w:rsidDel="0095509C">
          <w:fldChar w:fldCharType="end"/>
        </w:r>
      </w:del>
    </w:p>
    <w:p w14:paraId="3CB0DB44" w14:textId="0CE77247" w:rsidR="005558EE" w:rsidDel="0095509C" w:rsidRDefault="005558EE">
      <w:pPr>
        <w:pStyle w:val="TOC3"/>
        <w:rPr>
          <w:del w:id="2736" w:author="Per Lindell" w:date="2021-08-27T16:01:00Z"/>
          <w:rFonts w:asciiTheme="minorHAnsi" w:eastAsiaTheme="minorEastAsia" w:hAnsiTheme="minorHAnsi" w:cstheme="minorBidi"/>
          <w:sz w:val="22"/>
          <w:szCs w:val="22"/>
          <w:lang w:val="en-US"/>
        </w:rPr>
      </w:pPr>
      <w:del w:id="2737" w:author="Per Lindell" w:date="2021-08-27T16:01:00Z">
        <w:r w:rsidRPr="005C33CE" w:rsidDel="0095509C">
          <w:rPr>
            <w:rFonts w:cs="Arial"/>
          </w:rPr>
          <w:delText>5.1.55.2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_Toc73186177 \h </w:delInstrText>
        </w:r>
        <w:r w:rsidDel="0095509C">
          <w:fldChar w:fldCharType="separate"/>
        </w:r>
      </w:del>
      <w:ins w:id="2738" w:author="Per Lindell" w:date="2021-08-27T16:02:00Z">
        <w:r w:rsidR="0095509C">
          <w:rPr>
            <w:b/>
            <w:bCs/>
            <w:lang w:val="en-US"/>
          </w:rPr>
          <w:t>Error! Bookmark not defined.</w:t>
        </w:r>
      </w:ins>
      <w:del w:id="2739" w:author="Per Lindell" w:date="2021-08-27T16:01:00Z">
        <w:r w:rsidDel="0095509C">
          <w:delText>55</w:delText>
        </w:r>
        <w:r w:rsidDel="0095509C">
          <w:fldChar w:fldCharType="end"/>
        </w:r>
      </w:del>
    </w:p>
    <w:p w14:paraId="67D8A527" w14:textId="12365698" w:rsidR="005558EE" w:rsidDel="0095509C" w:rsidRDefault="005558EE">
      <w:pPr>
        <w:pStyle w:val="TOC3"/>
        <w:rPr>
          <w:del w:id="2740" w:author="Per Lindell" w:date="2021-08-27T16:01:00Z"/>
          <w:rFonts w:asciiTheme="minorHAnsi" w:eastAsiaTheme="minorEastAsia" w:hAnsiTheme="minorHAnsi" w:cstheme="minorBidi"/>
          <w:sz w:val="22"/>
          <w:szCs w:val="22"/>
          <w:lang w:val="en-US"/>
        </w:rPr>
      </w:pPr>
      <w:del w:id="2741" w:author="Per Lindell" w:date="2021-08-27T16:01:00Z">
        <w:r w:rsidRPr="005C33CE" w:rsidDel="0095509C">
          <w:rPr>
            <w:rFonts w:cs="Arial"/>
          </w:rPr>
          <w:delText>5.1.55.3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_Toc73186178 \h </w:delInstrText>
        </w:r>
        <w:r w:rsidDel="0095509C">
          <w:fldChar w:fldCharType="separate"/>
        </w:r>
      </w:del>
      <w:ins w:id="2742" w:author="Per Lindell" w:date="2021-08-27T16:02:00Z">
        <w:r w:rsidR="0095509C">
          <w:rPr>
            <w:b/>
            <w:bCs/>
            <w:lang w:val="en-US"/>
          </w:rPr>
          <w:t>Error! Bookmark not defined.</w:t>
        </w:r>
      </w:ins>
      <w:del w:id="2743" w:author="Per Lindell" w:date="2021-08-27T16:01:00Z">
        <w:r w:rsidDel="0095509C">
          <w:delText>55</w:delText>
        </w:r>
        <w:r w:rsidDel="0095509C">
          <w:fldChar w:fldCharType="end"/>
        </w:r>
      </w:del>
    </w:p>
    <w:p w14:paraId="7D44C71E" w14:textId="54203722" w:rsidR="005558EE" w:rsidDel="0095509C" w:rsidRDefault="005558EE">
      <w:pPr>
        <w:pStyle w:val="TOC3"/>
        <w:rPr>
          <w:del w:id="2744" w:author="Per Lindell" w:date="2021-08-27T16:01:00Z"/>
          <w:rFonts w:asciiTheme="minorHAnsi" w:eastAsiaTheme="minorEastAsia" w:hAnsiTheme="minorHAnsi" w:cstheme="minorBidi"/>
          <w:sz w:val="22"/>
          <w:szCs w:val="22"/>
          <w:lang w:val="en-US"/>
        </w:rPr>
      </w:pPr>
      <w:del w:id="2745" w:author="Per Lindell" w:date="2021-08-27T16:01:00Z">
        <w:r w:rsidDel="0095509C">
          <w:rPr>
            <w:lang w:eastAsia="ja-JP"/>
          </w:rPr>
          <w:delText>5.1.56</w:delText>
        </w:r>
        <w:r w:rsidDel="0095509C">
          <w:rPr>
            <w:rFonts w:asciiTheme="minorHAnsi" w:eastAsiaTheme="minorEastAsia" w:hAnsiTheme="minorHAnsi" w:cstheme="minorBidi"/>
            <w:sz w:val="22"/>
            <w:szCs w:val="22"/>
            <w:lang w:val="en-US"/>
          </w:rPr>
          <w:tab/>
        </w:r>
        <w:r w:rsidDel="0095509C">
          <w:rPr>
            <w:lang w:eastAsia="ja-JP"/>
          </w:rPr>
          <w:delText>DC_2-28-66_n7</w:delText>
        </w:r>
        <w:r w:rsidDel="0095509C">
          <w:tab/>
        </w:r>
        <w:r w:rsidDel="0095509C">
          <w:fldChar w:fldCharType="begin"/>
        </w:r>
        <w:r w:rsidDel="0095509C">
          <w:delInstrText xml:space="preserve"> PAGEREF _Toc73186179 \h </w:delInstrText>
        </w:r>
        <w:r w:rsidDel="0095509C">
          <w:fldChar w:fldCharType="separate"/>
        </w:r>
      </w:del>
      <w:ins w:id="2746" w:author="Per Lindell" w:date="2021-08-27T16:02:00Z">
        <w:r w:rsidR="0095509C">
          <w:rPr>
            <w:b/>
            <w:bCs/>
            <w:lang w:val="en-US"/>
          </w:rPr>
          <w:t>Error! Bookmark not defined.</w:t>
        </w:r>
      </w:ins>
      <w:del w:id="2747" w:author="Per Lindell" w:date="2021-08-27T16:01:00Z">
        <w:r w:rsidDel="0095509C">
          <w:delText>55</w:delText>
        </w:r>
        <w:r w:rsidDel="0095509C">
          <w:fldChar w:fldCharType="end"/>
        </w:r>
      </w:del>
    </w:p>
    <w:p w14:paraId="5297D710" w14:textId="4A4206E0" w:rsidR="005558EE" w:rsidDel="0095509C" w:rsidRDefault="005558EE">
      <w:pPr>
        <w:pStyle w:val="TOC3"/>
        <w:rPr>
          <w:del w:id="2748" w:author="Per Lindell" w:date="2021-08-27T16:01:00Z"/>
          <w:rFonts w:asciiTheme="minorHAnsi" w:eastAsiaTheme="minorEastAsia" w:hAnsiTheme="minorHAnsi" w:cstheme="minorBidi"/>
          <w:sz w:val="22"/>
          <w:szCs w:val="22"/>
          <w:lang w:val="en-US"/>
        </w:rPr>
      </w:pPr>
      <w:del w:id="2749" w:author="Per Lindell" w:date="2021-08-27T16:01:00Z">
        <w:r w:rsidRPr="005C33CE" w:rsidDel="0095509C">
          <w:rPr>
            <w:rFonts w:cs="Arial"/>
          </w:rPr>
          <w:delText>5.1.56.1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_Toc73186180 \h </w:delInstrText>
        </w:r>
        <w:r w:rsidDel="0095509C">
          <w:fldChar w:fldCharType="separate"/>
        </w:r>
      </w:del>
      <w:ins w:id="2750" w:author="Per Lindell" w:date="2021-08-27T16:02:00Z">
        <w:r w:rsidR="0095509C">
          <w:rPr>
            <w:b/>
            <w:bCs/>
            <w:lang w:val="en-US"/>
          </w:rPr>
          <w:t>Error! Bookmark not defined.</w:t>
        </w:r>
      </w:ins>
      <w:del w:id="2751" w:author="Per Lindell" w:date="2021-08-27T16:01:00Z">
        <w:r w:rsidDel="0095509C">
          <w:delText>55</w:delText>
        </w:r>
        <w:r w:rsidDel="0095509C">
          <w:fldChar w:fldCharType="end"/>
        </w:r>
      </w:del>
    </w:p>
    <w:p w14:paraId="262262BF" w14:textId="7B8A8FFE" w:rsidR="005558EE" w:rsidDel="0095509C" w:rsidRDefault="005558EE">
      <w:pPr>
        <w:pStyle w:val="TOC3"/>
        <w:rPr>
          <w:del w:id="2752" w:author="Per Lindell" w:date="2021-08-27T16:01:00Z"/>
          <w:rFonts w:asciiTheme="minorHAnsi" w:eastAsiaTheme="minorEastAsia" w:hAnsiTheme="minorHAnsi" w:cstheme="minorBidi"/>
          <w:sz w:val="22"/>
          <w:szCs w:val="22"/>
          <w:lang w:val="en-US"/>
        </w:rPr>
      </w:pPr>
      <w:del w:id="2753" w:author="Per Lindell" w:date="2021-08-27T16:01:00Z">
        <w:r w:rsidRPr="005C33CE" w:rsidDel="0095509C">
          <w:rPr>
            <w:rFonts w:cs="Arial"/>
          </w:rPr>
          <w:delText>5.1.56.2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_Toc73186181 \h </w:delInstrText>
        </w:r>
        <w:r w:rsidDel="0095509C">
          <w:fldChar w:fldCharType="separate"/>
        </w:r>
      </w:del>
      <w:ins w:id="2754" w:author="Per Lindell" w:date="2021-08-27T16:02:00Z">
        <w:r w:rsidR="0095509C">
          <w:rPr>
            <w:b/>
            <w:bCs/>
            <w:lang w:val="en-US"/>
          </w:rPr>
          <w:t>Error! Bookmark not defined.</w:t>
        </w:r>
      </w:ins>
      <w:del w:id="2755" w:author="Per Lindell" w:date="2021-08-27T16:01:00Z">
        <w:r w:rsidDel="0095509C">
          <w:delText>55</w:delText>
        </w:r>
        <w:r w:rsidDel="0095509C">
          <w:fldChar w:fldCharType="end"/>
        </w:r>
      </w:del>
    </w:p>
    <w:p w14:paraId="1032FC60" w14:textId="4964C84A" w:rsidR="005558EE" w:rsidDel="0095509C" w:rsidRDefault="005558EE">
      <w:pPr>
        <w:pStyle w:val="TOC3"/>
        <w:rPr>
          <w:del w:id="2756" w:author="Per Lindell" w:date="2021-08-27T16:01:00Z"/>
          <w:rFonts w:asciiTheme="minorHAnsi" w:eastAsiaTheme="minorEastAsia" w:hAnsiTheme="minorHAnsi" w:cstheme="minorBidi"/>
          <w:sz w:val="22"/>
          <w:szCs w:val="22"/>
          <w:lang w:val="en-US"/>
        </w:rPr>
      </w:pPr>
      <w:del w:id="2757" w:author="Per Lindell" w:date="2021-08-27T16:01:00Z">
        <w:r w:rsidRPr="005C33CE" w:rsidDel="0095509C">
          <w:rPr>
            <w:rFonts w:cs="Arial"/>
          </w:rPr>
          <w:delText>5.1.56.3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_Toc73186182 \h </w:delInstrText>
        </w:r>
        <w:r w:rsidDel="0095509C">
          <w:fldChar w:fldCharType="separate"/>
        </w:r>
      </w:del>
      <w:ins w:id="2758" w:author="Per Lindell" w:date="2021-08-27T16:02:00Z">
        <w:r w:rsidR="0095509C">
          <w:rPr>
            <w:b/>
            <w:bCs/>
            <w:lang w:val="en-US"/>
          </w:rPr>
          <w:t>Error! Bookmark not defined.</w:t>
        </w:r>
      </w:ins>
      <w:del w:id="2759" w:author="Per Lindell" w:date="2021-08-27T16:01:00Z">
        <w:r w:rsidDel="0095509C">
          <w:delText>56</w:delText>
        </w:r>
        <w:r w:rsidDel="0095509C">
          <w:fldChar w:fldCharType="end"/>
        </w:r>
      </w:del>
    </w:p>
    <w:p w14:paraId="0F08B131" w14:textId="6A8E374A" w:rsidR="005558EE" w:rsidDel="0095509C" w:rsidRDefault="005558EE">
      <w:pPr>
        <w:pStyle w:val="TOC2"/>
        <w:rPr>
          <w:del w:id="2760" w:author="Per Lindell" w:date="2021-08-27T16:01:00Z"/>
          <w:rFonts w:asciiTheme="minorHAnsi" w:eastAsiaTheme="minorEastAsia" w:hAnsiTheme="minorHAnsi" w:cstheme="minorBidi"/>
          <w:sz w:val="22"/>
          <w:szCs w:val="22"/>
          <w:lang w:val="en-US"/>
        </w:rPr>
      </w:pPr>
      <w:del w:id="2761" w:author="Per Lindell" w:date="2021-08-27T16:01:00Z">
        <w:r w:rsidDel="0095509C">
          <w:rPr>
            <w:lang w:eastAsia="ja-JP"/>
          </w:rPr>
          <w:delText>5.1.57</w:delText>
        </w:r>
        <w:r w:rsidDel="0095509C">
          <w:rPr>
            <w:rFonts w:asciiTheme="minorHAnsi" w:eastAsiaTheme="minorEastAsia" w:hAnsiTheme="minorHAnsi" w:cstheme="minorBidi"/>
            <w:sz w:val="22"/>
            <w:szCs w:val="22"/>
            <w:lang w:val="en-US"/>
          </w:rPr>
          <w:tab/>
        </w:r>
        <w:r w:rsidDel="0095509C">
          <w:rPr>
            <w:lang w:eastAsia="ja-JP"/>
          </w:rPr>
          <w:delText>DC_2-5-7_n7</w:delText>
        </w:r>
        <w:r w:rsidDel="0095509C">
          <w:tab/>
        </w:r>
        <w:r w:rsidDel="0095509C">
          <w:fldChar w:fldCharType="begin"/>
        </w:r>
        <w:r w:rsidDel="0095509C">
          <w:delInstrText xml:space="preserve"> PAGEREF _Toc73186183 \h </w:delInstrText>
        </w:r>
        <w:r w:rsidDel="0095509C">
          <w:fldChar w:fldCharType="separate"/>
        </w:r>
      </w:del>
      <w:ins w:id="2762" w:author="Per Lindell" w:date="2021-08-27T16:02:00Z">
        <w:r w:rsidR="0095509C">
          <w:rPr>
            <w:b/>
            <w:bCs/>
            <w:lang w:val="en-US"/>
          </w:rPr>
          <w:t>Error! Bookmark not defined.</w:t>
        </w:r>
      </w:ins>
      <w:del w:id="2763" w:author="Per Lindell" w:date="2021-08-27T16:01:00Z">
        <w:r w:rsidDel="0095509C">
          <w:delText>56</w:delText>
        </w:r>
        <w:r w:rsidDel="0095509C">
          <w:fldChar w:fldCharType="end"/>
        </w:r>
      </w:del>
    </w:p>
    <w:p w14:paraId="5B824EC2" w14:textId="3A782DF4" w:rsidR="005558EE" w:rsidDel="0095509C" w:rsidRDefault="005558EE">
      <w:pPr>
        <w:pStyle w:val="TOC3"/>
        <w:rPr>
          <w:del w:id="2764" w:author="Per Lindell" w:date="2021-08-27T16:01:00Z"/>
          <w:rFonts w:asciiTheme="minorHAnsi" w:eastAsiaTheme="minorEastAsia" w:hAnsiTheme="minorHAnsi" w:cstheme="minorBidi"/>
          <w:sz w:val="22"/>
          <w:szCs w:val="22"/>
          <w:lang w:val="en-US"/>
        </w:rPr>
      </w:pPr>
      <w:del w:id="2765" w:author="Per Lindell" w:date="2021-08-27T16:01:00Z">
        <w:r w:rsidRPr="005C33CE" w:rsidDel="0095509C">
          <w:rPr>
            <w:rFonts w:cs="Arial"/>
          </w:rPr>
          <w:delText>5.1.57.1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_Toc73186184 \h </w:delInstrText>
        </w:r>
        <w:r w:rsidDel="0095509C">
          <w:fldChar w:fldCharType="separate"/>
        </w:r>
      </w:del>
      <w:ins w:id="2766" w:author="Per Lindell" w:date="2021-08-27T16:02:00Z">
        <w:r w:rsidR="0095509C">
          <w:rPr>
            <w:b/>
            <w:bCs/>
            <w:lang w:val="en-US"/>
          </w:rPr>
          <w:t>Error! Bookmark not defined.</w:t>
        </w:r>
      </w:ins>
      <w:del w:id="2767" w:author="Per Lindell" w:date="2021-08-27T16:01:00Z">
        <w:r w:rsidDel="0095509C">
          <w:delText>56</w:delText>
        </w:r>
        <w:r w:rsidDel="0095509C">
          <w:fldChar w:fldCharType="end"/>
        </w:r>
      </w:del>
    </w:p>
    <w:p w14:paraId="31145DE4" w14:textId="49E3E8E7" w:rsidR="005558EE" w:rsidDel="0095509C" w:rsidRDefault="005558EE">
      <w:pPr>
        <w:pStyle w:val="TOC3"/>
        <w:rPr>
          <w:del w:id="2768" w:author="Per Lindell" w:date="2021-08-27T16:01:00Z"/>
          <w:rFonts w:asciiTheme="minorHAnsi" w:eastAsiaTheme="minorEastAsia" w:hAnsiTheme="minorHAnsi" w:cstheme="minorBidi"/>
          <w:sz w:val="22"/>
          <w:szCs w:val="22"/>
          <w:lang w:val="en-US"/>
        </w:rPr>
      </w:pPr>
      <w:del w:id="2769" w:author="Per Lindell" w:date="2021-08-27T16:01:00Z">
        <w:r w:rsidRPr="005C33CE" w:rsidDel="0095509C">
          <w:rPr>
            <w:rFonts w:cs="Arial"/>
          </w:rPr>
          <w:delText>5.1.57.2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_Toc73186185 \h </w:delInstrText>
        </w:r>
        <w:r w:rsidDel="0095509C">
          <w:fldChar w:fldCharType="separate"/>
        </w:r>
      </w:del>
      <w:ins w:id="2770" w:author="Per Lindell" w:date="2021-08-27T16:02:00Z">
        <w:r w:rsidR="0095509C">
          <w:rPr>
            <w:b/>
            <w:bCs/>
            <w:lang w:val="en-US"/>
          </w:rPr>
          <w:t>Error! Bookmark not defined.</w:t>
        </w:r>
      </w:ins>
      <w:del w:id="2771" w:author="Per Lindell" w:date="2021-08-27T16:01:00Z">
        <w:r w:rsidDel="0095509C">
          <w:delText>56</w:delText>
        </w:r>
        <w:r w:rsidDel="0095509C">
          <w:fldChar w:fldCharType="end"/>
        </w:r>
      </w:del>
    </w:p>
    <w:p w14:paraId="7562BF81" w14:textId="14339069" w:rsidR="005558EE" w:rsidDel="0095509C" w:rsidRDefault="005558EE">
      <w:pPr>
        <w:pStyle w:val="TOC3"/>
        <w:rPr>
          <w:del w:id="2772" w:author="Per Lindell" w:date="2021-08-27T16:01:00Z"/>
          <w:rFonts w:asciiTheme="minorHAnsi" w:eastAsiaTheme="minorEastAsia" w:hAnsiTheme="minorHAnsi" w:cstheme="minorBidi"/>
          <w:sz w:val="22"/>
          <w:szCs w:val="22"/>
          <w:lang w:val="en-US"/>
        </w:rPr>
      </w:pPr>
      <w:del w:id="2773" w:author="Per Lindell" w:date="2021-08-27T16:01:00Z">
        <w:r w:rsidRPr="005C33CE" w:rsidDel="0095509C">
          <w:rPr>
            <w:rFonts w:cs="Arial"/>
          </w:rPr>
          <w:delText>5.1.57.3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_Toc73186186 \h </w:delInstrText>
        </w:r>
        <w:r w:rsidDel="0095509C">
          <w:fldChar w:fldCharType="separate"/>
        </w:r>
      </w:del>
      <w:ins w:id="2774" w:author="Per Lindell" w:date="2021-08-27T16:02:00Z">
        <w:r w:rsidR="0095509C">
          <w:rPr>
            <w:b/>
            <w:bCs/>
            <w:lang w:val="en-US"/>
          </w:rPr>
          <w:t>Error! Bookmark not defined.</w:t>
        </w:r>
      </w:ins>
      <w:del w:id="2775" w:author="Per Lindell" w:date="2021-08-27T16:01:00Z">
        <w:r w:rsidDel="0095509C">
          <w:delText>56</w:delText>
        </w:r>
        <w:r w:rsidDel="0095509C">
          <w:fldChar w:fldCharType="end"/>
        </w:r>
      </w:del>
    </w:p>
    <w:p w14:paraId="6859A33C" w14:textId="33EFF9C5" w:rsidR="005558EE" w:rsidDel="0095509C" w:rsidRDefault="005558EE">
      <w:pPr>
        <w:pStyle w:val="TOC2"/>
        <w:rPr>
          <w:del w:id="2776" w:author="Per Lindell" w:date="2021-08-27T16:01:00Z"/>
          <w:rFonts w:asciiTheme="minorHAnsi" w:eastAsiaTheme="minorEastAsia" w:hAnsiTheme="minorHAnsi" w:cstheme="minorBidi"/>
          <w:sz w:val="22"/>
          <w:szCs w:val="22"/>
          <w:lang w:val="en-US"/>
        </w:rPr>
      </w:pPr>
      <w:del w:id="2777" w:author="Per Lindell" w:date="2021-08-27T16:01:00Z">
        <w:r w:rsidDel="0095509C">
          <w:rPr>
            <w:lang w:eastAsia="ja-JP"/>
          </w:rPr>
          <w:delText>5.1.58</w:delText>
        </w:r>
        <w:r w:rsidDel="0095509C">
          <w:rPr>
            <w:rFonts w:asciiTheme="minorHAnsi" w:eastAsiaTheme="minorEastAsia" w:hAnsiTheme="minorHAnsi" w:cstheme="minorBidi"/>
            <w:sz w:val="22"/>
            <w:szCs w:val="22"/>
            <w:lang w:val="en-US"/>
          </w:rPr>
          <w:tab/>
        </w:r>
        <w:r w:rsidDel="0095509C">
          <w:rPr>
            <w:lang w:eastAsia="ja-JP"/>
          </w:rPr>
          <w:delText>DC_2-7-66_n7/DC_2-7-66-66_n7</w:delText>
        </w:r>
        <w:r w:rsidDel="0095509C">
          <w:tab/>
        </w:r>
        <w:r w:rsidDel="0095509C">
          <w:fldChar w:fldCharType="begin"/>
        </w:r>
        <w:r w:rsidDel="0095509C">
          <w:delInstrText xml:space="preserve"> PAGEREF _Toc73186187 \h </w:delInstrText>
        </w:r>
        <w:r w:rsidDel="0095509C">
          <w:fldChar w:fldCharType="separate"/>
        </w:r>
      </w:del>
      <w:ins w:id="2778" w:author="Per Lindell" w:date="2021-08-27T16:02:00Z">
        <w:r w:rsidR="0095509C">
          <w:rPr>
            <w:b/>
            <w:bCs/>
            <w:lang w:val="en-US"/>
          </w:rPr>
          <w:t>Error! Bookmark not defined.</w:t>
        </w:r>
      </w:ins>
      <w:del w:id="2779" w:author="Per Lindell" w:date="2021-08-27T16:01:00Z">
        <w:r w:rsidDel="0095509C">
          <w:delText>57</w:delText>
        </w:r>
        <w:r w:rsidDel="0095509C">
          <w:fldChar w:fldCharType="end"/>
        </w:r>
      </w:del>
    </w:p>
    <w:p w14:paraId="51D819E0" w14:textId="333E5BB7" w:rsidR="005558EE" w:rsidDel="0095509C" w:rsidRDefault="005558EE">
      <w:pPr>
        <w:pStyle w:val="TOC3"/>
        <w:rPr>
          <w:del w:id="2780" w:author="Per Lindell" w:date="2021-08-27T16:01:00Z"/>
          <w:rFonts w:asciiTheme="minorHAnsi" w:eastAsiaTheme="minorEastAsia" w:hAnsiTheme="minorHAnsi" w:cstheme="minorBidi"/>
          <w:sz w:val="22"/>
          <w:szCs w:val="22"/>
          <w:lang w:val="en-US"/>
        </w:rPr>
      </w:pPr>
      <w:del w:id="2781" w:author="Per Lindell" w:date="2021-08-27T16:01:00Z">
        <w:r w:rsidRPr="005C33CE" w:rsidDel="0095509C">
          <w:rPr>
            <w:rFonts w:cs="Arial"/>
          </w:rPr>
          <w:delText>5.1.58.1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_Toc73186188 \h </w:delInstrText>
        </w:r>
        <w:r w:rsidDel="0095509C">
          <w:fldChar w:fldCharType="separate"/>
        </w:r>
      </w:del>
      <w:ins w:id="2782" w:author="Per Lindell" w:date="2021-08-27T16:02:00Z">
        <w:r w:rsidR="0095509C">
          <w:rPr>
            <w:b/>
            <w:bCs/>
            <w:lang w:val="en-US"/>
          </w:rPr>
          <w:t>Error! Bookmark not defined.</w:t>
        </w:r>
      </w:ins>
      <w:del w:id="2783" w:author="Per Lindell" w:date="2021-08-27T16:01:00Z">
        <w:r w:rsidDel="0095509C">
          <w:delText>57</w:delText>
        </w:r>
        <w:r w:rsidDel="0095509C">
          <w:fldChar w:fldCharType="end"/>
        </w:r>
      </w:del>
    </w:p>
    <w:p w14:paraId="6A65817C" w14:textId="78CE6F08" w:rsidR="005558EE" w:rsidDel="0095509C" w:rsidRDefault="005558EE">
      <w:pPr>
        <w:pStyle w:val="TOC3"/>
        <w:rPr>
          <w:del w:id="2784" w:author="Per Lindell" w:date="2021-08-27T16:01:00Z"/>
          <w:rFonts w:asciiTheme="minorHAnsi" w:eastAsiaTheme="minorEastAsia" w:hAnsiTheme="minorHAnsi" w:cstheme="minorBidi"/>
          <w:sz w:val="22"/>
          <w:szCs w:val="22"/>
          <w:lang w:val="en-US"/>
        </w:rPr>
      </w:pPr>
      <w:del w:id="2785" w:author="Per Lindell" w:date="2021-08-27T16:01:00Z">
        <w:r w:rsidRPr="005C33CE" w:rsidDel="0095509C">
          <w:rPr>
            <w:rFonts w:cs="Arial"/>
          </w:rPr>
          <w:delText>5.1.58.2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_Toc73186189 \h </w:delInstrText>
        </w:r>
        <w:r w:rsidDel="0095509C">
          <w:fldChar w:fldCharType="separate"/>
        </w:r>
      </w:del>
      <w:ins w:id="2786" w:author="Per Lindell" w:date="2021-08-27T16:02:00Z">
        <w:r w:rsidR="0095509C">
          <w:rPr>
            <w:b/>
            <w:bCs/>
            <w:lang w:val="en-US"/>
          </w:rPr>
          <w:t>Error! Bookmark not defined.</w:t>
        </w:r>
      </w:ins>
      <w:del w:id="2787" w:author="Per Lindell" w:date="2021-08-27T16:01:00Z">
        <w:r w:rsidDel="0095509C">
          <w:delText>57</w:delText>
        </w:r>
        <w:r w:rsidDel="0095509C">
          <w:fldChar w:fldCharType="end"/>
        </w:r>
      </w:del>
    </w:p>
    <w:p w14:paraId="53256D74" w14:textId="1C4DB577" w:rsidR="005558EE" w:rsidDel="0095509C" w:rsidRDefault="005558EE">
      <w:pPr>
        <w:pStyle w:val="TOC3"/>
        <w:rPr>
          <w:del w:id="2788" w:author="Per Lindell" w:date="2021-08-27T16:01:00Z"/>
          <w:rFonts w:asciiTheme="minorHAnsi" w:eastAsiaTheme="minorEastAsia" w:hAnsiTheme="minorHAnsi" w:cstheme="minorBidi"/>
          <w:sz w:val="22"/>
          <w:szCs w:val="22"/>
          <w:lang w:val="en-US"/>
        </w:rPr>
      </w:pPr>
      <w:del w:id="2789" w:author="Per Lindell" w:date="2021-08-27T16:01:00Z">
        <w:r w:rsidRPr="005C33CE" w:rsidDel="0095509C">
          <w:rPr>
            <w:rFonts w:cs="Arial"/>
          </w:rPr>
          <w:delText>5.1.58.3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_Toc73186190 \h </w:delInstrText>
        </w:r>
        <w:r w:rsidDel="0095509C">
          <w:fldChar w:fldCharType="separate"/>
        </w:r>
      </w:del>
      <w:ins w:id="2790" w:author="Per Lindell" w:date="2021-08-27T16:02:00Z">
        <w:r w:rsidR="0095509C">
          <w:rPr>
            <w:b/>
            <w:bCs/>
            <w:lang w:val="en-US"/>
          </w:rPr>
          <w:t>Error! Bookmark not defined.</w:t>
        </w:r>
      </w:ins>
      <w:del w:id="2791" w:author="Per Lindell" w:date="2021-08-27T16:01:00Z">
        <w:r w:rsidDel="0095509C">
          <w:delText>57</w:delText>
        </w:r>
        <w:r w:rsidDel="0095509C">
          <w:fldChar w:fldCharType="end"/>
        </w:r>
      </w:del>
    </w:p>
    <w:p w14:paraId="5DE4DB32" w14:textId="3972A445" w:rsidR="005558EE" w:rsidDel="0095509C" w:rsidRDefault="005558EE">
      <w:pPr>
        <w:pStyle w:val="TOC2"/>
        <w:rPr>
          <w:del w:id="2792" w:author="Per Lindell" w:date="2021-08-27T16:01:00Z"/>
          <w:rFonts w:asciiTheme="minorHAnsi" w:eastAsiaTheme="minorEastAsia" w:hAnsiTheme="minorHAnsi" w:cstheme="minorBidi"/>
          <w:sz w:val="22"/>
          <w:szCs w:val="22"/>
          <w:lang w:val="en-US"/>
        </w:rPr>
      </w:pPr>
      <w:del w:id="2793" w:author="Per Lindell" w:date="2021-08-27T16:01:00Z">
        <w:r w:rsidDel="0095509C">
          <w:rPr>
            <w:lang w:eastAsia="ja-JP"/>
          </w:rPr>
          <w:delText>5.1.59</w:delText>
        </w:r>
        <w:r w:rsidDel="0095509C">
          <w:rPr>
            <w:rFonts w:asciiTheme="minorHAnsi" w:eastAsiaTheme="minorEastAsia" w:hAnsiTheme="minorHAnsi" w:cstheme="minorBidi"/>
            <w:sz w:val="22"/>
            <w:szCs w:val="22"/>
            <w:lang w:val="en-US"/>
          </w:rPr>
          <w:tab/>
        </w:r>
        <w:r w:rsidDel="0095509C">
          <w:rPr>
            <w:lang w:eastAsia="ja-JP"/>
          </w:rPr>
          <w:delText>DC_5-7-66_n7/DC_5-7-66-66_n7</w:delText>
        </w:r>
        <w:r w:rsidDel="0095509C">
          <w:tab/>
        </w:r>
        <w:r w:rsidDel="0095509C">
          <w:fldChar w:fldCharType="begin"/>
        </w:r>
        <w:r w:rsidDel="0095509C">
          <w:delInstrText xml:space="preserve"> PAGEREF _Toc73186191 \h </w:delInstrText>
        </w:r>
        <w:r w:rsidDel="0095509C">
          <w:fldChar w:fldCharType="separate"/>
        </w:r>
      </w:del>
      <w:ins w:id="2794" w:author="Per Lindell" w:date="2021-08-27T16:02:00Z">
        <w:r w:rsidR="0095509C">
          <w:rPr>
            <w:b/>
            <w:bCs/>
            <w:lang w:val="en-US"/>
          </w:rPr>
          <w:t>Error! Bookmark not defined.</w:t>
        </w:r>
      </w:ins>
      <w:del w:id="2795" w:author="Per Lindell" w:date="2021-08-27T16:01:00Z">
        <w:r w:rsidDel="0095509C">
          <w:delText>57</w:delText>
        </w:r>
        <w:r w:rsidDel="0095509C">
          <w:fldChar w:fldCharType="end"/>
        </w:r>
      </w:del>
    </w:p>
    <w:p w14:paraId="2FBA081F" w14:textId="38B64674" w:rsidR="005558EE" w:rsidDel="0095509C" w:rsidRDefault="005558EE">
      <w:pPr>
        <w:pStyle w:val="TOC3"/>
        <w:rPr>
          <w:del w:id="2796" w:author="Per Lindell" w:date="2021-08-27T16:01:00Z"/>
          <w:rFonts w:asciiTheme="minorHAnsi" w:eastAsiaTheme="minorEastAsia" w:hAnsiTheme="minorHAnsi" w:cstheme="minorBidi"/>
          <w:sz w:val="22"/>
          <w:szCs w:val="22"/>
          <w:lang w:val="en-US"/>
        </w:rPr>
      </w:pPr>
      <w:del w:id="2797" w:author="Per Lindell" w:date="2021-08-27T16:01:00Z">
        <w:r w:rsidRPr="005C33CE" w:rsidDel="0095509C">
          <w:rPr>
            <w:rFonts w:cs="Arial"/>
          </w:rPr>
          <w:delText>5.1.59.1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_Toc73186192 \h </w:delInstrText>
        </w:r>
        <w:r w:rsidDel="0095509C">
          <w:fldChar w:fldCharType="separate"/>
        </w:r>
      </w:del>
      <w:ins w:id="2798" w:author="Per Lindell" w:date="2021-08-27T16:02:00Z">
        <w:r w:rsidR="0095509C">
          <w:rPr>
            <w:b/>
            <w:bCs/>
            <w:lang w:val="en-US"/>
          </w:rPr>
          <w:t>Error! Bookmark not defined.</w:t>
        </w:r>
      </w:ins>
      <w:del w:id="2799" w:author="Per Lindell" w:date="2021-08-27T16:01:00Z">
        <w:r w:rsidDel="0095509C">
          <w:delText>57</w:delText>
        </w:r>
        <w:r w:rsidDel="0095509C">
          <w:fldChar w:fldCharType="end"/>
        </w:r>
      </w:del>
    </w:p>
    <w:p w14:paraId="0ED669E0" w14:textId="449DA36A" w:rsidR="005558EE" w:rsidDel="0095509C" w:rsidRDefault="005558EE">
      <w:pPr>
        <w:pStyle w:val="TOC3"/>
        <w:rPr>
          <w:del w:id="2800" w:author="Per Lindell" w:date="2021-08-27T16:01:00Z"/>
          <w:rFonts w:asciiTheme="minorHAnsi" w:eastAsiaTheme="minorEastAsia" w:hAnsiTheme="minorHAnsi" w:cstheme="minorBidi"/>
          <w:sz w:val="22"/>
          <w:szCs w:val="22"/>
          <w:lang w:val="en-US"/>
        </w:rPr>
      </w:pPr>
      <w:del w:id="2801" w:author="Per Lindell" w:date="2021-08-27T16:01:00Z">
        <w:r w:rsidRPr="005C33CE" w:rsidDel="0095509C">
          <w:rPr>
            <w:rFonts w:cs="Arial"/>
          </w:rPr>
          <w:delText>5.1.59.2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_Toc73186193 \h </w:delInstrText>
        </w:r>
        <w:r w:rsidDel="0095509C">
          <w:fldChar w:fldCharType="separate"/>
        </w:r>
      </w:del>
      <w:ins w:id="2802" w:author="Per Lindell" w:date="2021-08-27T16:02:00Z">
        <w:r w:rsidR="0095509C">
          <w:rPr>
            <w:b/>
            <w:bCs/>
            <w:lang w:val="en-US"/>
          </w:rPr>
          <w:t>Error! Bookmark not defined.</w:t>
        </w:r>
      </w:ins>
      <w:del w:id="2803" w:author="Per Lindell" w:date="2021-08-27T16:01:00Z">
        <w:r w:rsidDel="0095509C">
          <w:delText>58</w:delText>
        </w:r>
        <w:r w:rsidDel="0095509C">
          <w:fldChar w:fldCharType="end"/>
        </w:r>
      </w:del>
    </w:p>
    <w:p w14:paraId="52A87D55" w14:textId="08B39522" w:rsidR="005558EE" w:rsidDel="0095509C" w:rsidRDefault="005558EE">
      <w:pPr>
        <w:pStyle w:val="TOC3"/>
        <w:rPr>
          <w:del w:id="2804" w:author="Per Lindell" w:date="2021-08-27T16:01:00Z"/>
          <w:rFonts w:asciiTheme="minorHAnsi" w:eastAsiaTheme="minorEastAsia" w:hAnsiTheme="minorHAnsi" w:cstheme="minorBidi"/>
          <w:sz w:val="22"/>
          <w:szCs w:val="22"/>
          <w:lang w:val="en-US"/>
        </w:rPr>
      </w:pPr>
      <w:del w:id="2805" w:author="Per Lindell" w:date="2021-08-27T16:01:00Z">
        <w:r w:rsidRPr="005C33CE" w:rsidDel="0095509C">
          <w:rPr>
            <w:rFonts w:cs="Arial"/>
          </w:rPr>
          <w:delText>5.1.59.3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_Toc73186194 \h </w:delInstrText>
        </w:r>
        <w:r w:rsidDel="0095509C">
          <w:fldChar w:fldCharType="separate"/>
        </w:r>
      </w:del>
      <w:ins w:id="2806" w:author="Per Lindell" w:date="2021-08-27T16:02:00Z">
        <w:r w:rsidR="0095509C">
          <w:rPr>
            <w:b/>
            <w:bCs/>
            <w:lang w:val="en-US"/>
          </w:rPr>
          <w:t>Error! Bookmark not defined.</w:t>
        </w:r>
      </w:ins>
      <w:del w:id="2807" w:author="Per Lindell" w:date="2021-08-27T16:01:00Z">
        <w:r w:rsidDel="0095509C">
          <w:delText>58</w:delText>
        </w:r>
        <w:r w:rsidDel="0095509C">
          <w:fldChar w:fldCharType="end"/>
        </w:r>
      </w:del>
    </w:p>
    <w:p w14:paraId="24DD003F" w14:textId="6BA4E1AA" w:rsidR="005558EE" w:rsidDel="0095509C" w:rsidRDefault="005558EE">
      <w:pPr>
        <w:pStyle w:val="TOC2"/>
        <w:rPr>
          <w:del w:id="2808" w:author="Per Lindell" w:date="2021-08-27T16:01:00Z"/>
          <w:rFonts w:asciiTheme="minorHAnsi" w:eastAsiaTheme="minorEastAsia" w:hAnsiTheme="minorHAnsi" w:cstheme="minorBidi"/>
          <w:sz w:val="22"/>
          <w:szCs w:val="22"/>
          <w:lang w:val="en-US"/>
        </w:rPr>
      </w:pPr>
      <w:del w:id="2809" w:author="Per Lindell" w:date="2021-08-27T16:01:00Z">
        <w:r w:rsidDel="0095509C">
          <w:rPr>
            <w:lang w:eastAsia="ja-JP"/>
          </w:rPr>
          <w:delText>5.1.60</w:delText>
        </w:r>
        <w:r w:rsidDel="0095509C">
          <w:rPr>
            <w:rFonts w:asciiTheme="minorHAnsi" w:eastAsiaTheme="minorEastAsia" w:hAnsiTheme="minorHAnsi" w:cstheme="minorBidi"/>
            <w:sz w:val="22"/>
            <w:szCs w:val="22"/>
            <w:lang w:val="en-US"/>
          </w:rPr>
          <w:tab/>
        </w:r>
        <w:r w:rsidDel="0095509C">
          <w:rPr>
            <w:lang w:eastAsia="ja-JP"/>
          </w:rPr>
          <w:delText>DC_7-28-66_n7</w:delText>
        </w:r>
        <w:r w:rsidDel="0095509C">
          <w:tab/>
        </w:r>
        <w:r w:rsidDel="0095509C">
          <w:fldChar w:fldCharType="begin"/>
        </w:r>
        <w:r w:rsidDel="0095509C">
          <w:delInstrText xml:space="preserve"> PAGEREF _Toc73186195 \h </w:delInstrText>
        </w:r>
        <w:r w:rsidDel="0095509C">
          <w:fldChar w:fldCharType="separate"/>
        </w:r>
      </w:del>
      <w:ins w:id="2810" w:author="Per Lindell" w:date="2021-08-27T16:02:00Z">
        <w:r w:rsidR="0095509C">
          <w:rPr>
            <w:b/>
            <w:bCs/>
            <w:lang w:val="en-US"/>
          </w:rPr>
          <w:t>Error! Bookmark not defined.</w:t>
        </w:r>
      </w:ins>
      <w:del w:id="2811" w:author="Per Lindell" w:date="2021-08-27T16:01:00Z">
        <w:r w:rsidDel="0095509C">
          <w:delText>58</w:delText>
        </w:r>
        <w:r w:rsidDel="0095509C">
          <w:fldChar w:fldCharType="end"/>
        </w:r>
      </w:del>
    </w:p>
    <w:p w14:paraId="4D5F269C" w14:textId="03F4C3DE" w:rsidR="005558EE" w:rsidDel="0095509C" w:rsidRDefault="005558EE">
      <w:pPr>
        <w:pStyle w:val="TOC3"/>
        <w:rPr>
          <w:del w:id="2812" w:author="Per Lindell" w:date="2021-08-27T16:01:00Z"/>
          <w:rFonts w:asciiTheme="minorHAnsi" w:eastAsiaTheme="minorEastAsia" w:hAnsiTheme="minorHAnsi" w:cstheme="minorBidi"/>
          <w:sz w:val="22"/>
          <w:szCs w:val="22"/>
          <w:lang w:val="en-US"/>
        </w:rPr>
      </w:pPr>
      <w:del w:id="2813" w:author="Per Lindell" w:date="2021-08-27T16:01:00Z">
        <w:r w:rsidRPr="005C33CE" w:rsidDel="0095509C">
          <w:rPr>
            <w:rFonts w:cs="Arial"/>
          </w:rPr>
          <w:delText>5.1.60.1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_Toc73186196 \h </w:delInstrText>
        </w:r>
        <w:r w:rsidDel="0095509C">
          <w:fldChar w:fldCharType="separate"/>
        </w:r>
      </w:del>
      <w:ins w:id="2814" w:author="Per Lindell" w:date="2021-08-27T16:02:00Z">
        <w:r w:rsidR="0095509C">
          <w:rPr>
            <w:b/>
            <w:bCs/>
            <w:lang w:val="en-US"/>
          </w:rPr>
          <w:t>Error! Bookmark not defined.</w:t>
        </w:r>
      </w:ins>
      <w:del w:id="2815" w:author="Per Lindell" w:date="2021-08-27T16:01:00Z">
        <w:r w:rsidDel="0095509C">
          <w:delText>58</w:delText>
        </w:r>
        <w:r w:rsidDel="0095509C">
          <w:fldChar w:fldCharType="end"/>
        </w:r>
      </w:del>
    </w:p>
    <w:p w14:paraId="56591194" w14:textId="5A420287" w:rsidR="005558EE" w:rsidDel="0095509C" w:rsidRDefault="005558EE">
      <w:pPr>
        <w:pStyle w:val="TOC3"/>
        <w:rPr>
          <w:del w:id="2816" w:author="Per Lindell" w:date="2021-08-27T16:01:00Z"/>
          <w:rFonts w:asciiTheme="minorHAnsi" w:eastAsiaTheme="minorEastAsia" w:hAnsiTheme="minorHAnsi" w:cstheme="minorBidi"/>
          <w:sz w:val="22"/>
          <w:szCs w:val="22"/>
          <w:lang w:val="en-US"/>
        </w:rPr>
      </w:pPr>
      <w:del w:id="2817" w:author="Per Lindell" w:date="2021-08-27T16:01:00Z">
        <w:r w:rsidRPr="005C33CE" w:rsidDel="0095509C">
          <w:rPr>
            <w:rFonts w:cs="Arial"/>
          </w:rPr>
          <w:delText>5.1.60.2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_Toc73186197 \h </w:delInstrText>
        </w:r>
        <w:r w:rsidDel="0095509C">
          <w:fldChar w:fldCharType="separate"/>
        </w:r>
      </w:del>
      <w:ins w:id="2818" w:author="Per Lindell" w:date="2021-08-27T16:02:00Z">
        <w:r w:rsidR="0095509C">
          <w:rPr>
            <w:b/>
            <w:bCs/>
            <w:lang w:val="en-US"/>
          </w:rPr>
          <w:t>Error! Bookmark not defined.</w:t>
        </w:r>
      </w:ins>
      <w:del w:id="2819" w:author="Per Lindell" w:date="2021-08-27T16:01:00Z">
        <w:r w:rsidDel="0095509C">
          <w:delText>58</w:delText>
        </w:r>
        <w:r w:rsidDel="0095509C">
          <w:fldChar w:fldCharType="end"/>
        </w:r>
      </w:del>
    </w:p>
    <w:p w14:paraId="32042B9D" w14:textId="29A18CF1" w:rsidR="005558EE" w:rsidDel="0095509C" w:rsidRDefault="005558EE">
      <w:pPr>
        <w:pStyle w:val="TOC3"/>
        <w:rPr>
          <w:del w:id="2820" w:author="Per Lindell" w:date="2021-08-27T16:01:00Z"/>
          <w:rFonts w:asciiTheme="minorHAnsi" w:eastAsiaTheme="minorEastAsia" w:hAnsiTheme="minorHAnsi" w:cstheme="minorBidi"/>
          <w:sz w:val="22"/>
          <w:szCs w:val="22"/>
          <w:lang w:val="en-US"/>
        </w:rPr>
      </w:pPr>
      <w:del w:id="2821" w:author="Per Lindell" w:date="2021-08-27T16:01:00Z">
        <w:r w:rsidRPr="005C33CE" w:rsidDel="0095509C">
          <w:rPr>
            <w:rFonts w:cs="Arial"/>
          </w:rPr>
          <w:delText>5.1.60.3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_Toc73186198 \h </w:delInstrText>
        </w:r>
        <w:r w:rsidDel="0095509C">
          <w:fldChar w:fldCharType="separate"/>
        </w:r>
      </w:del>
      <w:ins w:id="2822" w:author="Per Lindell" w:date="2021-08-27T16:02:00Z">
        <w:r w:rsidR="0095509C">
          <w:rPr>
            <w:b/>
            <w:bCs/>
            <w:lang w:val="en-US"/>
          </w:rPr>
          <w:t>Error! Bookmark not defined.</w:t>
        </w:r>
      </w:ins>
      <w:del w:id="2823" w:author="Per Lindell" w:date="2021-08-27T16:01:00Z">
        <w:r w:rsidDel="0095509C">
          <w:delText>59</w:delText>
        </w:r>
        <w:r w:rsidDel="0095509C">
          <w:fldChar w:fldCharType="end"/>
        </w:r>
      </w:del>
    </w:p>
    <w:p w14:paraId="6509FF7F" w14:textId="00A57662" w:rsidR="005558EE" w:rsidDel="0095509C" w:rsidRDefault="005558EE">
      <w:pPr>
        <w:pStyle w:val="TOC3"/>
        <w:rPr>
          <w:del w:id="2824" w:author="Per Lindell" w:date="2021-08-27T16:01:00Z"/>
          <w:rFonts w:asciiTheme="minorHAnsi" w:eastAsiaTheme="minorEastAsia" w:hAnsiTheme="minorHAnsi" w:cstheme="minorBidi"/>
          <w:sz w:val="22"/>
          <w:szCs w:val="22"/>
          <w:lang w:val="en-US"/>
        </w:rPr>
      </w:pPr>
      <w:del w:id="2825" w:author="Per Lindell" w:date="2021-08-27T16:01:00Z">
        <w:r w:rsidDel="0095509C">
          <w:delText>5.1.61</w:delText>
        </w:r>
        <w:r w:rsidDel="0095509C">
          <w:rPr>
            <w:rFonts w:asciiTheme="minorHAnsi" w:eastAsiaTheme="minorEastAsia" w:hAnsiTheme="minorHAnsi" w:cstheme="minorBidi"/>
            <w:sz w:val="22"/>
            <w:szCs w:val="22"/>
            <w:lang w:val="en-US"/>
          </w:rPr>
          <w:tab/>
        </w:r>
        <w:r w:rsidDel="0095509C">
          <w:delText>DC_2-7-66_n77</w:delText>
        </w:r>
        <w:r w:rsidDel="0095509C">
          <w:tab/>
        </w:r>
        <w:r w:rsidDel="0095509C">
          <w:fldChar w:fldCharType="begin"/>
        </w:r>
        <w:r w:rsidDel="0095509C">
          <w:delInstrText xml:space="preserve"> PAGEREF _Toc73186199 \h </w:delInstrText>
        </w:r>
        <w:r w:rsidDel="0095509C">
          <w:fldChar w:fldCharType="separate"/>
        </w:r>
      </w:del>
      <w:ins w:id="2826" w:author="Per Lindell" w:date="2021-08-27T16:02:00Z">
        <w:r w:rsidR="0095509C">
          <w:rPr>
            <w:b/>
            <w:bCs/>
            <w:lang w:val="en-US"/>
          </w:rPr>
          <w:t>Error! Bookmark not defined.</w:t>
        </w:r>
      </w:ins>
      <w:del w:id="2827" w:author="Per Lindell" w:date="2021-08-27T16:01:00Z">
        <w:r w:rsidDel="0095509C">
          <w:delText>59</w:delText>
        </w:r>
        <w:r w:rsidDel="0095509C">
          <w:fldChar w:fldCharType="end"/>
        </w:r>
      </w:del>
    </w:p>
    <w:p w14:paraId="4B9BA6B1" w14:textId="319A3C00" w:rsidR="005558EE" w:rsidDel="0095509C" w:rsidRDefault="005558EE">
      <w:pPr>
        <w:pStyle w:val="TOC3"/>
        <w:rPr>
          <w:del w:id="2828" w:author="Per Lindell" w:date="2021-08-27T16:01:00Z"/>
          <w:rFonts w:asciiTheme="minorHAnsi" w:eastAsiaTheme="minorEastAsia" w:hAnsiTheme="minorHAnsi" w:cstheme="minorBidi"/>
          <w:sz w:val="22"/>
          <w:szCs w:val="22"/>
          <w:lang w:val="en-US"/>
        </w:rPr>
      </w:pPr>
      <w:del w:id="2829" w:author="Per Lindell" w:date="2021-08-27T16:01:00Z">
        <w:r w:rsidRPr="005C33CE" w:rsidDel="0095509C">
          <w:rPr>
            <w:rFonts w:cs="Arial"/>
            <w:lang w:val="en-US"/>
          </w:rPr>
          <w:delText>5.1.61.1</w:delText>
        </w:r>
        <w:r w:rsidDel="0095509C">
          <w:rPr>
            <w:rFonts w:asciiTheme="minorHAnsi" w:eastAsiaTheme="minorEastAsia" w:hAnsiTheme="minorHAnsi" w:cstheme="minorBidi"/>
            <w:sz w:val="22"/>
            <w:szCs w:val="22"/>
            <w:lang w:val="en-US"/>
          </w:rPr>
          <w:tab/>
        </w:r>
        <w:r w:rsidRPr="005C33CE" w:rsidDel="0095509C">
          <w:rPr>
            <w:rFonts w:cs="Arial"/>
            <w:lang w:val="en-US" w:eastAsia="ja-JP"/>
          </w:rPr>
          <w:delText>C</w:delText>
        </w:r>
        <w:r w:rsidRPr="005C33CE" w:rsidDel="0095509C">
          <w:rPr>
            <w:rFonts w:cs="Arial"/>
            <w:lang w:val="en-US"/>
          </w:rPr>
          <w:delText>onfigurations for EN-DC</w:delText>
        </w:r>
        <w:r w:rsidDel="0095509C">
          <w:tab/>
        </w:r>
        <w:r w:rsidDel="0095509C">
          <w:fldChar w:fldCharType="begin"/>
        </w:r>
        <w:r w:rsidDel="0095509C">
          <w:delInstrText xml:space="preserve"> PAGEREF _Toc73186200 \h </w:delInstrText>
        </w:r>
        <w:r w:rsidDel="0095509C">
          <w:fldChar w:fldCharType="separate"/>
        </w:r>
      </w:del>
      <w:ins w:id="2830" w:author="Per Lindell" w:date="2021-08-27T16:02:00Z">
        <w:r w:rsidR="0095509C">
          <w:rPr>
            <w:b/>
            <w:bCs/>
            <w:lang w:val="en-US"/>
          </w:rPr>
          <w:t>Error! Bookmark not defined.</w:t>
        </w:r>
      </w:ins>
      <w:del w:id="2831" w:author="Per Lindell" w:date="2021-08-27T16:01:00Z">
        <w:r w:rsidDel="0095509C">
          <w:delText>59</w:delText>
        </w:r>
        <w:r w:rsidDel="0095509C">
          <w:fldChar w:fldCharType="end"/>
        </w:r>
      </w:del>
    </w:p>
    <w:p w14:paraId="2D56C24C" w14:textId="550E3918" w:rsidR="005558EE" w:rsidDel="0095509C" w:rsidRDefault="005558EE">
      <w:pPr>
        <w:pStyle w:val="TOC3"/>
        <w:rPr>
          <w:del w:id="2832" w:author="Per Lindell" w:date="2021-08-27T16:01:00Z"/>
          <w:rFonts w:asciiTheme="minorHAnsi" w:eastAsiaTheme="minorEastAsia" w:hAnsiTheme="minorHAnsi" w:cstheme="minorBidi"/>
          <w:sz w:val="22"/>
          <w:szCs w:val="22"/>
          <w:lang w:val="en-US"/>
        </w:rPr>
      </w:pPr>
      <w:del w:id="2833" w:author="Per Lindell" w:date="2021-08-27T16:01:00Z">
        <w:r w:rsidRPr="005C33CE" w:rsidDel="0095509C">
          <w:rPr>
            <w:rFonts w:cs="Arial"/>
            <w:lang w:val="en-US"/>
          </w:rPr>
          <w:delText>5.1.61.2</w:delText>
        </w:r>
        <w:r w:rsidDel="0095509C">
          <w:rPr>
            <w:rFonts w:asciiTheme="minorHAnsi" w:eastAsiaTheme="minorEastAsia" w:hAnsiTheme="minorHAnsi" w:cstheme="minorBidi"/>
            <w:sz w:val="22"/>
            <w:szCs w:val="22"/>
            <w:lang w:val="en-US"/>
          </w:rPr>
          <w:tab/>
        </w:r>
        <w:r w:rsidRPr="005C33CE" w:rsidDel="0095509C">
          <w:rPr>
            <w:rFonts w:cs="Arial"/>
            <w:lang w:val="en-US"/>
          </w:rPr>
          <w:delText>∆TIB and ∆RIB values</w:delText>
        </w:r>
        <w:r w:rsidDel="0095509C">
          <w:tab/>
        </w:r>
        <w:r w:rsidDel="0095509C">
          <w:fldChar w:fldCharType="begin"/>
        </w:r>
        <w:r w:rsidDel="0095509C">
          <w:delInstrText xml:space="preserve"> PAGEREF _Toc73186201 \h </w:delInstrText>
        </w:r>
        <w:r w:rsidDel="0095509C">
          <w:fldChar w:fldCharType="separate"/>
        </w:r>
      </w:del>
      <w:ins w:id="2834" w:author="Per Lindell" w:date="2021-08-27T16:02:00Z">
        <w:r w:rsidR="0095509C">
          <w:rPr>
            <w:b/>
            <w:bCs/>
            <w:lang w:val="en-US"/>
          </w:rPr>
          <w:t>Error! Bookmark not defined.</w:t>
        </w:r>
      </w:ins>
      <w:del w:id="2835" w:author="Per Lindell" w:date="2021-08-27T16:01:00Z">
        <w:r w:rsidDel="0095509C">
          <w:delText>59</w:delText>
        </w:r>
        <w:r w:rsidDel="0095509C">
          <w:fldChar w:fldCharType="end"/>
        </w:r>
      </w:del>
    </w:p>
    <w:p w14:paraId="7468A9F5" w14:textId="40B91337" w:rsidR="005558EE" w:rsidDel="0095509C" w:rsidRDefault="005558EE">
      <w:pPr>
        <w:pStyle w:val="TOC3"/>
        <w:rPr>
          <w:del w:id="2836" w:author="Per Lindell" w:date="2021-08-27T16:01:00Z"/>
          <w:rFonts w:asciiTheme="minorHAnsi" w:eastAsiaTheme="minorEastAsia" w:hAnsiTheme="minorHAnsi" w:cstheme="minorBidi"/>
          <w:sz w:val="22"/>
          <w:szCs w:val="22"/>
          <w:lang w:val="en-US"/>
        </w:rPr>
      </w:pPr>
      <w:del w:id="2837" w:author="Per Lindell" w:date="2021-08-27T16:01:00Z">
        <w:r w:rsidRPr="005C33CE" w:rsidDel="0095509C">
          <w:rPr>
            <w:rFonts w:cs="Arial"/>
            <w:lang w:val="en-US"/>
          </w:rPr>
          <w:delText>5.1.61.3</w:delText>
        </w:r>
        <w:r w:rsidDel="0095509C">
          <w:rPr>
            <w:rFonts w:asciiTheme="minorHAnsi" w:eastAsiaTheme="minorEastAsia" w:hAnsiTheme="minorHAnsi" w:cstheme="minorBidi"/>
            <w:sz w:val="22"/>
            <w:szCs w:val="22"/>
            <w:lang w:val="en-US"/>
          </w:rPr>
          <w:tab/>
        </w:r>
        <w:r w:rsidRPr="005C33CE" w:rsidDel="0095509C">
          <w:rPr>
            <w:rFonts w:cs="Arial"/>
            <w:lang w:val="en-US"/>
          </w:rPr>
          <w:delText xml:space="preserve"> Reference sensitivity exceptions</w:delText>
        </w:r>
        <w:r w:rsidDel="0095509C">
          <w:tab/>
        </w:r>
        <w:r w:rsidDel="0095509C">
          <w:fldChar w:fldCharType="begin"/>
        </w:r>
        <w:r w:rsidDel="0095509C">
          <w:delInstrText xml:space="preserve"> PAGEREF _Toc73186202 \h </w:delInstrText>
        </w:r>
        <w:r w:rsidDel="0095509C">
          <w:fldChar w:fldCharType="separate"/>
        </w:r>
      </w:del>
      <w:ins w:id="2838" w:author="Per Lindell" w:date="2021-08-27T16:02:00Z">
        <w:r w:rsidR="0095509C">
          <w:rPr>
            <w:b/>
            <w:bCs/>
            <w:lang w:val="en-US"/>
          </w:rPr>
          <w:t>Error! Bookmark not defined.</w:t>
        </w:r>
      </w:ins>
      <w:del w:id="2839" w:author="Per Lindell" w:date="2021-08-27T16:01:00Z">
        <w:r w:rsidDel="0095509C">
          <w:delText>59</w:delText>
        </w:r>
        <w:r w:rsidDel="0095509C">
          <w:fldChar w:fldCharType="end"/>
        </w:r>
      </w:del>
    </w:p>
    <w:p w14:paraId="6E4D1FBA" w14:textId="53FE0106" w:rsidR="005558EE" w:rsidDel="0095509C" w:rsidRDefault="005558EE">
      <w:pPr>
        <w:pStyle w:val="TOC2"/>
        <w:rPr>
          <w:del w:id="2840" w:author="Per Lindell" w:date="2021-08-27T16:01:00Z"/>
          <w:rFonts w:asciiTheme="minorHAnsi" w:eastAsiaTheme="minorEastAsia" w:hAnsiTheme="minorHAnsi" w:cstheme="minorBidi"/>
          <w:sz w:val="22"/>
          <w:szCs w:val="22"/>
          <w:lang w:val="en-US"/>
        </w:rPr>
      </w:pPr>
      <w:del w:id="2841" w:author="Per Lindell" w:date="2021-08-27T16:01:00Z">
        <w:r w:rsidDel="0095509C">
          <w:delText>5.1.62</w:delText>
        </w:r>
        <w:r w:rsidDel="0095509C">
          <w:rPr>
            <w:rFonts w:asciiTheme="minorHAnsi" w:eastAsiaTheme="minorEastAsia" w:hAnsiTheme="minorHAnsi" w:cstheme="minorBidi"/>
            <w:sz w:val="22"/>
            <w:szCs w:val="22"/>
            <w:lang w:val="en-US"/>
          </w:rPr>
          <w:tab/>
        </w:r>
        <w:r w:rsidDel="0095509C">
          <w:delText>DC_1-20-40_n78</w:delText>
        </w:r>
        <w:r w:rsidDel="0095509C">
          <w:tab/>
        </w:r>
        <w:r w:rsidDel="0095509C">
          <w:fldChar w:fldCharType="begin"/>
        </w:r>
        <w:r w:rsidDel="0095509C">
          <w:delInstrText xml:space="preserve"> PAGEREF _Toc73186203 \h </w:delInstrText>
        </w:r>
        <w:r w:rsidDel="0095509C">
          <w:fldChar w:fldCharType="separate"/>
        </w:r>
      </w:del>
      <w:ins w:id="2842" w:author="Per Lindell" w:date="2021-08-27T16:02:00Z">
        <w:r w:rsidR="0095509C">
          <w:rPr>
            <w:b/>
            <w:bCs/>
            <w:lang w:val="en-US"/>
          </w:rPr>
          <w:t>Error! Bookmark not defined.</w:t>
        </w:r>
      </w:ins>
      <w:del w:id="2843" w:author="Per Lindell" w:date="2021-08-27T16:01:00Z">
        <w:r w:rsidDel="0095509C">
          <w:delText>60</w:delText>
        </w:r>
        <w:r w:rsidDel="0095509C">
          <w:fldChar w:fldCharType="end"/>
        </w:r>
      </w:del>
    </w:p>
    <w:p w14:paraId="1FC70900" w14:textId="129C9E15" w:rsidR="005558EE" w:rsidDel="0095509C" w:rsidRDefault="005558EE">
      <w:pPr>
        <w:pStyle w:val="TOC3"/>
        <w:rPr>
          <w:del w:id="2844" w:author="Per Lindell" w:date="2021-08-27T16:01:00Z"/>
          <w:rFonts w:asciiTheme="minorHAnsi" w:eastAsiaTheme="minorEastAsia" w:hAnsiTheme="minorHAnsi" w:cstheme="minorBidi"/>
          <w:sz w:val="22"/>
          <w:szCs w:val="22"/>
          <w:lang w:val="en-US"/>
        </w:rPr>
      </w:pPr>
      <w:del w:id="2845" w:author="Per Lindell" w:date="2021-08-27T16:01:00Z">
        <w:r w:rsidDel="0095509C">
          <w:delText>5.1.62.1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_Toc73186204 \h </w:delInstrText>
        </w:r>
        <w:r w:rsidDel="0095509C">
          <w:fldChar w:fldCharType="separate"/>
        </w:r>
      </w:del>
      <w:ins w:id="2846" w:author="Per Lindell" w:date="2021-08-27T16:02:00Z">
        <w:r w:rsidR="0095509C">
          <w:rPr>
            <w:b/>
            <w:bCs/>
            <w:lang w:val="en-US"/>
          </w:rPr>
          <w:t>Error! Bookmark not defined.</w:t>
        </w:r>
      </w:ins>
      <w:del w:id="2847" w:author="Per Lindell" w:date="2021-08-27T16:01:00Z">
        <w:r w:rsidDel="0095509C">
          <w:delText>60</w:delText>
        </w:r>
        <w:r w:rsidDel="0095509C">
          <w:fldChar w:fldCharType="end"/>
        </w:r>
      </w:del>
    </w:p>
    <w:p w14:paraId="31B1042A" w14:textId="6822A770" w:rsidR="005558EE" w:rsidDel="0095509C" w:rsidRDefault="005558EE">
      <w:pPr>
        <w:pStyle w:val="TOC3"/>
        <w:rPr>
          <w:del w:id="2848" w:author="Per Lindell" w:date="2021-08-27T16:01:00Z"/>
          <w:rFonts w:asciiTheme="minorHAnsi" w:eastAsiaTheme="minorEastAsia" w:hAnsiTheme="minorHAnsi" w:cstheme="minorBidi"/>
          <w:sz w:val="22"/>
          <w:szCs w:val="22"/>
          <w:lang w:val="en-US"/>
        </w:rPr>
      </w:pPr>
      <w:del w:id="2849" w:author="Per Lindell" w:date="2021-08-27T16:01:00Z">
        <w:r w:rsidDel="0095509C">
          <w:delText>5.1.62.2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_Toc73186205 \h </w:delInstrText>
        </w:r>
        <w:r w:rsidDel="0095509C">
          <w:fldChar w:fldCharType="separate"/>
        </w:r>
      </w:del>
      <w:ins w:id="2850" w:author="Per Lindell" w:date="2021-08-27T16:02:00Z">
        <w:r w:rsidR="0095509C">
          <w:rPr>
            <w:b/>
            <w:bCs/>
            <w:lang w:val="en-US"/>
          </w:rPr>
          <w:t>Error! Bookmark not defined.</w:t>
        </w:r>
      </w:ins>
      <w:del w:id="2851" w:author="Per Lindell" w:date="2021-08-27T16:01:00Z">
        <w:r w:rsidDel="0095509C">
          <w:delText>60</w:delText>
        </w:r>
        <w:r w:rsidDel="0095509C">
          <w:fldChar w:fldCharType="end"/>
        </w:r>
      </w:del>
    </w:p>
    <w:p w14:paraId="6EF99DD1" w14:textId="2C2D4EA3" w:rsidR="005558EE" w:rsidDel="0095509C" w:rsidRDefault="005558EE">
      <w:pPr>
        <w:pStyle w:val="TOC3"/>
        <w:rPr>
          <w:del w:id="2852" w:author="Per Lindell" w:date="2021-08-27T16:01:00Z"/>
          <w:rFonts w:asciiTheme="minorHAnsi" w:eastAsiaTheme="minorEastAsia" w:hAnsiTheme="minorHAnsi" w:cstheme="minorBidi"/>
          <w:sz w:val="22"/>
          <w:szCs w:val="22"/>
          <w:lang w:val="en-US"/>
        </w:rPr>
      </w:pPr>
      <w:del w:id="2853" w:author="Per Lindell" w:date="2021-08-27T16:01:00Z">
        <w:r w:rsidDel="0095509C">
          <w:delText>5.1.62.3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_Toc73186206 \h </w:delInstrText>
        </w:r>
        <w:r w:rsidDel="0095509C">
          <w:fldChar w:fldCharType="separate"/>
        </w:r>
      </w:del>
      <w:ins w:id="2854" w:author="Per Lindell" w:date="2021-08-27T16:02:00Z">
        <w:r w:rsidR="0095509C">
          <w:rPr>
            <w:b/>
            <w:bCs/>
            <w:lang w:val="en-US"/>
          </w:rPr>
          <w:t>Error! Bookmark not defined.</w:t>
        </w:r>
      </w:ins>
      <w:del w:id="2855" w:author="Per Lindell" w:date="2021-08-27T16:01:00Z">
        <w:r w:rsidDel="0095509C">
          <w:delText>60</w:delText>
        </w:r>
        <w:r w:rsidDel="0095509C">
          <w:fldChar w:fldCharType="end"/>
        </w:r>
      </w:del>
    </w:p>
    <w:p w14:paraId="79283D9A" w14:textId="22FB0C8F" w:rsidR="005558EE" w:rsidDel="0095509C" w:rsidRDefault="005558EE">
      <w:pPr>
        <w:pStyle w:val="TOC3"/>
        <w:rPr>
          <w:del w:id="2856" w:author="Per Lindell" w:date="2021-08-27T16:01:00Z"/>
          <w:rFonts w:asciiTheme="minorHAnsi" w:eastAsiaTheme="minorEastAsia" w:hAnsiTheme="minorHAnsi" w:cstheme="minorBidi"/>
          <w:sz w:val="22"/>
          <w:szCs w:val="22"/>
          <w:lang w:val="en-US"/>
        </w:rPr>
      </w:pPr>
      <w:del w:id="2857" w:author="Per Lindell" w:date="2021-08-27T16:01:00Z">
        <w:r w:rsidRPr="005C33CE" w:rsidDel="0095509C">
          <w:rPr>
            <w:rFonts w:cs="Arial"/>
            <w:lang w:eastAsia="zh-CN"/>
          </w:rPr>
          <w:delText>5.1.63</w:delText>
        </w:r>
        <w:r w:rsidDel="0095509C">
          <w:rPr>
            <w:rFonts w:asciiTheme="minorHAnsi" w:eastAsiaTheme="minorEastAsia" w:hAnsiTheme="minorHAnsi" w:cstheme="minorBidi"/>
            <w:sz w:val="22"/>
            <w:szCs w:val="22"/>
            <w:lang w:val="en-US"/>
          </w:rPr>
          <w:tab/>
        </w:r>
        <w:r w:rsidRPr="005C33CE" w:rsidDel="0095509C">
          <w:rPr>
            <w:rFonts w:eastAsia="MS Mincho" w:cs="Arial"/>
          </w:rPr>
          <w:delText>DC</w:delText>
        </w:r>
        <w:r w:rsidRPr="005C33CE" w:rsidDel="0095509C">
          <w:rPr>
            <w:rFonts w:cs="Arial"/>
          </w:rPr>
          <w:delText>_</w:delText>
        </w:r>
        <w:r w:rsidRPr="005C33CE" w:rsidDel="0095509C">
          <w:rPr>
            <w:rFonts w:cs="Arial"/>
            <w:lang w:eastAsia="zh-CN"/>
          </w:rPr>
          <w:delText>1-8-42_</w:delText>
        </w:r>
        <w:r w:rsidRPr="005C33CE" w:rsidDel="0095509C">
          <w:rPr>
            <w:rFonts w:eastAsia="MS Mincho" w:cs="Arial"/>
          </w:rPr>
          <w:delText>n3</w:delText>
        </w:r>
        <w:r w:rsidDel="0095509C">
          <w:tab/>
        </w:r>
        <w:r w:rsidDel="0095509C">
          <w:fldChar w:fldCharType="begin"/>
        </w:r>
        <w:r w:rsidDel="0095509C">
          <w:delInstrText xml:space="preserve"> PAGEREF _Toc73186207 \h </w:delInstrText>
        </w:r>
        <w:r w:rsidDel="0095509C">
          <w:fldChar w:fldCharType="separate"/>
        </w:r>
      </w:del>
      <w:ins w:id="2858" w:author="Per Lindell" w:date="2021-08-27T16:02:00Z">
        <w:r w:rsidR="0095509C">
          <w:rPr>
            <w:b/>
            <w:bCs/>
            <w:lang w:val="en-US"/>
          </w:rPr>
          <w:t>Error! Bookmark not defined.</w:t>
        </w:r>
      </w:ins>
      <w:del w:id="2859" w:author="Per Lindell" w:date="2021-08-27T16:01:00Z">
        <w:r w:rsidDel="0095509C">
          <w:delText>60</w:delText>
        </w:r>
        <w:r w:rsidDel="0095509C">
          <w:fldChar w:fldCharType="end"/>
        </w:r>
      </w:del>
    </w:p>
    <w:p w14:paraId="17D045B1" w14:textId="355CC3EE" w:rsidR="005558EE" w:rsidDel="0095509C" w:rsidRDefault="005558EE">
      <w:pPr>
        <w:pStyle w:val="TOC4"/>
        <w:rPr>
          <w:del w:id="2860" w:author="Per Lindell" w:date="2021-08-27T16:01:00Z"/>
          <w:rFonts w:asciiTheme="minorHAnsi" w:eastAsiaTheme="minorEastAsia" w:hAnsiTheme="minorHAnsi" w:cstheme="minorBidi"/>
          <w:sz w:val="22"/>
          <w:szCs w:val="22"/>
          <w:lang w:val="en-US"/>
        </w:rPr>
      </w:pPr>
      <w:del w:id="2861" w:author="Per Lindell" w:date="2021-08-27T16:01:00Z">
        <w:r w:rsidRPr="005C33CE" w:rsidDel="0095509C">
          <w:rPr>
            <w:rFonts w:cs="Arial"/>
            <w:lang w:eastAsia="zh-CN"/>
          </w:rPr>
          <w:delText>5.1.63.1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Configurations for EN-DC</w:delText>
        </w:r>
        <w:r w:rsidDel="0095509C">
          <w:tab/>
        </w:r>
        <w:r w:rsidDel="0095509C">
          <w:fldChar w:fldCharType="begin"/>
        </w:r>
        <w:r w:rsidDel="0095509C">
          <w:delInstrText xml:space="preserve"> PAGEREF _Toc73186208 \h </w:delInstrText>
        </w:r>
        <w:r w:rsidDel="0095509C">
          <w:fldChar w:fldCharType="separate"/>
        </w:r>
      </w:del>
      <w:ins w:id="2862" w:author="Per Lindell" w:date="2021-08-27T16:02:00Z">
        <w:r w:rsidR="0095509C">
          <w:rPr>
            <w:b/>
            <w:bCs/>
            <w:lang w:val="en-US"/>
          </w:rPr>
          <w:t>Error! Bookmark not defined.</w:t>
        </w:r>
      </w:ins>
      <w:del w:id="2863" w:author="Per Lindell" w:date="2021-08-27T16:01:00Z">
        <w:r w:rsidDel="0095509C">
          <w:delText>60</w:delText>
        </w:r>
        <w:r w:rsidDel="0095509C">
          <w:fldChar w:fldCharType="end"/>
        </w:r>
      </w:del>
    </w:p>
    <w:p w14:paraId="2C0E5DCF" w14:textId="2103819F" w:rsidR="005558EE" w:rsidDel="0095509C" w:rsidRDefault="005558EE">
      <w:pPr>
        <w:pStyle w:val="TOC4"/>
        <w:rPr>
          <w:del w:id="2864" w:author="Per Lindell" w:date="2021-08-27T16:01:00Z"/>
          <w:rFonts w:asciiTheme="minorHAnsi" w:eastAsiaTheme="minorEastAsia" w:hAnsiTheme="minorHAnsi" w:cstheme="minorBidi"/>
          <w:sz w:val="22"/>
          <w:szCs w:val="22"/>
          <w:lang w:val="en-US"/>
        </w:rPr>
      </w:pPr>
      <w:del w:id="2865" w:author="Per Lindell" w:date="2021-08-27T16:01:00Z">
        <w:r w:rsidRPr="005C33CE" w:rsidDel="0095509C">
          <w:rPr>
            <w:rFonts w:cs="Arial"/>
            <w:lang w:eastAsia="zh-CN"/>
          </w:rPr>
          <w:delText>5.1.63.2</w:delText>
        </w:r>
        <w:r w:rsidDel="0095509C">
          <w:rPr>
            <w:rFonts w:asciiTheme="minorHAnsi" w:eastAsiaTheme="minorEastAsia" w:hAnsiTheme="minorHAnsi" w:cstheme="minorBidi"/>
            <w:sz w:val="22"/>
            <w:szCs w:val="22"/>
            <w:lang w:val="en-US"/>
          </w:rPr>
          <w:tab/>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_Toc73186209 \h </w:delInstrText>
        </w:r>
        <w:r w:rsidDel="0095509C">
          <w:fldChar w:fldCharType="separate"/>
        </w:r>
      </w:del>
      <w:ins w:id="2866" w:author="Per Lindell" w:date="2021-08-27T16:02:00Z">
        <w:r w:rsidR="0095509C">
          <w:rPr>
            <w:b/>
            <w:bCs/>
            <w:lang w:val="en-US"/>
          </w:rPr>
          <w:t>Error! Bookmark not defined.</w:t>
        </w:r>
      </w:ins>
      <w:del w:id="2867" w:author="Per Lindell" w:date="2021-08-27T16:01:00Z">
        <w:r w:rsidDel="0095509C">
          <w:delText>61</w:delText>
        </w:r>
        <w:r w:rsidDel="0095509C">
          <w:fldChar w:fldCharType="end"/>
        </w:r>
      </w:del>
    </w:p>
    <w:p w14:paraId="3E31A51E" w14:textId="309DA235" w:rsidR="005558EE" w:rsidDel="0095509C" w:rsidRDefault="005558EE">
      <w:pPr>
        <w:pStyle w:val="TOC4"/>
        <w:rPr>
          <w:del w:id="2868" w:author="Per Lindell" w:date="2021-08-27T16:01:00Z"/>
          <w:rFonts w:asciiTheme="minorHAnsi" w:eastAsiaTheme="minorEastAsia" w:hAnsiTheme="minorHAnsi" w:cstheme="minorBidi"/>
          <w:sz w:val="22"/>
          <w:szCs w:val="22"/>
          <w:lang w:val="en-US"/>
        </w:rPr>
      </w:pPr>
      <w:del w:id="2869" w:author="Per Lindell" w:date="2021-08-27T16:01:00Z">
        <w:r w:rsidRPr="005C33CE" w:rsidDel="0095509C">
          <w:rPr>
            <w:rFonts w:cs="Arial"/>
            <w:lang w:eastAsia="zh-CN"/>
          </w:rPr>
          <w:delText>5.1.63.3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Reference sensitivity exceptions</w:delText>
        </w:r>
        <w:r w:rsidDel="0095509C">
          <w:tab/>
        </w:r>
        <w:r w:rsidDel="0095509C">
          <w:fldChar w:fldCharType="begin"/>
        </w:r>
        <w:r w:rsidDel="0095509C">
          <w:delInstrText xml:space="preserve"> PAGEREF _Toc73186210 \h </w:delInstrText>
        </w:r>
        <w:r w:rsidDel="0095509C">
          <w:fldChar w:fldCharType="separate"/>
        </w:r>
      </w:del>
      <w:ins w:id="2870" w:author="Per Lindell" w:date="2021-08-27T16:02:00Z">
        <w:r w:rsidR="0095509C">
          <w:rPr>
            <w:b/>
            <w:bCs/>
            <w:lang w:val="en-US"/>
          </w:rPr>
          <w:t>Error! Bookmark not defined.</w:t>
        </w:r>
      </w:ins>
      <w:del w:id="2871" w:author="Per Lindell" w:date="2021-08-27T16:01:00Z">
        <w:r w:rsidDel="0095509C">
          <w:delText>61</w:delText>
        </w:r>
        <w:r w:rsidDel="0095509C">
          <w:fldChar w:fldCharType="end"/>
        </w:r>
      </w:del>
    </w:p>
    <w:p w14:paraId="11983E5A" w14:textId="2F8281DA" w:rsidR="005558EE" w:rsidDel="0095509C" w:rsidRDefault="005558EE">
      <w:pPr>
        <w:pStyle w:val="TOC3"/>
        <w:rPr>
          <w:del w:id="2872" w:author="Per Lindell" w:date="2021-08-27T16:01:00Z"/>
          <w:rFonts w:asciiTheme="minorHAnsi" w:eastAsiaTheme="minorEastAsia" w:hAnsiTheme="minorHAnsi" w:cstheme="minorBidi"/>
          <w:sz w:val="22"/>
          <w:szCs w:val="22"/>
          <w:lang w:val="en-US"/>
        </w:rPr>
      </w:pPr>
      <w:del w:id="2873" w:author="Per Lindell" w:date="2021-08-27T16:01:00Z">
        <w:r w:rsidRPr="005C33CE" w:rsidDel="0095509C">
          <w:rPr>
            <w:rFonts w:cs="Arial"/>
            <w:lang w:eastAsia="zh-CN"/>
          </w:rPr>
          <w:delText>5.1.64</w:delText>
        </w:r>
        <w:r w:rsidDel="0095509C">
          <w:rPr>
            <w:rFonts w:asciiTheme="minorHAnsi" w:eastAsiaTheme="minorEastAsia" w:hAnsiTheme="minorHAnsi" w:cstheme="minorBidi"/>
            <w:sz w:val="22"/>
            <w:szCs w:val="22"/>
            <w:lang w:val="en-US"/>
          </w:rPr>
          <w:tab/>
        </w:r>
        <w:r w:rsidRPr="005C33CE" w:rsidDel="0095509C">
          <w:rPr>
            <w:rFonts w:eastAsia="MS Mincho" w:cs="Arial"/>
          </w:rPr>
          <w:delText>DC</w:delText>
        </w:r>
        <w:r w:rsidRPr="005C33CE" w:rsidDel="0095509C">
          <w:rPr>
            <w:rFonts w:cs="Arial"/>
          </w:rPr>
          <w:delText>_</w:delText>
        </w:r>
        <w:r w:rsidRPr="005C33CE" w:rsidDel="0095509C">
          <w:rPr>
            <w:rFonts w:cs="Arial"/>
            <w:lang w:eastAsia="zh-CN"/>
          </w:rPr>
          <w:delText>1-3-42_</w:delText>
        </w:r>
        <w:r w:rsidRPr="005C33CE" w:rsidDel="0095509C">
          <w:rPr>
            <w:rFonts w:eastAsia="MS Mincho" w:cs="Arial"/>
          </w:rPr>
          <w:delText>n28</w:delText>
        </w:r>
        <w:r w:rsidDel="0095509C">
          <w:tab/>
        </w:r>
        <w:r w:rsidDel="0095509C">
          <w:fldChar w:fldCharType="begin"/>
        </w:r>
        <w:r w:rsidDel="0095509C">
          <w:delInstrText xml:space="preserve"> PAGEREF _Toc73186211 \h </w:delInstrText>
        </w:r>
        <w:r w:rsidDel="0095509C">
          <w:fldChar w:fldCharType="separate"/>
        </w:r>
      </w:del>
      <w:ins w:id="2874" w:author="Per Lindell" w:date="2021-08-27T16:02:00Z">
        <w:r w:rsidR="0095509C">
          <w:rPr>
            <w:b/>
            <w:bCs/>
            <w:lang w:val="en-US"/>
          </w:rPr>
          <w:t>Error! Bookmark not defined.</w:t>
        </w:r>
      </w:ins>
      <w:del w:id="2875" w:author="Per Lindell" w:date="2021-08-27T16:01:00Z">
        <w:r w:rsidDel="0095509C">
          <w:delText>61</w:delText>
        </w:r>
        <w:r w:rsidDel="0095509C">
          <w:fldChar w:fldCharType="end"/>
        </w:r>
      </w:del>
    </w:p>
    <w:p w14:paraId="189CBCFE" w14:textId="32BB8361" w:rsidR="005558EE" w:rsidDel="0095509C" w:rsidRDefault="005558EE">
      <w:pPr>
        <w:pStyle w:val="TOC4"/>
        <w:rPr>
          <w:del w:id="2876" w:author="Per Lindell" w:date="2021-08-27T16:01:00Z"/>
          <w:rFonts w:asciiTheme="minorHAnsi" w:eastAsiaTheme="minorEastAsia" w:hAnsiTheme="minorHAnsi" w:cstheme="minorBidi"/>
          <w:sz w:val="22"/>
          <w:szCs w:val="22"/>
          <w:lang w:val="en-US"/>
        </w:rPr>
      </w:pPr>
      <w:del w:id="2877" w:author="Per Lindell" w:date="2021-08-27T16:01:00Z">
        <w:r w:rsidRPr="005C33CE" w:rsidDel="0095509C">
          <w:rPr>
            <w:rFonts w:cs="Arial"/>
            <w:lang w:eastAsia="zh-CN"/>
          </w:rPr>
          <w:delText>5.1.64.1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Configurations for EN-DC</w:delText>
        </w:r>
        <w:r w:rsidDel="0095509C">
          <w:tab/>
        </w:r>
        <w:r w:rsidDel="0095509C">
          <w:fldChar w:fldCharType="begin"/>
        </w:r>
        <w:r w:rsidDel="0095509C">
          <w:delInstrText xml:space="preserve"> PAGEREF _Toc73186212 \h </w:delInstrText>
        </w:r>
        <w:r w:rsidDel="0095509C">
          <w:fldChar w:fldCharType="separate"/>
        </w:r>
      </w:del>
      <w:ins w:id="2878" w:author="Per Lindell" w:date="2021-08-27T16:02:00Z">
        <w:r w:rsidR="0095509C">
          <w:rPr>
            <w:b/>
            <w:bCs/>
            <w:lang w:val="en-US"/>
          </w:rPr>
          <w:t>Error! Bookmark not defined.</w:t>
        </w:r>
      </w:ins>
      <w:del w:id="2879" w:author="Per Lindell" w:date="2021-08-27T16:01:00Z">
        <w:r w:rsidDel="0095509C">
          <w:delText>61</w:delText>
        </w:r>
        <w:r w:rsidDel="0095509C">
          <w:fldChar w:fldCharType="end"/>
        </w:r>
      </w:del>
    </w:p>
    <w:p w14:paraId="500B1BE3" w14:textId="394647B6" w:rsidR="005558EE" w:rsidDel="0095509C" w:rsidRDefault="005558EE">
      <w:pPr>
        <w:pStyle w:val="TOC4"/>
        <w:rPr>
          <w:del w:id="2880" w:author="Per Lindell" w:date="2021-08-27T16:01:00Z"/>
          <w:rFonts w:asciiTheme="minorHAnsi" w:eastAsiaTheme="minorEastAsia" w:hAnsiTheme="minorHAnsi" w:cstheme="minorBidi"/>
          <w:sz w:val="22"/>
          <w:szCs w:val="22"/>
          <w:lang w:val="en-US"/>
        </w:rPr>
      </w:pPr>
      <w:del w:id="2881" w:author="Per Lindell" w:date="2021-08-27T16:01:00Z">
        <w:r w:rsidRPr="005C33CE" w:rsidDel="0095509C">
          <w:rPr>
            <w:rFonts w:cs="Arial"/>
            <w:lang w:eastAsia="zh-CN"/>
          </w:rPr>
          <w:delText>5.1.64.2</w:delText>
        </w:r>
        <w:r w:rsidDel="0095509C">
          <w:rPr>
            <w:rFonts w:asciiTheme="minorHAnsi" w:eastAsiaTheme="minorEastAsia" w:hAnsiTheme="minorHAnsi" w:cstheme="minorBidi"/>
            <w:sz w:val="22"/>
            <w:szCs w:val="22"/>
            <w:lang w:val="en-US"/>
          </w:rPr>
          <w:tab/>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_Toc73186213 \h </w:delInstrText>
        </w:r>
        <w:r w:rsidDel="0095509C">
          <w:fldChar w:fldCharType="separate"/>
        </w:r>
      </w:del>
      <w:ins w:id="2882" w:author="Per Lindell" w:date="2021-08-27T16:02:00Z">
        <w:r w:rsidR="0095509C">
          <w:rPr>
            <w:b/>
            <w:bCs/>
            <w:lang w:val="en-US"/>
          </w:rPr>
          <w:t>Error! Bookmark not defined.</w:t>
        </w:r>
      </w:ins>
      <w:del w:id="2883" w:author="Per Lindell" w:date="2021-08-27T16:01:00Z">
        <w:r w:rsidDel="0095509C">
          <w:delText>61</w:delText>
        </w:r>
        <w:r w:rsidDel="0095509C">
          <w:fldChar w:fldCharType="end"/>
        </w:r>
      </w:del>
    </w:p>
    <w:p w14:paraId="5539B578" w14:textId="5DE96CE4" w:rsidR="005558EE" w:rsidDel="0095509C" w:rsidRDefault="005558EE">
      <w:pPr>
        <w:pStyle w:val="TOC4"/>
        <w:rPr>
          <w:del w:id="2884" w:author="Per Lindell" w:date="2021-08-27T16:01:00Z"/>
          <w:rFonts w:asciiTheme="minorHAnsi" w:eastAsiaTheme="minorEastAsia" w:hAnsiTheme="minorHAnsi" w:cstheme="minorBidi"/>
          <w:sz w:val="22"/>
          <w:szCs w:val="22"/>
          <w:lang w:val="en-US"/>
        </w:rPr>
      </w:pPr>
      <w:del w:id="2885" w:author="Per Lindell" w:date="2021-08-27T16:01:00Z">
        <w:r w:rsidRPr="005C33CE" w:rsidDel="0095509C">
          <w:rPr>
            <w:rFonts w:cs="Arial"/>
            <w:lang w:eastAsia="zh-CN"/>
          </w:rPr>
          <w:delText>5.1.64.3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Reference sensitivity exceptions</w:delText>
        </w:r>
        <w:r w:rsidDel="0095509C">
          <w:tab/>
        </w:r>
        <w:r w:rsidDel="0095509C">
          <w:fldChar w:fldCharType="begin"/>
        </w:r>
        <w:r w:rsidDel="0095509C">
          <w:delInstrText xml:space="preserve"> PAGEREF _Toc73186214 \h </w:delInstrText>
        </w:r>
        <w:r w:rsidDel="0095509C">
          <w:fldChar w:fldCharType="separate"/>
        </w:r>
      </w:del>
      <w:ins w:id="2886" w:author="Per Lindell" w:date="2021-08-27T16:02:00Z">
        <w:r w:rsidR="0095509C">
          <w:rPr>
            <w:b/>
            <w:bCs/>
            <w:lang w:val="en-US"/>
          </w:rPr>
          <w:t>Error! Bookmark not defined.</w:t>
        </w:r>
      </w:ins>
      <w:del w:id="2887" w:author="Per Lindell" w:date="2021-08-27T16:01:00Z">
        <w:r w:rsidDel="0095509C">
          <w:delText>62</w:delText>
        </w:r>
        <w:r w:rsidDel="0095509C">
          <w:fldChar w:fldCharType="end"/>
        </w:r>
      </w:del>
    </w:p>
    <w:p w14:paraId="21F3ACEA" w14:textId="48A6D462" w:rsidR="005558EE" w:rsidDel="0095509C" w:rsidRDefault="005558EE">
      <w:pPr>
        <w:pStyle w:val="TOC3"/>
        <w:rPr>
          <w:del w:id="2888" w:author="Per Lindell" w:date="2021-08-27T16:01:00Z"/>
          <w:rFonts w:asciiTheme="minorHAnsi" w:eastAsiaTheme="minorEastAsia" w:hAnsiTheme="minorHAnsi" w:cstheme="minorBidi"/>
          <w:sz w:val="22"/>
          <w:szCs w:val="22"/>
          <w:lang w:val="en-US"/>
        </w:rPr>
      </w:pPr>
      <w:del w:id="2889" w:author="Per Lindell" w:date="2021-08-27T16:01:00Z">
        <w:r w:rsidDel="0095509C">
          <w:delText>5.1.65</w:delText>
        </w:r>
        <w:r w:rsidDel="0095509C">
          <w:rPr>
            <w:rFonts w:asciiTheme="minorHAnsi" w:eastAsiaTheme="minorEastAsia" w:hAnsiTheme="minorHAnsi" w:cstheme="minorBidi"/>
            <w:sz w:val="22"/>
            <w:szCs w:val="22"/>
            <w:lang w:val="en-US"/>
          </w:rPr>
          <w:tab/>
        </w:r>
        <w:r w:rsidDel="0095509C">
          <w:delText>DC_2-29-66_n78</w:delText>
        </w:r>
        <w:r w:rsidDel="0095509C">
          <w:tab/>
        </w:r>
        <w:r w:rsidDel="0095509C">
          <w:fldChar w:fldCharType="begin"/>
        </w:r>
        <w:r w:rsidDel="0095509C">
          <w:delInstrText xml:space="preserve"> PAGEREF _Toc73186215 \h </w:delInstrText>
        </w:r>
        <w:r w:rsidDel="0095509C">
          <w:fldChar w:fldCharType="separate"/>
        </w:r>
      </w:del>
      <w:ins w:id="2890" w:author="Per Lindell" w:date="2021-08-27T16:02:00Z">
        <w:r w:rsidR="0095509C">
          <w:rPr>
            <w:b/>
            <w:bCs/>
            <w:lang w:val="en-US"/>
          </w:rPr>
          <w:t>Error! Bookmark not defined.</w:t>
        </w:r>
      </w:ins>
      <w:del w:id="2891" w:author="Per Lindell" w:date="2021-08-27T16:01:00Z">
        <w:r w:rsidDel="0095509C">
          <w:delText>62</w:delText>
        </w:r>
        <w:r w:rsidDel="0095509C">
          <w:fldChar w:fldCharType="end"/>
        </w:r>
      </w:del>
    </w:p>
    <w:p w14:paraId="1C3D4B33" w14:textId="10B5DDB9" w:rsidR="005558EE" w:rsidDel="0095509C" w:rsidRDefault="005558EE">
      <w:pPr>
        <w:pStyle w:val="TOC4"/>
        <w:rPr>
          <w:del w:id="2892" w:author="Per Lindell" w:date="2021-08-27T16:01:00Z"/>
          <w:rFonts w:asciiTheme="minorHAnsi" w:eastAsiaTheme="minorEastAsia" w:hAnsiTheme="minorHAnsi" w:cstheme="minorBidi"/>
          <w:sz w:val="22"/>
          <w:szCs w:val="22"/>
          <w:lang w:val="en-US"/>
        </w:rPr>
      </w:pPr>
      <w:del w:id="2893" w:author="Per Lindell" w:date="2021-08-27T16:01:00Z">
        <w:r w:rsidRPr="005C33CE" w:rsidDel="0095509C">
          <w:rPr>
            <w:rFonts w:cs="Arial"/>
            <w:lang w:eastAsia="zh-CN"/>
          </w:rPr>
          <w:delText>5.1.65.1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 for EN-DC</w:delText>
        </w:r>
        <w:r w:rsidDel="0095509C">
          <w:tab/>
        </w:r>
        <w:r w:rsidDel="0095509C">
          <w:fldChar w:fldCharType="begin"/>
        </w:r>
        <w:r w:rsidDel="0095509C">
          <w:delInstrText xml:space="preserve"> PAGEREF _Toc73186216 \h </w:delInstrText>
        </w:r>
        <w:r w:rsidDel="0095509C">
          <w:fldChar w:fldCharType="separate"/>
        </w:r>
      </w:del>
      <w:ins w:id="2894" w:author="Per Lindell" w:date="2021-08-27T16:02:00Z">
        <w:r w:rsidR="0095509C">
          <w:rPr>
            <w:b/>
            <w:bCs/>
            <w:lang w:val="en-US"/>
          </w:rPr>
          <w:t>Error! Bookmark not defined.</w:t>
        </w:r>
      </w:ins>
      <w:del w:id="2895" w:author="Per Lindell" w:date="2021-08-27T16:01:00Z">
        <w:r w:rsidDel="0095509C">
          <w:delText>62</w:delText>
        </w:r>
        <w:r w:rsidDel="0095509C">
          <w:fldChar w:fldCharType="end"/>
        </w:r>
      </w:del>
    </w:p>
    <w:p w14:paraId="767AB439" w14:textId="2B09A9C0" w:rsidR="005558EE" w:rsidDel="0095509C" w:rsidRDefault="005558EE">
      <w:pPr>
        <w:pStyle w:val="TOC4"/>
        <w:rPr>
          <w:del w:id="2896" w:author="Per Lindell" w:date="2021-08-27T16:01:00Z"/>
          <w:rFonts w:asciiTheme="minorHAnsi" w:eastAsiaTheme="minorEastAsia" w:hAnsiTheme="minorHAnsi" w:cstheme="minorBidi"/>
          <w:sz w:val="22"/>
          <w:szCs w:val="22"/>
          <w:lang w:val="en-US"/>
        </w:rPr>
      </w:pPr>
      <w:del w:id="2897" w:author="Per Lindell" w:date="2021-08-27T16:01:00Z">
        <w:r w:rsidRPr="005C33CE" w:rsidDel="0095509C">
          <w:rPr>
            <w:rFonts w:cs="Arial"/>
            <w:lang w:eastAsia="zh-CN"/>
          </w:rPr>
          <w:delText>5.1.65.2</w:delText>
        </w:r>
        <w:r w:rsidDel="0095509C">
          <w:rPr>
            <w:rFonts w:asciiTheme="minorHAnsi" w:eastAsiaTheme="minorEastAsia" w:hAnsiTheme="minorHAnsi" w:cstheme="minorBidi"/>
            <w:sz w:val="22"/>
            <w:szCs w:val="22"/>
            <w:lang w:val="en-US"/>
          </w:rPr>
          <w:tab/>
        </w:r>
        <w:r w:rsidRPr="005C33CE" w:rsidDel="0095509C">
          <w:rPr>
            <w:rFonts w:cs="Arial"/>
            <w:lang w:eastAsia="zh-CN"/>
          </w:rPr>
          <w:delText>∆TIB and ∆RIB values</w:delText>
        </w:r>
        <w:r w:rsidDel="0095509C">
          <w:tab/>
        </w:r>
        <w:r w:rsidDel="0095509C">
          <w:fldChar w:fldCharType="begin"/>
        </w:r>
        <w:r w:rsidDel="0095509C">
          <w:delInstrText xml:space="preserve"> PAGEREF _Toc73186217 \h </w:delInstrText>
        </w:r>
        <w:r w:rsidDel="0095509C">
          <w:fldChar w:fldCharType="separate"/>
        </w:r>
      </w:del>
      <w:ins w:id="2898" w:author="Per Lindell" w:date="2021-08-27T16:02:00Z">
        <w:r w:rsidR="0095509C">
          <w:rPr>
            <w:b/>
            <w:bCs/>
            <w:lang w:val="en-US"/>
          </w:rPr>
          <w:t>Error! Bookmark not defined.</w:t>
        </w:r>
      </w:ins>
      <w:del w:id="2899" w:author="Per Lindell" w:date="2021-08-27T16:01:00Z">
        <w:r w:rsidDel="0095509C">
          <w:delText>62</w:delText>
        </w:r>
        <w:r w:rsidDel="0095509C">
          <w:fldChar w:fldCharType="end"/>
        </w:r>
      </w:del>
    </w:p>
    <w:p w14:paraId="5C60E099" w14:textId="45060EB8" w:rsidR="005558EE" w:rsidDel="0095509C" w:rsidRDefault="005558EE">
      <w:pPr>
        <w:pStyle w:val="TOC4"/>
        <w:rPr>
          <w:del w:id="2900" w:author="Per Lindell" w:date="2021-08-27T16:01:00Z"/>
          <w:rFonts w:asciiTheme="minorHAnsi" w:eastAsiaTheme="minorEastAsia" w:hAnsiTheme="minorHAnsi" w:cstheme="minorBidi"/>
          <w:sz w:val="22"/>
          <w:szCs w:val="22"/>
          <w:lang w:val="en-US"/>
        </w:rPr>
      </w:pPr>
      <w:del w:id="2901" w:author="Per Lindell" w:date="2021-08-27T16:01:00Z">
        <w:r w:rsidRPr="005C33CE" w:rsidDel="0095509C">
          <w:rPr>
            <w:rFonts w:cs="Arial"/>
            <w:lang w:eastAsia="zh-CN"/>
          </w:rPr>
          <w:delText>5.1.65.3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REFSENS requirements</w:delText>
        </w:r>
        <w:r w:rsidDel="0095509C">
          <w:tab/>
        </w:r>
        <w:r w:rsidDel="0095509C">
          <w:fldChar w:fldCharType="begin"/>
        </w:r>
        <w:r w:rsidDel="0095509C">
          <w:delInstrText xml:space="preserve"> PAGEREF _Toc73186218 \h </w:delInstrText>
        </w:r>
        <w:r w:rsidDel="0095509C">
          <w:fldChar w:fldCharType="separate"/>
        </w:r>
      </w:del>
      <w:ins w:id="2902" w:author="Per Lindell" w:date="2021-08-27T16:02:00Z">
        <w:r w:rsidR="0095509C">
          <w:rPr>
            <w:b/>
            <w:bCs/>
            <w:lang w:val="en-US"/>
          </w:rPr>
          <w:t>Error! Bookmark not defined.</w:t>
        </w:r>
      </w:ins>
      <w:del w:id="2903" w:author="Per Lindell" w:date="2021-08-27T16:01:00Z">
        <w:r w:rsidDel="0095509C">
          <w:delText>62</w:delText>
        </w:r>
        <w:r w:rsidDel="0095509C">
          <w:fldChar w:fldCharType="end"/>
        </w:r>
      </w:del>
    </w:p>
    <w:p w14:paraId="0B952B05" w14:textId="6754B3B6" w:rsidR="005558EE" w:rsidDel="0095509C" w:rsidRDefault="005558EE">
      <w:pPr>
        <w:pStyle w:val="TOC3"/>
        <w:rPr>
          <w:del w:id="2904" w:author="Per Lindell" w:date="2021-08-27T16:01:00Z"/>
          <w:rFonts w:asciiTheme="minorHAnsi" w:eastAsiaTheme="minorEastAsia" w:hAnsiTheme="minorHAnsi" w:cstheme="minorBidi"/>
          <w:sz w:val="22"/>
          <w:szCs w:val="22"/>
          <w:lang w:val="en-US"/>
        </w:rPr>
      </w:pPr>
      <w:del w:id="2905" w:author="Per Lindell" w:date="2021-08-27T16:01:00Z">
        <w:r w:rsidDel="0095509C">
          <w:delText>5.1.66</w:delText>
        </w:r>
        <w:r w:rsidDel="0095509C">
          <w:rPr>
            <w:rFonts w:asciiTheme="minorHAnsi" w:eastAsiaTheme="minorEastAsia" w:hAnsiTheme="minorHAnsi" w:cstheme="minorBidi"/>
            <w:sz w:val="22"/>
            <w:szCs w:val="22"/>
            <w:lang w:val="en-US"/>
          </w:rPr>
          <w:tab/>
        </w:r>
        <w:r w:rsidDel="0095509C">
          <w:delText>DC_7-8-32_n1</w:delText>
        </w:r>
        <w:r w:rsidDel="0095509C">
          <w:tab/>
        </w:r>
        <w:r w:rsidDel="0095509C">
          <w:fldChar w:fldCharType="begin"/>
        </w:r>
        <w:r w:rsidDel="0095509C">
          <w:delInstrText xml:space="preserve"> PAGEREF _Toc73186219 \h </w:delInstrText>
        </w:r>
        <w:r w:rsidDel="0095509C">
          <w:fldChar w:fldCharType="separate"/>
        </w:r>
      </w:del>
      <w:ins w:id="2906" w:author="Per Lindell" w:date="2021-08-27T16:02:00Z">
        <w:r w:rsidR="0095509C">
          <w:rPr>
            <w:b/>
            <w:bCs/>
            <w:lang w:val="en-US"/>
          </w:rPr>
          <w:t>Error! Bookmark not defined.</w:t>
        </w:r>
      </w:ins>
      <w:del w:id="2907" w:author="Per Lindell" w:date="2021-08-27T16:01:00Z">
        <w:r w:rsidDel="0095509C">
          <w:delText>63</w:delText>
        </w:r>
        <w:r w:rsidDel="0095509C">
          <w:fldChar w:fldCharType="end"/>
        </w:r>
      </w:del>
    </w:p>
    <w:p w14:paraId="74A025B2" w14:textId="4CE96964" w:rsidR="005558EE" w:rsidDel="0095509C" w:rsidRDefault="005558EE">
      <w:pPr>
        <w:pStyle w:val="TOC4"/>
        <w:rPr>
          <w:del w:id="2908" w:author="Per Lindell" w:date="2021-08-27T16:01:00Z"/>
          <w:rFonts w:asciiTheme="minorHAnsi" w:eastAsiaTheme="minorEastAsia" w:hAnsiTheme="minorHAnsi" w:cstheme="minorBidi"/>
          <w:sz w:val="22"/>
          <w:szCs w:val="22"/>
          <w:lang w:val="en-US"/>
        </w:rPr>
      </w:pPr>
      <w:del w:id="2909" w:author="Per Lindell" w:date="2021-08-27T16:01:00Z">
        <w:r w:rsidDel="0095509C">
          <w:delText>5.1.66.1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_Toc73186220 \h </w:delInstrText>
        </w:r>
        <w:r w:rsidDel="0095509C">
          <w:fldChar w:fldCharType="separate"/>
        </w:r>
      </w:del>
      <w:ins w:id="2910" w:author="Per Lindell" w:date="2021-08-27T16:02:00Z">
        <w:r w:rsidR="0095509C">
          <w:rPr>
            <w:b/>
            <w:bCs/>
            <w:lang w:val="en-US"/>
          </w:rPr>
          <w:t>Error! Bookmark not defined.</w:t>
        </w:r>
      </w:ins>
      <w:del w:id="2911" w:author="Per Lindell" w:date="2021-08-27T16:01:00Z">
        <w:r w:rsidDel="0095509C">
          <w:delText>63</w:delText>
        </w:r>
        <w:r w:rsidDel="0095509C">
          <w:fldChar w:fldCharType="end"/>
        </w:r>
      </w:del>
    </w:p>
    <w:p w14:paraId="3ED3176C" w14:textId="1CD3054B" w:rsidR="005558EE" w:rsidDel="0095509C" w:rsidRDefault="005558EE">
      <w:pPr>
        <w:pStyle w:val="TOC4"/>
        <w:rPr>
          <w:del w:id="2912" w:author="Per Lindell" w:date="2021-08-27T16:01:00Z"/>
          <w:rFonts w:asciiTheme="minorHAnsi" w:eastAsiaTheme="minorEastAsia" w:hAnsiTheme="minorHAnsi" w:cstheme="minorBidi"/>
          <w:sz w:val="22"/>
          <w:szCs w:val="22"/>
          <w:lang w:val="en-US"/>
        </w:rPr>
      </w:pPr>
      <w:del w:id="2913" w:author="Per Lindell" w:date="2021-08-27T16:01:00Z">
        <w:r w:rsidDel="0095509C">
          <w:delText>5.1.66.2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_Toc73186221 \h </w:delInstrText>
        </w:r>
        <w:r w:rsidDel="0095509C">
          <w:fldChar w:fldCharType="separate"/>
        </w:r>
      </w:del>
      <w:ins w:id="2914" w:author="Per Lindell" w:date="2021-08-27T16:02:00Z">
        <w:r w:rsidR="0095509C">
          <w:rPr>
            <w:b/>
            <w:bCs/>
            <w:lang w:val="en-US"/>
          </w:rPr>
          <w:t>Error! Bookmark not defined.</w:t>
        </w:r>
      </w:ins>
      <w:del w:id="2915" w:author="Per Lindell" w:date="2021-08-27T16:01:00Z">
        <w:r w:rsidDel="0095509C">
          <w:delText>63</w:delText>
        </w:r>
        <w:r w:rsidDel="0095509C">
          <w:fldChar w:fldCharType="end"/>
        </w:r>
      </w:del>
    </w:p>
    <w:p w14:paraId="43366A84" w14:textId="66587E5F" w:rsidR="005558EE" w:rsidDel="0095509C" w:rsidRDefault="005558EE">
      <w:pPr>
        <w:pStyle w:val="TOC4"/>
        <w:rPr>
          <w:del w:id="2916" w:author="Per Lindell" w:date="2021-08-27T16:01:00Z"/>
          <w:rFonts w:asciiTheme="minorHAnsi" w:eastAsiaTheme="minorEastAsia" w:hAnsiTheme="minorHAnsi" w:cstheme="minorBidi"/>
          <w:sz w:val="22"/>
          <w:szCs w:val="22"/>
          <w:lang w:val="en-US"/>
        </w:rPr>
      </w:pPr>
      <w:del w:id="2917" w:author="Per Lindell" w:date="2021-08-27T16:01:00Z">
        <w:r w:rsidDel="0095509C">
          <w:delText>5.1.66.3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_Toc73186222 \h </w:delInstrText>
        </w:r>
        <w:r w:rsidDel="0095509C">
          <w:fldChar w:fldCharType="separate"/>
        </w:r>
      </w:del>
      <w:ins w:id="2918" w:author="Per Lindell" w:date="2021-08-27T16:02:00Z">
        <w:r w:rsidR="0095509C">
          <w:rPr>
            <w:b/>
            <w:bCs/>
            <w:lang w:val="en-US"/>
          </w:rPr>
          <w:t>Error! Bookmark not defined.</w:t>
        </w:r>
      </w:ins>
      <w:del w:id="2919" w:author="Per Lindell" w:date="2021-08-27T16:01:00Z">
        <w:r w:rsidDel="0095509C">
          <w:delText>63</w:delText>
        </w:r>
        <w:r w:rsidDel="0095509C">
          <w:fldChar w:fldCharType="end"/>
        </w:r>
      </w:del>
    </w:p>
    <w:p w14:paraId="19A13374" w14:textId="76569FD4" w:rsidR="005558EE" w:rsidDel="0095509C" w:rsidRDefault="005558EE">
      <w:pPr>
        <w:pStyle w:val="TOC3"/>
        <w:rPr>
          <w:del w:id="2920" w:author="Per Lindell" w:date="2021-08-27T16:01:00Z"/>
          <w:rFonts w:asciiTheme="minorHAnsi" w:eastAsiaTheme="minorEastAsia" w:hAnsiTheme="minorHAnsi" w:cstheme="minorBidi"/>
          <w:sz w:val="22"/>
          <w:szCs w:val="22"/>
          <w:lang w:val="en-US"/>
        </w:rPr>
      </w:pPr>
      <w:del w:id="2921" w:author="Per Lindell" w:date="2021-08-27T16:01:00Z">
        <w:r w:rsidDel="0095509C">
          <w:delText>5.1.67</w:delText>
        </w:r>
        <w:r w:rsidDel="0095509C">
          <w:rPr>
            <w:rFonts w:asciiTheme="minorHAnsi" w:eastAsiaTheme="minorEastAsia" w:hAnsiTheme="minorHAnsi" w:cstheme="minorBidi"/>
            <w:sz w:val="22"/>
            <w:szCs w:val="22"/>
            <w:lang w:val="en-US"/>
          </w:rPr>
          <w:tab/>
        </w:r>
        <w:r w:rsidDel="0095509C">
          <w:delText>DC_7-20-32_n78</w:delText>
        </w:r>
        <w:r w:rsidDel="0095509C">
          <w:tab/>
        </w:r>
        <w:r w:rsidDel="0095509C">
          <w:fldChar w:fldCharType="begin"/>
        </w:r>
        <w:r w:rsidDel="0095509C">
          <w:delInstrText xml:space="preserve"> PAGEREF _Toc73186223 \h </w:delInstrText>
        </w:r>
        <w:r w:rsidDel="0095509C">
          <w:fldChar w:fldCharType="separate"/>
        </w:r>
      </w:del>
      <w:ins w:id="2922" w:author="Per Lindell" w:date="2021-08-27T16:02:00Z">
        <w:r w:rsidR="0095509C">
          <w:rPr>
            <w:b/>
            <w:bCs/>
            <w:lang w:val="en-US"/>
          </w:rPr>
          <w:t>Error! Bookmark not defined.</w:t>
        </w:r>
      </w:ins>
      <w:del w:id="2923" w:author="Per Lindell" w:date="2021-08-27T16:01:00Z">
        <w:r w:rsidDel="0095509C">
          <w:delText>63</w:delText>
        </w:r>
        <w:r w:rsidDel="0095509C">
          <w:fldChar w:fldCharType="end"/>
        </w:r>
      </w:del>
    </w:p>
    <w:p w14:paraId="583FB963" w14:textId="3CCF99E2" w:rsidR="005558EE" w:rsidDel="0095509C" w:rsidRDefault="005558EE">
      <w:pPr>
        <w:pStyle w:val="TOC4"/>
        <w:rPr>
          <w:del w:id="2924" w:author="Per Lindell" w:date="2021-08-27T16:01:00Z"/>
          <w:rFonts w:asciiTheme="minorHAnsi" w:eastAsiaTheme="minorEastAsia" w:hAnsiTheme="minorHAnsi" w:cstheme="minorBidi"/>
          <w:sz w:val="22"/>
          <w:szCs w:val="22"/>
          <w:lang w:val="en-US"/>
        </w:rPr>
      </w:pPr>
      <w:del w:id="2925" w:author="Per Lindell" w:date="2021-08-27T16:01:00Z">
        <w:r w:rsidDel="0095509C">
          <w:delText>5.1.67.1</w:delText>
        </w:r>
        <w:r w:rsidDel="0095509C">
          <w:rPr>
            <w:rFonts w:asciiTheme="minorHAnsi" w:eastAsiaTheme="minorEastAsia" w:hAnsiTheme="minorHAnsi" w:cstheme="minorBidi"/>
            <w:sz w:val="22"/>
            <w:szCs w:val="22"/>
            <w:lang w:val="en-US"/>
          </w:rPr>
          <w:tab/>
        </w:r>
        <w:r w:rsidDel="0095509C">
          <w:delText>Configuration for EN-DC</w:delText>
        </w:r>
        <w:r w:rsidDel="0095509C">
          <w:tab/>
        </w:r>
        <w:r w:rsidDel="0095509C">
          <w:fldChar w:fldCharType="begin"/>
        </w:r>
        <w:r w:rsidDel="0095509C">
          <w:delInstrText xml:space="preserve"> PAGEREF _Toc73186224 \h </w:delInstrText>
        </w:r>
        <w:r w:rsidDel="0095509C">
          <w:fldChar w:fldCharType="separate"/>
        </w:r>
      </w:del>
      <w:ins w:id="2926" w:author="Per Lindell" w:date="2021-08-27T16:02:00Z">
        <w:r w:rsidR="0095509C">
          <w:rPr>
            <w:b/>
            <w:bCs/>
            <w:lang w:val="en-US"/>
          </w:rPr>
          <w:t>Error! Bookmark not defined.</w:t>
        </w:r>
      </w:ins>
      <w:del w:id="2927" w:author="Per Lindell" w:date="2021-08-27T16:01:00Z">
        <w:r w:rsidDel="0095509C">
          <w:delText>63</w:delText>
        </w:r>
        <w:r w:rsidDel="0095509C">
          <w:fldChar w:fldCharType="end"/>
        </w:r>
      </w:del>
    </w:p>
    <w:p w14:paraId="1FB7F969" w14:textId="5A701C16" w:rsidR="005558EE" w:rsidDel="0095509C" w:rsidRDefault="005558EE">
      <w:pPr>
        <w:pStyle w:val="TOC4"/>
        <w:rPr>
          <w:del w:id="2928" w:author="Per Lindell" w:date="2021-08-27T16:01:00Z"/>
          <w:rFonts w:asciiTheme="minorHAnsi" w:eastAsiaTheme="minorEastAsia" w:hAnsiTheme="minorHAnsi" w:cstheme="minorBidi"/>
          <w:sz w:val="22"/>
          <w:szCs w:val="22"/>
          <w:lang w:val="en-US"/>
        </w:rPr>
      </w:pPr>
      <w:del w:id="2929" w:author="Per Lindell" w:date="2021-08-27T16:01:00Z">
        <w:r w:rsidDel="0095509C">
          <w:delText>5.1.67.2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_Toc73186225 \h </w:delInstrText>
        </w:r>
        <w:r w:rsidDel="0095509C">
          <w:fldChar w:fldCharType="separate"/>
        </w:r>
      </w:del>
      <w:ins w:id="2930" w:author="Per Lindell" w:date="2021-08-27T16:02:00Z">
        <w:r w:rsidR="0095509C">
          <w:rPr>
            <w:b/>
            <w:bCs/>
            <w:lang w:val="en-US"/>
          </w:rPr>
          <w:t>Error! Bookmark not defined.</w:t>
        </w:r>
      </w:ins>
      <w:del w:id="2931" w:author="Per Lindell" w:date="2021-08-27T16:01:00Z">
        <w:r w:rsidDel="0095509C">
          <w:delText>63</w:delText>
        </w:r>
        <w:r w:rsidDel="0095509C">
          <w:fldChar w:fldCharType="end"/>
        </w:r>
      </w:del>
    </w:p>
    <w:p w14:paraId="6FE800F1" w14:textId="0D0F426C" w:rsidR="005558EE" w:rsidDel="0095509C" w:rsidRDefault="005558EE">
      <w:pPr>
        <w:pStyle w:val="TOC4"/>
        <w:rPr>
          <w:del w:id="2932" w:author="Per Lindell" w:date="2021-08-27T16:01:00Z"/>
          <w:rFonts w:asciiTheme="minorHAnsi" w:eastAsiaTheme="minorEastAsia" w:hAnsiTheme="minorHAnsi" w:cstheme="minorBidi"/>
          <w:sz w:val="22"/>
          <w:szCs w:val="22"/>
          <w:lang w:val="en-US"/>
        </w:rPr>
      </w:pPr>
      <w:del w:id="2933" w:author="Per Lindell" w:date="2021-08-27T16:01:00Z">
        <w:r w:rsidDel="0095509C">
          <w:delText>5.1.67.3</w:delText>
        </w:r>
        <w:r w:rsidDel="0095509C">
          <w:rPr>
            <w:rFonts w:asciiTheme="minorHAnsi" w:eastAsiaTheme="minorEastAsia" w:hAnsiTheme="minorHAnsi" w:cstheme="minorBidi"/>
            <w:sz w:val="22"/>
            <w:szCs w:val="22"/>
            <w:lang w:val="en-US"/>
          </w:rPr>
          <w:tab/>
        </w:r>
        <w:r w:rsidDel="0095509C">
          <w:delText>Reference sensitivity exceptions</w:delText>
        </w:r>
        <w:r w:rsidDel="0095509C">
          <w:tab/>
        </w:r>
        <w:r w:rsidDel="0095509C">
          <w:fldChar w:fldCharType="begin"/>
        </w:r>
        <w:r w:rsidDel="0095509C">
          <w:delInstrText xml:space="preserve"> PAGEREF _Toc73186226 \h </w:delInstrText>
        </w:r>
        <w:r w:rsidDel="0095509C">
          <w:fldChar w:fldCharType="separate"/>
        </w:r>
      </w:del>
      <w:ins w:id="2934" w:author="Per Lindell" w:date="2021-08-27T16:02:00Z">
        <w:r w:rsidR="0095509C">
          <w:rPr>
            <w:b/>
            <w:bCs/>
            <w:lang w:val="en-US"/>
          </w:rPr>
          <w:t>Error! Bookmark not defined.</w:t>
        </w:r>
      </w:ins>
      <w:del w:id="2935" w:author="Per Lindell" w:date="2021-08-27T16:01:00Z">
        <w:r w:rsidDel="0095509C">
          <w:delText>64</w:delText>
        </w:r>
        <w:r w:rsidDel="0095509C">
          <w:fldChar w:fldCharType="end"/>
        </w:r>
      </w:del>
    </w:p>
    <w:p w14:paraId="3279088D" w14:textId="03E1AA89" w:rsidR="005558EE" w:rsidDel="0095509C" w:rsidRDefault="005558EE">
      <w:pPr>
        <w:pStyle w:val="TOC3"/>
        <w:rPr>
          <w:del w:id="2936" w:author="Per Lindell" w:date="2021-08-27T16:01:00Z"/>
          <w:rFonts w:asciiTheme="minorHAnsi" w:eastAsiaTheme="minorEastAsia" w:hAnsiTheme="minorHAnsi" w:cstheme="minorBidi"/>
          <w:sz w:val="22"/>
          <w:szCs w:val="22"/>
          <w:lang w:val="en-US"/>
        </w:rPr>
      </w:pPr>
      <w:del w:id="2937" w:author="Per Lindell" w:date="2021-08-27T16:01:00Z">
        <w:r w:rsidRPr="005C33CE" w:rsidDel="0095509C">
          <w:rPr>
            <w:rFonts w:cs="Arial"/>
            <w:lang w:val="en-US"/>
          </w:rPr>
          <w:delText>5.1.68</w:delText>
        </w:r>
        <w:r w:rsidDel="0095509C">
          <w:rPr>
            <w:rFonts w:asciiTheme="minorHAnsi" w:eastAsiaTheme="minorEastAsia" w:hAnsiTheme="minorHAnsi" w:cstheme="minorBidi"/>
            <w:sz w:val="22"/>
            <w:szCs w:val="22"/>
            <w:lang w:val="en-US"/>
          </w:rPr>
          <w:tab/>
        </w:r>
        <w:r w:rsidRPr="005C33CE" w:rsidDel="0095509C">
          <w:rPr>
            <w:rFonts w:cs="Arial"/>
            <w:lang w:val="en-US"/>
          </w:rPr>
          <w:delText>DC_2A-12A-66A_n41A</w:delText>
        </w:r>
        <w:r w:rsidDel="0095509C">
          <w:tab/>
        </w:r>
        <w:r w:rsidDel="0095509C">
          <w:fldChar w:fldCharType="begin"/>
        </w:r>
        <w:r w:rsidDel="0095509C">
          <w:delInstrText xml:space="preserve"> PAGEREF _Toc73186227 \h </w:delInstrText>
        </w:r>
        <w:r w:rsidDel="0095509C">
          <w:fldChar w:fldCharType="separate"/>
        </w:r>
      </w:del>
      <w:ins w:id="2938" w:author="Per Lindell" w:date="2021-08-27T16:02:00Z">
        <w:r w:rsidR="0095509C">
          <w:rPr>
            <w:b/>
            <w:bCs/>
            <w:lang w:val="en-US"/>
          </w:rPr>
          <w:t>Error! Bookmark not defined.</w:t>
        </w:r>
      </w:ins>
      <w:del w:id="2939" w:author="Per Lindell" w:date="2021-08-27T16:01:00Z">
        <w:r w:rsidDel="0095509C">
          <w:delText>64</w:delText>
        </w:r>
        <w:r w:rsidDel="0095509C">
          <w:fldChar w:fldCharType="end"/>
        </w:r>
      </w:del>
    </w:p>
    <w:p w14:paraId="6849CB62" w14:textId="3400A96A" w:rsidR="005558EE" w:rsidDel="0095509C" w:rsidRDefault="005558EE">
      <w:pPr>
        <w:pStyle w:val="TOC3"/>
        <w:rPr>
          <w:del w:id="2940" w:author="Per Lindell" w:date="2021-08-27T16:01:00Z"/>
          <w:rFonts w:asciiTheme="minorHAnsi" w:eastAsiaTheme="minorEastAsia" w:hAnsiTheme="minorHAnsi" w:cstheme="minorBidi"/>
          <w:sz w:val="22"/>
          <w:szCs w:val="22"/>
          <w:lang w:val="en-US"/>
        </w:rPr>
      </w:pPr>
      <w:del w:id="2941" w:author="Per Lindell" w:date="2021-08-27T16:01:00Z">
        <w:r w:rsidRPr="005C33CE" w:rsidDel="0095509C">
          <w:rPr>
            <w:rFonts w:cs="Arial"/>
            <w:lang w:val="en-US" w:eastAsia="zh-CN"/>
          </w:rPr>
          <w:delText>5.1.68.2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_Toc73186228 \h </w:delInstrText>
        </w:r>
        <w:r w:rsidDel="0095509C">
          <w:fldChar w:fldCharType="separate"/>
        </w:r>
      </w:del>
      <w:ins w:id="2942" w:author="Per Lindell" w:date="2021-08-27T16:02:00Z">
        <w:r w:rsidR="0095509C">
          <w:rPr>
            <w:b/>
            <w:bCs/>
            <w:lang w:val="en-US"/>
          </w:rPr>
          <w:t>Error! Bookmark not defined.</w:t>
        </w:r>
      </w:ins>
      <w:del w:id="2943" w:author="Per Lindell" w:date="2021-08-27T16:01:00Z">
        <w:r w:rsidDel="0095509C">
          <w:delText>64</w:delText>
        </w:r>
        <w:r w:rsidDel="0095509C">
          <w:fldChar w:fldCharType="end"/>
        </w:r>
      </w:del>
    </w:p>
    <w:p w14:paraId="720C5759" w14:textId="0C89D4D9" w:rsidR="005558EE" w:rsidDel="0095509C" w:rsidRDefault="005558EE">
      <w:pPr>
        <w:pStyle w:val="TOC3"/>
        <w:rPr>
          <w:del w:id="2944" w:author="Per Lindell" w:date="2021-08-27T16:01:00Z"/>
          <w:rFonts w:asciiTheme="minorHAnsi" w:eastAsiaTheme="minorEastAsia" w:hAnsiTheme="minorHAnsi" w:cstheme="minorBidi"/>
          <w:sz w:val="22"/>
          <w:szCs w:val="22"/>
          <w:lang w:val="en-US"/>
        </w:rPr>
      </w:pPr>
      <w:del w:id="2945" w:author="Per Lindell" w:date="2021-08-27T16:01:00Z">
        <w:r w:rsidRPr="005C33CE" w:rsidDel="0095509C">
          <w:rPr>
            <w:rFonts w:cs="Arial"/>
            <w:lang w:val="en-US"/>
          </w:rPr>
          <w:delText>5.1.69</w:delText>
        </w:r>
        <w:r w:rsidDel="0095509C">
          <w:rPr>
            <w:rFonts w:asciiTheme="minorHAnsi" w:eastAsiaTheme="minorEastAsia" w:hAnsiTheme="minorHAnsi" w:cstheme="minorBidi"/>
            <w:sz w:val="22"/>
            <w:szCs w:val="22"/>
            <w:lang w:val="en-US"/>
          </w:rPr>
          <w:tab/>
        </w:r>
        <w:r w:rsidRPr="005C33CE" w:rsidDel="0095509C">
          <w:rPr>
            <w:rFonts w:cs="Arial"/>
            <w:lang w:val="en-US"/>
          </w:rPr>
          <w:delText>DC_2A-66A-71A_n41A</w:delText>
        </w:r>
        <w:r w:rsidDel="0095509C">
          <w:tab/>
        </w:r>
        <w:r w:rsidDel="0095509C">
          <w:fldChar w:fldCharType="begin"/>
        </w:r>
        <w:r w:rsidDel="0095509C">
          <w:delInstrText xml:space="preserve"> PAGEREF _Toc73186229 \h </w:delInstrText>
        </w:r>
        <w:r w:rsidDel="0095509C">
          <w:fldChar w:fldCharType="separate"/>
        </w:r>
      </w:del>
      <w:ins w:id="2946" w:author="Per Lindell" w:date="2021-08-27T16:02:00Z">
        <w:r w:rsidR="0095509C">
          <w:rPr>
            <w:b/>
            <w:bCs/>
            <w:lang w:val="en-US"/>
          </w:rPr>
          <w:t>Error! Bookmark not defined.</w:t>
        </w:r>
      </w:ins>
      <w:del w:id="2947" w:author="Per Lindell" w:date="2021-08-27T16:01:00Z">
        <w:r w:rsidDel="0095509C">
          <w:delText>65</w:delText>
        </w:r>
        <w:r w:rsidDel="0095509C">
          <w:fldChar w:fldCharType="end"/>
        </w:r>
      </w:del>
    </w:p>
    <w:p w14:paraId="5E7FEEFC" w14:textId="2B96D953" w:rsidR="005558EE" w:rsidDel="0095509C" w:rsidRDefault="005558EE">
      <w:pPr>
        <w:pStyle w:val="TOC3"/>
        <w:rPr>
          <w:del w:id="2948" w:author="Per Lindell" w:date="2021-08-27T16:01:00Z"/>
          <w:rFonts w:asciiTheme="minorHAnsi" w:eastAsiaTheme="minorEastAsia" w:hAnsiTheme="minorHAnsi" w:cstheme="minorBidi"/>
          <w:sz w:val="22"/>
          <w:szCs w:val="22"/>
          <w:lang w:val="en-US"/>
        </w:rPr>
      </w:pPr>
      <w:del w:id="2949" w:author="Per Lindell" w:date="2021-08-27T16:01:00Z">
        <w:r w:rsidRPr="005C33CE" w:rsidDel="0095509C">
          <w:rPr>
            <w:rFonts w:eastAsia="MS Mincho" w:cs="Arial"/>
            <w:lang w:val="en-US" w:eastAsia="zh-CN"/>
          </w:rPr>
          <w:delText>5.1.69.2</w:delText>
        </w:r>
        <w:r w:rsidDel="0095509C">
          <w:rPr>
            <w:rFonts w:asciiTheme="minorHAnsi" w:eastAsiaTheme="minorEastAsia" w:hAnsiTheme="minorHAnsi" w:cstheme="minorBidi"/>
            <w:sz w:val="22"/>
            <w:szCs w:val="22"/>
            <w:lang w:val="en-US"/>
          </w:rPr>
          <w:tab/>
        </w:r>
        <w:r w:rsidRPr="005C33CE" w:rsidDel="0095509C">
          <w:rPr>
            <w:rFonts w:eastAsia="MS Mincho" w:cs="Arial"/>
            <w:lang w:val="en-US" w:eastAsia="zh-CN"/>
          </w:rPr>
          <w:delText>Configuration for DC</w:delText>
        </w:r>
        <w:r w:rsidDel="0095509C">
          <w:tab/>
        </w:r>
        <w:r w:rsidDel="0095509C">
          <w:fldChar w:fldCharType="begin"/>
        </w:r>
        <w:r w:rsidDel="0095509C">
          <w:delInstrText xml:space="preserve"> PAGEREF _Toc73186230 \h </w:delInstrText>
        </w:r>
        <w:r w:rsidDel="0095509C">
          <w:fldChar w:fldCharType="separate"/>
        </w:r>
      </w:del>
      <w:ins w:id="2950" w:author="Per Lindell" w:date="2021-08-27T16:02:00Z">
        <w:r w:rsidR="0095509C">
          <w:rPr>
            <w:b/>
            <w:bCs/>
            <w:lang w:val="en-US"/>
          </w:rPr>
          <w:t>Error! Bookmark not defined.</w:t>
        </w:r>
      </w:ins>
      <w:del w:id="2951" w:author="Per Lindell" w:date="2021-08-27T16:01:00Z">
        <w:r w:rsidDel="0095509C">
          <w:delText>65</w:delText>
        </w:r>
        <w:r w:rsidDel="0095509C">
          <w:fldChar w:fldCharType="end"/>
        </w:r>
      </w:del>
    </w:p>
    <w:p w14:paraId="6D002AE9" w14:textId="3CC9685C" w:rsidR="005558EE" w:rsidDel="0095509C" w:rsidRDefault="005558EE">
      <w:pPr>
        <w:pStyle w:val="TOC3"/>
        <w:rPr>
          <w:del w:id="2952" w:author="Per Lindell" w:date="2021-08-27T16:01:00Z"/>
          <w:rFonts w:asciiTheme="minorHAnsi" w:eastAsiaTheme="minorEastAsia" w:hAnsiTheme="minorHAnsi" w:cstheme="minorBidi"/>
          <w:sz w:val="22"/>
          <w:szCs w:val="22"/>
          <w:lang w:val="en-US"/>
        </w:rPr>
      </w:pPr>
      <w:del w:id="2953" w:author="Per Lindell" w:date="2021-08-27T16:01:00Z">
        <w:r w:rsidRPr="005C33CE" w:rsidDel="0095509C">
          <w:rPr>
            <w:rFonts w:cs="Arial"/>
            <w:lang w:val="en-US"/>
          </w:rPr>
          <w:delText>5.1.70</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DC_2A-7A-12A_n66A</w:delText>
        </w:r>
        <w:r w:rsidDel="0095509C">
          <w:tab/>
        </w:r>
        <w:r w:rsidDel="0095509C">
          <w:fldChar w:fldCharType="begin"/>
        </w:r>
        <w:r w:rsidDel="0095509C">
          <w:delInstrText xml:space="preserve"> PAGEREF _Toc73186231 \h </w:delInstrText>
        </w:r>
        <w:r w:rsidDel="0095509C">
          <w:fldChar w:fldCharType="separate"/>
        </w:r>
      </w:del>
      <w:ins w:id="2954" w:author="Per Lindell" w:date="2021-08-27T16:02:00Z">
        <w:r w:rsidR="0095509C">
          <w:rPr>
            <w:b/>
            <w:bCs/>
            <w:lang w:val="en-US"/>
          </w:rPr>
          <w:t>Error! Bookmark not defined.</w:t>
        </w:r>
      </w:ins>
      <w:del w:id="2955" w:author="Per Lindell" w:date="2021-08-27T16:01:00Z">
        <w:r w:rsidDel="0095509C">
          <w:delText>66</w:delText>
        </w:r>
        <w:r w:rsidDel="0095509C">
          <w:fldChar w:fldCharType="end"/>
        </w:r>
      </w:del>
    </w:p>
    <w:p w14:paraId="3A7B2607" w14:textId="25E9AEBD" w:rsidR="005558EE" w:rsidDel="0095509C" w:rsidRDefault="005558EE">
      <w:pPr>
        <w:pStyle w:val="TOC3"/>
        <w:rPr>
          <w:del w:id="2956" w:author="Per Lindell" w:date="2021-08-27T16:01:00Z"/>
          <w:rFonts w:asciiTheme="minorHAnsi" w:eastAsiaTheme="minorEastAsia" w:hAnsiTheme="minorHAnsi" w:cstheme="minorBidi"/>
          <w:sz w:val="22"/>
          <w:szCs w:val="22"/>
          <w:lang w:val="en-US"/>
        </w:rPr>
      </w:pPr>
      <w:del w:id="2957" w:author="Per Lindell" w:date="2021-08-27T16:01:00Z">
        <w:r w:rsidRPr="005C33CE" w:rsidDel="0095509C">
          <w:rPr>
            <w:rFonts w:cs="Arial"/>
            <w:lang w:val="en-US" w:eastAsia="zh-CN"/>
          </w:rPr>
          <w:delText>5.1.70.2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_Toc73186232 \h </w:delInstrText>
        </w:r>
        <w:r w:rsidDel="0095509C">
          <w:fldChar w:fldCharType="separate"/>
        </w:r>
      </w:del>
      <w:ins w:id="2958" w:author="Per Lindell" w:date="2021-08-27T16:02:00Z">
        <w:r w:rsidR="0095509C">
          <w:rPr>
            <w:b/>
            <w:bCs/>
            <w:lang w:val="en-US"/>
          </w:rPr>
          <w:t>Error! Bookmark not defined.</w:t>
        </w:r>
      </w:ins>
      <w:del w:id="2959" w:author="Per Lindell" w:date="2021-08-27T16:01:00Z">
        <w:r w:rsidDel="0095509C">
          <w:delText>66</w:delText>
        </w:r>
        <w:r w:rsidDel="0095509C">
          <w:fldChar w:fldCharType="end"/>
        </w:r>
      </w:del>
    </w:p>
    <w:p w14:paraId="216EBE46" w14:textId="475916A5" w:rsidR="005558EE" w:rsidDel="0095509C" w:rsidRDefault="005558EE">
      <w:pPr>
        <w:pStyle w:val="TOC3"/>
        <w:rPr>
          <w:del w:id="2960" w:author="Per Lindell" w:date="2021-08-27T16:01:00Z"/>
          <w:rFonts w:asciiTheme="minorHAnsi" w:eastAsiaTheme="minorEastAsia" w:hAnsiTheme="minorHAnsi" w:cstheme="minorBidi"/>
          <w:sz w:val="22"/>
          <w:szCs w:val="22"/>
          <w:lang w:val="en-US"/>
        </w:rPr>
      </w:pPr>
      <w:del w:id="2961" w:author="Per Lindell" w:date="2021-08-27T16:01:00Z">
        <w:r w:rsidRPr="005C33CE" w:rsidDel="0095509C">
          <w:rPr>
            <w:rFonts w:cs="Arial"/>
            <w:lang w:val="en-US"/>
          </w:rPr>
          <w:delText>5.1.71</w:delText>
        </w:r>
        <w:r w:rsidDel="0095509C">
          <w:rPr>
            <w:rFonts w:asciiTheme="minorHAnsi" w:eastAsiaTheme="minorEastAsia" w:hAnsiTheme="minorHAnsi" w:cstheme="minorBidi"/>
            <w:sz w:val="22"/>
            <w:szCs w:val="22"/>
            <w:lang w:val="en-US"/>
          </w:rPr>
          <w:tab/>
        </w:r>
        <w:r w:rsidRPr="005C33CE" w:rsidDel="0095509C">
          <w:rPr>
            <w:rFonts w:cs="Arial"/>
            <w:lang w:val="en-US"/>
          </w:rPr>
          <w:delText>DC_2A_2A-5A-7A_n66A</w:delText>
        </w:r>
        <w:r w:rsidDel="0095509C">
          <w:tab/>
        </w:r>
        <w:r w:rsidDel="0095509C">
          <w:fldChar w:fldCharType="begin"/>
        </w:r>
        <w:r w:rsidDel="0095509C">
          <w:delInstrText xml:space="preserve"> PAGEREF _Toc73186233 \h </w:delInstrText>
        </w:r>
        <w:r w:rsidDel="0095509C">
          <w:fldChar w:fldCharType="separate"/>
        </w:r>
      </w:del>
      <w:ins w:id="2962" w:author="Per Lindell" w:date="2021-08-27T16:02:00Z">
        <w:r w:rsidR="0095509C">
          <w:rPr>
            <w:b/>
            <w:bCs/>
            <w:lang w:val="en-US"/>
          </w:rPr>
          <w:t>Error! Bookmark not defined.</w:t>
        </w:r>
      </w:ins>
      <w:del w:id="2963" w:author="Per Lindell" w:date="2021-08-27T16:01:00Z">
        <w:r w:rsidDel="0095509C">
          <w:delText>67</w:delText>
        </w:r>
        <w:r w:rsidDel="0095509C">
          <w:fldChar w:fldCharType="end"/>
        </w:r>
      </w:del>
    </w:p>
    <w:p w14:paraId="30865434" w14:textId="131B6644" w:rsidR="005558EE" w:rsidDel="0095509C" w:rsidRDefault="005558EE">
      <w:pPr>
        <w:pStyle w:val="TOC3"/>
        <w:rPr>
          <w:del w:id="2964" w:author="Per Lindell" w:date="2021-08-27T16:01:00Z"/>
          <w:rFonts w:asciiTheme="minorHAnsi" w:eastAsiaTheme="minorEastAsia" w:hAnsiTheme="minorHAnsi" w:cstheme="minorBidi"/>
          <w:sz w:val="22"/>
          <w:szCs w:val="22"/>
          <w:lang w:val="en-US"/>
        </w:rPr>
      </w:pPr>
      <w:del w:id="2965" w:author="Per Lindell" w:date="2021-08-27T16:01:00Z">
        <w:r w:rsidRPr="005C33CE" w:rsidDel="0095509C">
          <w:rPr>
            <w:rFonts w:cs="Arial"/>
            <w:lang w:val="en-US" w:eastAsia="zh-CN"/>
          </w:rPr>
          <w:delText>5.1.71.2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_Toc73186234 \h </w:delInstrText>
        </w:r>
        <w:r w:rsidDel="0095509C">
          <w:fldChar w:fldCharType="separate"/>
        </w:r>
      </w:del>
      <w:ins w:id="2966" w:author="Per Lindell" w:date="2021-08-27T16:02:00Z">
        <w:r w:rsidR="0095509C">
          <w:rPr>
            <w:b/>
            <w:bCs/>
            <w:lang w:val="en-US"/>
          </w:rPr>
          <w:t>Error! Bookmark not defined.</w:t>
        </w:r>
      </w:ins>
      <w:del w:id="2967" w:author="Per Lindell" w:date="2021-08-27T16:01:00Z">
        <w:r w:rsidDel="0095509C">
          <w:delText>67</w:delText>
        </w:r>
        <w:r w:rsidDel="0095509C">
          <w:fldChar w:fldCharType="end"/>
        </w:r>
      </w:del>
    </w:p>
    <w:p w14:paraId="2C592163" w14:textId="3D9CFCBF" w:rsidR="005558EE" w:rsidDel="0095509C" w:rsidRDefault="005558EE">
      <w:pPr>
        <w:pStyle w:val="TOC3"/>
        <w:rPr>
          <w:del w:id="2968" w:author="Per Lindell" w:date="2021-08-27T16:01:00Z"/>
          <w:rFonts w:asciiTheme="minorHAnsi" w:eastAsiaTheme="minorEastAsia" w:hAnsiTheme="minorHAnsi" w:cstheme="minorBidi"/>
          <w:sz w:val="22"/>
          <w:szCs w:val="22"/>
          <w:lang w:val="en-US"/>
        </w:rPr>
      </w:pPr>
      <w:del w:id="2969" w:author="Per Lindell" w:date="2021-08-27T16:01:00Z">
        <w:r w:rsidRPr="005C33CE" w:rsidDel="0095509C">
          <w:rPr>
            <w:rFonts w:cs="Arial"/>
            <w:lang w:val="en-US"/>
          </w:rPr>
          <w:delText>5.1.72</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DC_2A-7A-71A_n66A</w:delText>
        </w:r>
        <w:r w:rsidDel="0095509C">
          <w:tab/>
        </w:r>
        <w:r w:rsidDel="0095509C">
          <w:fldChar w:fldCharType="begin"/>
        </w:r>
        <w:r w:rsidDel="0095509C">
          <w:delInstrText xml:space="preserve"> PAGEREF _Toc73186235 \h </w:delInstrText>
        </w:r>
        <w:r w:rsidDel="0095509C">
          <w:fldChar w:fldCharType="separate"/>
        </w:r>
      </w:del>
      <w:ins w:id="2970" w:author="Per Lindell" w:date="2021-08-27T16:02:00Z">
        <w:r w:rsidR="0095509C">
          <w:rPr>
            <w:b/>
            <w:bCs/>
            <w:lang w:val="en-US"/>
          </w:rPr>
          <w:t>Error! Bookmark not defined.</w:t>
        </w:r>
      </w:ins>
      <w:del w:id="2971" w:author="Per Lindell" w:date="2021-08-27T16:01:00Z">
        <w:r w:rsidDel="0095509C">
          <w:delText>68</w:delText>
        </w:r>
        <w:r w:rsidDel="0095509C">
          <w:fldChar w:fldCharType="end"/>
        </w:r>
      </w:del>
    </w:p>
    <w:p w14:paraId="7262AC47" w14:textId="51AD371C" w:rsidR="005558EE" w:rsidDel="0095509C" w:rsidRDefault="005558EE">
      <w:pPr>
        <w:pStyle w:val="TOC3"/>
        <w:rPr>
          <w:del w:id="2972" w:author="Per Lindell" w:date="2021-08-27T16:01:00Z"/>
          <w:rFonts w:asciiTheme="minorHAnsi" w:eastAsiaTheme="minorEastAsia" w:hAnsiTheme="minorHAnsi" w:cstheme="minorBidi"/>
          <w:sz w:val="22"/>
          <w:szCs w:val="22"/>
          <w:lang w:val="en-US"/>
        </w:rPr>
      </w:pPr>
      <w:del w:id="2973" w:author="Per Lindell" w:date="2021-08-27T16:01:00Z">
        <w:r w:rsidRPr="005C33CE" w:rsidDel="0095509C">
          <w:rPr>
            <w:rFonts w:cs="Arial"/>
            <w:lang w:val="en-US" w:eastAsia="zh-CN"/>
          </w:rPr>
          <w:delText>5.1.72.2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_Toc73186236 \h </w:delInstrText>
        </w:r>
        <w:r w:rsidDel="0095509C">
          <w:fldChar w:fldCharType="separate"/>
        </w:r>
      </w:del>
      <w:ins w:id="2974" w:author="Per Lindell" w:date="2021-08-27T16:02:00Z">
        <w:r w:rsidR="0095509C">
          <w:rPr>
            <w:b/>
            <w:bCs/>
            <w:lang w:val="en-US"/>
          </w:rPr>
          <w:t>Error! Bookmark not defined.</w:t>
        </w:r>
      </w:ins>
      <w:del w:id="2975" w:author="Per Lindell" w:date="2021-08-27T16:01:00Z">
        <w:r w:rsidDel="0095509C">
          <w:delText>68</w:delText>
        </w:r>
        <w:r w:rsidDel="0095509C">
          <w:fldChar w:fldCharType="end"/>
        </w:r>
      </w:del>
    </w:p>
    <w:p w14:paraId="4E780D6A" w14:textId="518A6CB6" w:rsidR="005558EE" w:rsidDel="0095509C" w:rsidRDefault="005558EE">
      <w:pPr>
        <w:pStyle w:val="TOC3"/>
        <w:rPr>
          <w:del w:id="2976" w:author="Per Lindell" w:date="2021-08-27T16:01:00Z"/>
          <w:rFonts w:asciiTheme="minorHAnsi" w:eastAsiaTheme="minorEastAsia" w:hAnsiTheme="minorHAnsi" w:cstheme="minorBidi"/>
          <w:sz w:val="22"/>
          <w:szCs w:val="22"/>
          <w:lang w:val="en-US"/>
        </w:rPr>
      </w:pPr>
      <w:del w:id="2977" w:author="Per Lindell" w:date="2021-08-27T16:01:00Z">
        <w:r w:rsidRPr="005C33CE" w:rsidDel="0095509C">
          <w:rPr>
            <w:rFonts w:cs="Arial"/>
            <w:lang w:val="en-US"/>
          </w:rPr>
          <w:delText>5.1.73</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DC_2A-7A-12A_n78A</w:delText>
        </w:r>
        <w:r w:rsidDel="0095509C">
          <w:tab/>
        </w:r>
        <w:r w:rsidDel="0095509C">
          <w:fldChar w:fldCharType="begin"/>
        </w:r>
        <w:r w:rsidDel="0095509C">
          <w:delInstrText xml:space="preserve"> PAGEREF _Toc73186237 \h </w:delInstrText>
        </w:r>
        <w:r w:rsidDel="0095509C">
          <w:fldChar w:fldCharType="separate"/>
        </w:r>
      </w:del>
      <w:ins w:id="2978" w:author="Per Lindell" w:date="2021-08-27T16:02:00Z">
        <w:r w:rsidR="0095509C">
          <w:rPr>
            <w:b/>
            <w:bCs/>
            <w:lang w:val="en-US"/>
          </w:rPr>
          <w:t>Error! Bookmark not defined.</w:t>
        </w:r>
      </w:ins>
      <w:del w:id="2979" w:author="Per Lindell" w:date="2021-08-27T16:01:00Z">
        <w:r w:rsidDel="0095509C">
          <w:delText>69</w:delText>
        </w:r>
        <w:r w:rsidDel="0095509C">
          <w:fldChar w:fldCharType="end"/>
        </w:r>
      </w:del>
    </w:p>
    <w:p w14:paraId="6EA76B74" w14:textId="1D05F189" w:rsidR="005558EE" w:rsidDel="0095509C" w:rsidRDefault="005558EE">
      <w:pPr>
        <w:pStyle w:val="TOC3"/>
        <w:rPr>
          <w:del w:id="2980" w:author="Per Lindell" w:date="2021-08-27T16:01:00Z"/>
          <w:rFonts w:asciiTheme="minorHAnsi" w:eastAsiaTheme="minorEastAsia" w:hAnsiTheme="minorHAnsi" w:cstheme="minorBidi"/>
          <w:sz w:val="22"/>
          <w:szCs w:val="22"/>
          <w:lang w:val="en-US"/>
        </w:rPr>
      </w:pPr>
      <w:del w:id="2981" w:author="Per Lindell" w:date="2021-08-27T16:01:00Z">
        <w:r w:rsidRPr="005C33CE" w:rsidDel="0095509C">
          <w:rPr>
            <w:rFonts w:cs="Arial"/>
            <w:lang w:val="en-US" w:eastAsia="zh-CN"/>
          </w:rPr>
          <w:delText>5.1.73.2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_Toc73186238 \h </w:delInstrText>
        </w:r>
        <w:r w:rsidDel="0095509C">
          <w:fldChar w:fldCharType="separate"/>
        </w:r>
      </w:del>
      <w:ins w:id="2982" w:author="Per Lindell" w:date="2021-08-27T16:02:00Z">
        <w:r w:rsidR="0095509C">
          <w:rPr>
            <w:b/>
            <w:bCs/>
            <w:lang w:val="en-US"/>
          </w:rPr>
          <w:t>Error! Bookmark not defined.</w:t>
        </w:r>
      </w:ins>
      <w:del w:id="2983" w:author="Per Lindell" w:date="2021-08-27T16:01:00Z">
        <w:r w:rsidDel="0095509C">
          <w:delText>69</w:delText>
        </w:r>
        <w:r w:rsidDel="0095509C">
          <w:fldChar w:fldCharType="end"/>
        </w:r>
      </w:del>
    </w:p>
    <w:p w14:paraId="27D23A14" w14:textId="006085CA" w:rsidR="005558EE" w:rsidDel="0095509C" w:rsidRDefault="005558EE">
      <w:pPr>
        <w:pStyle w:val="TOC3"/>
        <w:rPr>
          <w:del w:id="2984" w:author="Per Lindell" w:date="2021-08-27T16:01:00Z"/>
          <w:rFonts w:asciiTheme="minorHAnsi" w:eastAsiaTheme="minorEastAsia" w:hAnsiTheme="minorHAnsi" w:cstheme="minorBidi"/>
          <w:sz w:val="22"/>
          <w:szCs w:val="22"/>
          <w:lang w:val="en-US"/>
        </w:rPr>
      </w:pPr>
      <w:del w:id="2985" w:author="Per Lindell" w:date="2021-08-27T16:01:00Z">
        <w:r w:rsidRPr="005C33CE" w:rsidDel="0095509C">
          <w:rPr>
            <w:rFonts w:cs="Arial"/>
            <w:lang w:val="en-US"/>
          </w:rPr>
          <w:delText>5.1.74</w:delText>
        </w:r>
        <w:r w:rsidDel="0095509C">
          <w:rPr>
            <w:rFonts w:asciiTheme="minorHAnsi" w:eastAsiaTheme="minorEastAsia" w:hAnsiTheme="minorHAnsi" w:cstheme="minorBidi"/>
            <w:sz w:val="22"/>
            <w:szCs w:val="22"/>
            <w:lang w:val="en-US"/>
          </w:rPr>
          <w:tab/>
        </w:r>
        <w:r w:rsidRPr="005C33CE" w:rsidDel="0095509C">
          <w:rPr>
            <w:rFonts w:cs="Arial"/>
            <w:lang w:val="en-US"/>
          </w:rPr>
          <w:delText>DC_2A-12A-66A_n78A</w:delText>
        </w:r>
        <w:r w:rsidDel="0095509C">
          <w:tab/>
        </w:r>
        <w:r w:rsidDel="0095509C">
          <w:fldChar w:fldCharType="begin"/>
        </w:r>
        <w:r w:rsidDel="0095509C">
          <w:delInstrText xml:space="preserve"> PAGEREF _Toc73186239 \h </w:delInstrText>
        </w:r>
        <w:r w:rsidDel="0095509C">
          <w:fldChar w:fldCharType="separate"/>
        </w:r>
      </w:del>
      <w:ins w:id="2986" w:author="Per Lindell" w:date="2021-08-27T16:02:00Z">
        <w:r w:rsidR="0095509C">
          <w:rPr>
            <w:b/>
            <w:bCs/>
            <w:lang w:val="en-US"/>
          </w:rPr>
          <w:t>Error! Bookmark not defined.</w:t>
        </w:r>
      </w:ins>
      <w:del w:id="2987" w:author="Per Lindell" w:date="2021-08-27T16:01:00Z">
        <w:r w:rsidDel="0095509C">
          <w:delText>70</w:delText>
        </w:r>
        <w:r w:rsidDel="0095509C">
          <w:fldChar w:fldCharType="end"/>
        </w:r>
      </w:del>
    </w:p>
    <w:p w14:paraId="470ACB56" w14:textId="4982861F" w:rsidR="005558EE" w:rsidDel="0095509C" w:rsidRDefault="005558EE">
      <w:pPr>
        <w:pStyle w:val="TOC3"/>
        <w:rPr>
          <w:del w:id="2988" w:author="Per Lindell" w:date="2021-08-27T16:01:00Z"/>
          <w:rFonts w:asciiTheme="minorHAnsi" w:eastAsiaTheme="minorEastAsia" w:hAnsiTheme="minorHAnsi" w:cstheme="minorBidi"/>
          <w:sz w:val="22"/>
          <w:szCs w:val="22"/>
          <w:lang w:val="en-US"/>
        </w:rPr>
      </w:pPr>
      <w:del w:id="2989" w:author="Per Lindell" w:date="2021-08-27T16:01:00Z">
        <w:r w:rsidRPr="005C33CE" w:rsidDel="0095509C">
          <w:rPr>
            <w:rFonts w:cs="Arial"/>
            <w:lang w:val="en-US" w:eastAsia="zh-CN"/>
          </w:rPr>
          <w:delText>5.1.74.2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_Toc73186240 \h </w:delInstrText>
        </w:r>
        <w:r w:rsidDel="0095509C">
          <w:fldChar w:fldCharType="separate"/>
        </w:r>
      </w:del>
      <w:ins w:id="2990" w:author="Per Lindell" w:date="2021-08-27T16:02:00Z">
        <w:r w:rsidR="0095509C">
          <w:rPr>
            <w:b/>
            <w:bCs/>
            <w:lang w:val="en-US"/>
          </w:rPr>
          <w:t>Error! Bookmark not defined.</w:t>
        </w:r>
      </w:ins>
      <w:del w:id="2991" w:author="Per Lindell" w:date="2021-08-27T16:01:00Z">
        <w:r w:rsidDel="0095509C">
          <w:delText>70</w:delText>
        </w:r>
        <w:r w:rsidDel="0095509C">
          <w:fldChar w:fldCharType="end"/>
        </w:r>
      </w:del>
    </w:p>
    <w:p w14:paraId="04277352" w14:textId="7F40BE73" w:rsidR="005558EE" w:rsidDel="0095509C" w:rsidRDefault="005558EE">
      <w:pPr>
        <w:pStyle w:val="TOC3"/>
        <w:rPr>
          <w:del w:id="2992" w:author="Per Lindell" w:date="2021-08-27T16:01:00Z"/>
          <w:rFonts w:asciiTheme="minorHAnsi" w:eastAsiaTheme="minorEastAsia" w:hAnsiTheme="minorHAnsi" w:cstheme="minorBidi"/>
          <w:sz w:val="22"/>
          <w:szCs w:val="22"/>
          <w:lang w:val="en-US"/>
        </w:rPr>
      </w:pPr>
      <w:del w:id="2993" w:author="Per Lindell" w:date="2021-08-27T16:01:00Z">
        <w:r w:rsidRPr="005C33CE" w:rsidDel="0095509C">
          <w:rPr>
            <w:rFonts w:cs="Arial"/>
            <w:lang w:val="en-US"/>
          </w:rPr>
          <w:delText>5.1.75</w:delText>
        </w:r>
        <w:r w:rsidDel="0095509C">
          <w:rPr>
            <w:rFonts w:asciiTheme="minorHAnsi" w:eastAsiaTheme="minorEastAsia" w:hAnsiTheme="minorHAnsi" w:cstheme="minorBidi"/>
            <w:sz w:val="22"/>
            <w:szCs w:val="22"/>
            <w:lang w:val="en-US"/>
          </w:rPr>
          <w:tab/>
        </w:r>
        <w:r w:rsidRPr="005C33CE" w:rsidDel="0095509C">
          <w:rPr>
            <w:rFonts w:cs="Arial"/>
            <w:lang w:val="en-US"/>
          </w:rPr>
          <w:delText>DC_7A-12A-66A_n78A</w:delText>
        </w:r>
        <w:r w:rsidDel="0095509C">
          <w:tab/>
        </w:r>
        <w:r w:rsidDel="0095509C">
          <w:fldChar w:fldCharType="begin"/>
        </w:r>
        <w:r w:rsidDel="0095509C">
          <w:delInstrText xml:space="preserve"> PAGEREF _Toc73186241 \h </w:delInstrText>
        </w:r>
        <w:r w:rsidDel="0095509C">
          <w:fldChar w:fldCharType="separate"/>
        </w:r>
      </w:del>
      <w:ins w:id="2994" w:author="Per Lindell" w:date="2021-08-27T16:02:00Z">
        <w:r w:rsidR="0095509C">
          <w:rPr>
            <w:b/>
            <w:bCs/>
            <w:lang w:val="en-US"/>
          </w:rPr>
          <w:t>Error! Bookmark not defined.</w:t>
        </w:r>
      </w:ins>
      <w:del w:id="2995" w:author="Per Lindell" w:date="2021-08-27T16:01:00Z">
        <w:r w:rsidDel="0095509C">
          <w:delText>71</w:delText>
        </w:r>
        <w:r w:rsidDel="0095509C">
          <w:fldChar w:fldCharType="end"/>
        </w:r>
      </w:del>
    </w:p>
    <w:p w14:paraId="787FB26E" w14:textId="1BEBEBB3" w:rsidR="005558EE" w:rsidDel="0095509C" w:rsidRDefault="005558EE">
      <w:pPr>
        <w:pStyle w:val="TOC3"/>
        <w:rPr>
          <w:del w:id="2996" w:author="Per Lindell" w:date="2021-08-27T16:01:00Z"/>
          <w:rFonts w:asciiTheme="minorHAnsi" w:eastAsiaTheme="minorEastAsia" w:hAnsiTheme="minorHAnsi" w:cstheme="minorBidi"/>
          <w:sz w:val="22"/>
          <w:szCs w:val="22"/>
          <w:lang w:val="en-US"/>
        </w:rPr>
      </w:pPr>
      <w:del w:id="2997" w:author="Per Lindell" w:date="2021-08-27T16:01:00Z">
        <w:r w:rsidRPr="005C33CE" w:rsidDel="0095509C">
          <w:rPr>
            <w:rFonts w:cs="Arial"/>
            <w:lang w:val="en-US" w:eastAsia="zh-CN"/>
          </w:rPr>
          <w:delText>5.1.75.2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_Toc73186242 \h </w:delInstrText>
        </w:r>
        <w:r w:rsidDel="0095509C">
          <w:fldChar w:fldCharType="separate"/>
        </w:r>
      </w:del>
      <w:ins w:id="2998" w:author="Per Lindell" w:date="2021-08-27T16:02:00Z">
        <w:r w:rsidR="0095509C">
          <w:rPr>
            <w:b/>
            <w:bCs/>
            <w:lang w:val="en-US"/>
          </w:rPr>
          <w:t>Error! Bookmark not defined.</w:t>
        </w:r>
      </w:ins>
      <w:del w:id="2999" w:author="Per Lindell" w:date="2021-08-27T16:01:00Z">
        <w:r w:rsidDel="0095509C">
          <w:delText>71</w:delText>
        </w:r>
        <w:r w:rsidDel="0095509C">
          <w:fldChar w:fldCharType="end"/>
        </w:r>
      </w:del>
    </w:p>
    <w:p w14:paraId="55ED1527" w14:textId="3559D807" w:rsidR="005558EE" w:rsidDel="0095509C" w:rsidRDefault="005558EE">
      <w:pPr>
        <w:pStyle w:val="TOC3"/>
        <w:rPr>
          <w:del w:id="3000" w:author="Per Lindell" w:date="2021-08-27T16:01:00Z"/>
          <w:rFonts w:asciiTheme="minorHAnsi" w:eastAsiaTheme="minorEastAsia" w:hAnsiTheme="minorHAnsi" w:cstheme="minorBidi"/>
          <w:sz w:val="22"/>
          <w:szCs w:val="22"/>
          <w:lang w:val="en-US"/>
        </w:rPr>
      </w:pPr>
      <w:del w:id="3001" w:author="Per Lindell" w:date="2021-08-27T16:01:00Z">
        <w:r w:rsidRPr="005C33CE" w:rsidDel="0095509C">
          <w:rPr>
            <w:rFonts w:cs="Arial"/>
            <w:lang w:val="en-US"/>
          </w:rPr>
          <w:delText>5.1.76</w:delText>
        </w:r>
        <w:r w:rsidDel="0095509C">
          <w:rPr>
            <w:rFonts w:asciiTheme="minorHAnsi" w:eastAsiaTheme="minorEastAsia" w:hAnsiTheme="minorHAnsi" w:cstheme="minorBidi"/>
            <w:sz w:val="22"/>
            <w:szCs w:val="22"/>
            <w:lang w:val="en-US"/>
          </w:rPr>
          <w:tab/>
        </w:r>
        <w:r w:rsidRPr="005C33CE" w:rsidDel="0095509C">
          <w:rPr>
            <w:rFonts w:cs="Arial"/>
            <w:lang w:val="en-US"/>
          </w:rPr>
          <w:delText>DC_7A-66A-71A_n78A</w:delText>
        </w:r>
        <w:r w:rsidDel="0095509C">
          <w:tab/>
        </w:r>
        <w:r w:rsidDel="0095509C">
          <w:fldChar w:fldCharType="begin"/>
        </w:r>
        <w:r w:rsidDel="0095509C">
          <w:delInstrText xml:space="preserve"> PAGEREF _Toc73186243 \h </w:delInstrText>
        </w:r>
        <w:r w:rsidDel="0095509C">
          <w:fldChar w:fldCharType="separate"/>
        </w:r>
      </w:del>
      <w:ins w:id="3002" w:author="Per Lindell" w:date="2021-08-27T16:02:00Z">
        <w:r w:rsidR="0095509C">
          <w:rPr>
            <w:b/>
            <w:bCs/>
            <w:lang w:val="en-US"/>
          </w:rPr>
          <w:t>Error! Bookmark not defined.</w:t>
        </w:r>
      </w:ins>
      <w:del w:id="3003" w:author="Per Lindell" w:date="2021-08-27T16:01:00Z">
        <w:r w:rsidDel="0095509C">
          <w:delText>72</w:delText>
        </w:r>
        <w:r w:rsidDel="0095509C">
          <w:fldChar w:fldCharType="end"/>
        </w:r>
      </w:del>
    </w:p>
    <w:p w14:paraId="0351684A" w14:textId="4BDAA012" w:rsidR="005558EE" w:rsidDel="0095509C" w:rsidRDefault="005558EE">
      <w:pPr>
        <w:pStyle w:val="TOC3"/>
        <w:rPr>
          <w:del w:id="3004" w:author="Per Lindell" w:date="2021-08-27T16:01:00Z"/>
          <w:rFonts w:asciiTheme="minorHAnsi" w:eastAsiaTheme="minorEastAsia" w:hAnsiTheme="minorHAnsi" w:cstheme="minorBidi"/>
          <w:sz w:val="22"/>
          <w:szCs w:val="22"/>
          <w:lang w:val="en-US"/>
        </w:rPr>
      </w:pPr>
      <w:del w:id="3005" w:author="Per Lindell" w:date="2021-08-27T16:01:00Z">
        <w:r w:rsidRPr="005C33CE" w:rsidDel="0095509C">
          <w:rPr>
            <w:rFonts w:cs="Arial"/>
            <w:lang w:val="en-US" w:eastAsia="zh-CN"/>
          </w:rPr>
          <w:delText>5.1.76.2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_Toc73186244 \h </w:delInstrText>
        </w:r>
        <w:r w:rsidDel="0095509C">
          <w:fldChar w:fldCharType="separate"/>
        </w:r>
      </w:del>
      <w:ins w:id="3006" w:author="Per Lindell" w:date="2021-08-27T16:02:00Z">
        <w:r w:rsidR="0095509C">
          <w:rPr>
            <w:b/>
            <w:bCs/>
            <w:lang w:val="en-US"/>
          </w:rPr>
          <w:t>Error! Bookmark not defined.</w:t>
        </w:r>
      </w:ins>
      <w:del w:id="3007" w:author="Per Lindell" w:date="2021-08-27T16:01:00Z">
        <w:r w:rsidDel="0095509C">
          <w:delText>72</w:delText>
        </w:r>
        <w:r w:rsidDel="0095509C">
          <w:fldChar w:fldCharType="end"/>
        </w:r>
      </w:del>
    </w:p>
    <w:p w14:paraId="651AA0AB" w14:textId="0AB07C3D" w:rsidR="005558EE" w:rsidDel="0095509C" w:rsidRDefault="005558EE">
      <w:pPr>
        <w:pStyle w:val="TOC3"/>
        <w:rPr>
          <w:del w:id="3008" w:author="Per Lindell" w:date="2021-08-27T16:01:00Z"/>
          <w:rFonts w:asciiTheme="minorHAnsi" w:eastAsiaTheme="minorEastAsia" w:hAnsiTheme="minorHAnsi" w:cstheme="minorBidi"/>
          <w:sz w:val="22"/>
          <w:szCs w:val="22"/>
          <w:lang w:val="en-US"/>
        </w:rPr>
      </w:pPr>
      <w:del w:id="3009" w:author="Per Lindell" w:date="2021-08-27T16:01:00Z">
        <w:r w:rsidRPr="005C33CE" w:rsidDel="0095509C">
          <w:rPr>
            <w:rFonts w:cs="Arial"/>
            <w:lang w:val="en-US"/>
          </w:rPr>
          <w:delText>5.1.77</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 -71A_n78A</w:delText>
        </w:r>
        <w:r w:rsidDel="0095509C">
          <w:tab/>
        </w:r>
        <w:r w:rsidDel="0095509C">
          <w:fldChar w:fldCharType="begin"/>
        </w:r>
        <w:r w:rsidDel="0095509C">
          <w:delInstrText xml:space="preserve"> PAGEREF _Toc73186245 \h </w:delInstrText>
        </w:r>
        <w:r w:rsidDel="0095509C">
          <w:fldChar w:fldCharType="separate"/>
        </w:r>
      </w:del>
      <w:ins w:id="3010" w:author="Per Lindell" w:date="2021-08-27T16:02:00Z">
        <w:r w:rsidR="0095509C">
          <w:rPr>
            <w:b/>
            <w:bCs/>
            <w:lang w:val="en-US"/>
          </w:rPr>
          <w:t>Error! Bookmark not defined.</w:t>
        </w:r>
      </w:ins>
      <w:del w:id="3011" w:author="Per Lindell" w:date="2021-08-27T16:01:00Z">
        <w:r w:rsidDel="0095509C">
          <w:delText>73</w:delText>
        </w:r>
        <w:r w:rsidDel="0095509C">
          <w:fldChar w:fldCharType="end"/>
        </w:r>
      </w:del>
    </w:p>
    <w:p w14:paraId="4992AC65" w14:textId="552A2CD2" w:rsidR="005558EE" w:rsidDel="0095509C" w:rsidRDefault="005558EE">
      <w:pPr>
        <w:pStyle w:val="TOC3"/>
        <w:rPr>
          <w:del w:id="3012" w:author="Per Lindell" w:date="2021-08-27T16:01:00Z"/>
          <w:rFonts w:asciiTheme="minorHAnsi" w:eastAsiaTheme="minorEastAsia" w:hAnsiTheme="minorHAnsi" w:cstheme="minorBidi"/>
          <w:sz w:val="22"/>
          <w:szCs w:val="22"/>
          <w:lang w:val="en-US"/>
        </w:rPr>
      </w:pPr>
      <w:del w:id="3013" w:author="Per Lindell" w:date="2021-08-27T16:01:00Z">
        <w:r w:rsidRPr="005C33CE" w:rsidDel="0095509C">
          <w:rPr>
            <w:rFonts w:cs="Arial"/>
            <w:lang w:val="en-US" w:eastAsia="zh-CN"/>
          </w:rPr>
          <w:delText>5.1.77.2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_Toc73186246 \h </w:delInstrText>
        </w:r>
        <w:r w:rsidDel="0095509C">
          <w:fldChar w:fldCharType="separate"/>
        </w:r>
      </w:del>
      <w:ins w:id="3014" w:author="Per Lindell" w:date="2021-08-27T16:02:00Z">
        <w:r w:rsidR="0095509C">
          <w:rPr>
            <w:b/>
            <w:bCs/>
            <w:lang w:val="en-US"/>
          </w:rPr>
          <w:t>Error! Bookmark not defined.</w:t>
        </w:r>
      </w:ins>
      <w:del w:id="3015" w:author="Per Lindell" w:date="2021-08-27T16:01:00Z">
        <w:r w:rsidDel="0095509C">
          <w:delText>73</w:delText>
        </w:r>
        <w:r w:rsidDel="0095509C">
          <w:fldChar w:fldCharType="end"/>
        </w:r>
      </w:del>
    </w:p>
    <w:p w14:paraId="1AEC7B3B" w14:textId="3385B298" w:rsidR="005558EE" w:rsidDel="0095509C" w:rsidRDefault="005558EE">
      <w:pPr>
        <w:pStyle w:val="TOC3"/>
        <w:rPr>
          <w:del w:id="3016" w:author="Per Lindell" w:date="2021-08-27T16:01:00Z"/>
          <w:rFonts w:asciiTheme="minorHAnsi" w:eastAsiaTheme="minorEastAsia" w:hAnsiTheme="minorHAnsi" w:cstheme="minorBidi"/>
          <w:sz w:val="22"/>
          <w:szCs w:val="22"/>
          <w:lang w:val="en-US"/>
        </w:rPr>
      </w:pPr>
      <w:del w:id="3017" w:author="Per Lindell" w:date="2021-08-27T16:01:00Z">
        <w:r w:rsidRPr="005C33CE" w:rsidDel="0095509C">
          <w:rPr>
            <w:rFonts w:cs="Arial"/>
            <w:lang w:val="en-US"/>
          </w:rPr>
          <w:delText>5.1.78</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 -66A_n2A</w:delText>
        </w:r>
        <w:r w:rsidDel="0095509C">
          <w:tab/>
        </w:r>
        <w:r w:rsidDel="0095509C">
          <w:fldChar w:fldCharType="begin"/>
        </w:r>
        <w:r w:rsidDel="0095509C">
          <w:delInstrText xml:space="preserve"> PAGEREF _Toc73186247 \h </w:delInstrText>
        </w:r>
        <w:r w:rsidDel="0095509C">
          <w:fldChar w:fldCharType="separate"/>
        </w:r>
      </w:del>
      <w:ins w:id="3018" w:author="Per Lindell" w:date="2021-08-27T16:02:00Z">
        <w:r w:rsidR="0095509C">
          <w:rPr>
            <w:b/>
            <w:bCs/>
            <w:lang w:val="en-US"/>
          </w:rPr>
          <w:t>Error! Bookmark not defined.</w:t>
        </w:r>
      </w:ins>
      <w:del w:id="3019" w:author="Per Lindell" w:date="2021-08-27T16:01:00Z">
        <w:r w:rsidDel="0095509C">
          <w:delText>74</w:delText>
        </w:r>
        <w:r w:rsidDel="0095509C">
          <w:fldChar w:fldCharType="end"/>
        </w:r>
      </w:del>
    </w:p>
    <w:p w14:paraId="7D40466B" w14:textId="38A84D93" w:rsidR="005558EE" w:rsidDel="0095509C" w:rsidRDefault="005558EE">
      <w:pPr>
        <w:pStyle w:val="TOC3"/>
        <w:rPr>
          <w:del w:id="3020" w:author="Per Lindell" w:date="2021-08-27T16:01:00Z"/>
          <w:rFonts w:asciiTheme="minorHAnsi" w:eastAsiaTheme="minorEastAsia" w:hAnsiTheme="minorHAnsi" w:cstheme="minorBidi"/>
          <w:sz w:val="22"/>
          <w:szCs w:val="22"/>
          <w:lang w:val="en-US"/>
        </w:rPr>
      </w:pPr>
      <w:del w:id="3021" w:author="Per Lindell" w:date="2021-08-27T16:01:00Z">
        <w:r w:rsidRPr="005C33CE" w:rsidDel="0095509C">
          <w:rPr>
            <w:rFonts w:cs="Arial"/>
            <w:lang w:val="en-US" w:eastAsia="zh-CN"/>
          </w:rPr>
          <w:delText>5.1.78.2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_Toc73186248 \h </w:delInstrText>
        </w:r>
        <w:r w:rsidDel="0095509C">
          <w:fldChar w:fldCharType="separate"/>
        </w:r>
      </w:del>
      <w:ins w:id="3022" w:author="Per Lindell" w:date="2021-08-27T16:02:00Z">
        <w:r w:rsidR="0095509C">
          <w:rPr>
            <w:b/>
            <w:bCs/>
            <w:lang w:val="en-US"/>
          </w:rPr>
          <w:t>Error! Bookmark not defined.</w:t>
        </w:r>
      </w:ins>
      <w:del w:id="3023" w:author="Per Lindell" w:date="2021-08-27T16:01:00Z">
        <w:r w:rsidDel="0095509C">
          <w:delText>74</w:delText>
        </w:r>
        <w:r w:rsidDel="0095509C">
          <w:fldChar w:fldCharType="end"/>
        </w:r>
      </w:del>
    </w:p>
    <w:p w14:paraId="25DA7BB9" w14:textId="634A6B32" w:rsidR="005558EE" w:rsidDel="0095509C" w:rsidRDefault="005558EE">
      <w:pPr>
        <w:pStyle w:val="TOC3"/>
        <w:rPr>
          <w:del w:id="3024" w:author="Per Lindell" w:date="2021-08-27T16:01:00Z"/>
          <w:rFonts w:asciiTheme="minorHAnsi" w:eastAsiaTheme="minorEastAsia" w:hAnsiTheme="minorHAnsi" w:cstheme="minorBidi"/>
          <w:sz w:val="22"/>
          <w:szCs w:val="22"/>
          <w:lang w:val="en-US"/>
        </w:rPr>
      </w:pPr>
      <w:del w:id="3025" w:author="Per Lindell" w:date="2021-08-27T16:01:00Z">
        <w:r w:rsidRPr="005C33CE" w:rsidDel="0095509C">
          <w:rPr>
            <w:rFonts w:cs="Arial"/>
            <w:lang w:val="en-US"/>
          </w:rPr>
          <w:delText>5.1.79</w:delText>
        </w:r>
        <w:r w:rsidDel="0095509C">
          <w:rPr>
            <w:rFonts w:asciiTheme="minorHAnsi" w:eastAsiaTheme="minorEastAsia" w:hAnsiTheme="minorHAnsi" w:cstheme="minorBidi"/>
            <w:sz w:val="22"/>
            <w:szCs w:val="22"/>
            <w:lang w:val="en-US"/>
          </w:rPr>
          <w:tab/>
        </w:r>
        <w:r w:rsidRPr="005C33CE" w:rsidDel="0095509C">
          <w:rPr>
            <w:rFonts w:cs="Arial"/>
            <w:lang w:val="en-US"/>
          </w:rPr>
          <w:delText>DC_2A-5A -7A_n2A</w:delText>
        </w:r>
        <w:r w:rsidDel="0095509C">
          <w:tab/>
        </w:r>
        <w:r w:rsidDel="0095509C">
          <w:fldChar w:fldCharType="begin"/>
        </w:r>
        <w:r w:rsidDel="0095509C">
          <w:delInstrText xml:space="preserve"> PAGEREF _Toc73186249 \h </w:delInstrText>
        </w:r>
        <w:r w:rsidDel="0095509C">
          <w:fldChar w:fldCharType="separate"/>
        </w:r>
      </w:del>
      <w:ins w:id="3026" w:author="Per Lindell" w:date="2021-08-27T16:02:00Z">
        <w:r w:rsidR="0095509C">
          <w:rPr>
            <w:b/>
            <w:bCs/>
            <w:lang w:val="en-US"/>
          </w:rPr>
          <w:t>Error! Bookmark not defined.</w:t>
        </w:r>
      </w:ins>
      <w:del w:id="3027" w:author="Per Lindell" w:date="2021-08-27T16:01:00Z">
        <w:r w:rsidDel="0095509C">
          <w:delText>75</w:delText>
        </w:r>
        <w:r w:rsidDel="0095509C">
          <w:fldChar w:fldCharType="end"/>
        </w:r>
      </w:del>
    </w:p>
    <w:p w14:paraId="49C91DA1" w14:textId="2D5710D5" w:rsidR="005558EE" w:rsidDel="0095509C" w:rsidRDefault="005558EE">
      <w:pPr>
        <w:pStyle w:val="TOC3"/>
        <w:rPr>
          <w:del w:id="3028" w:author="Per Lindell" w:date="2021-08-27T16:01:00Z"/>
          <w:rFonts w:asciiTheme="minorHAnsi" w:eastAsiaTheme="minorEastAsia" w:hAnsiTheme="minorHAnsi" w:cstheme="minorBidi"/>
          <w:sz w:val="22"/>
          <w:szCs w:val="22"/>
          <w:lang w:val="en-US"/>
        </w:rPr>
      </w:pPr>
      <w:del w:id="3029" w:author="Per Lindell" w:date="2021-08-27T16:01:00Z">
        <w:r w:rsidRPr="005C33CE" w:rsidDel="0095509C">
          <w:rPr>
            <w:rFonts w:cs="Arial"/>
            <w:lang w:val="en-US" w:eastAsia="zh-CN"/>
          </w:rPr>
          <w:delText>5.1.79.2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_Toc73186250 \h </w:delInstrText>
        </w:r>
        <w:r w:rsidDel="0095509C">
          <w:fldChar w:fldCharType="separate"/>
        </w:r>
      </w:del>
      <w:ins w:id="3030" w:author="Per Lindell" w:date="2021-08-27T16:02:00Z">
        <w:r w:rsidR="0095509C">
          <w:rPr>
            <w:b/>
            <w:bCs/>
            <w:lang w:val="en-US"/>
          </w:rPr>
          <w:t>Error! Bookmark not defined.</w:t>
        </w:r>
      </w:ins>
      <w:del w:id="3031" w:author="Per Lindell" w:date="2021-08-27T16:01:00Z">
        <w:r w:rsidDel="0095509C">
          <w:delText>75</w:delText>
        </w:r>
        <w:r w:rsidDel="0095509C">
          <w:fldChar w:fldCharType="end"/>
        </w:r>
      </w:del>
    </w:p>
    <w:p w14:paraId="438296E2" w14:textId="257BC493" w:rsidR="005558EE" w:rsidDel="0095509C" w:rsidRDefault="005558EE">
      <w:pPr>
        <w:pStyle w:val="TOC3"/>
        <w:rPr>
          <w:del w:id="3032" w:author="Per Lindell" w:date="2021-08-27T16:01:00Z"/>
          <w:rFonts w:asciiTheme="minorHAnsi" w:eastAsiaTheme="minorEastAsia" w:hAnsiTheme="minorHAnsi" w:cstheme="minorBidi"/>
          <w:sz w:val="22"/>
          <w:szCs w:val="22"/>
          <w:lang w:val="en-US"/>
        </w:rPr>
      </w:pPr>
      <w:del w:id="3033" w:author="Per Lindell" w:date="2021-08-27T16:01:00Z">
        <w:r w:rsidRPr="005C33CE" w:rsidDel="0095509C">
          <w:rPr>
            <w:rFonts w:cs="Arial"/>
            <w:lang w:val="en-US"/>
          </w:rPr>
          <w:delText>5.1.80</w:delText>
        </w:r>
        <w:r w:rsidDel="0095509C">
          <w:rPr>
            <w:rFonts w:asciiTheme="minorHAnsi" w:eastAsiaTheme="minorEastAsia" w:hAnsiTheme="minorHAnsi" w:cstheme="minorBidi"/>
            <w:sz w:val="22"/>
            <w:szCs w:val="22"/>
            <w:lang w:val="en-US"/>
          </w:rPr>
          <w:tab/>
        </w:r>
        <w:r w:rsidRPr="005C33CE" w:rsidDel="0095509C">
          <w:rPr>
            <w:rFonts w:cs="Arial"/>
            <w:lang w:val="en-US"/>
          </w:rPr>
          <w:delText>DC_5A-7A -66A_n2A</w:delText>
        </w:r>
        <w:r w:rsidDel="0095509C">
          <w:tab/>
        </w:r>
        <w:r w:rsidDel="0095509C">
          <w:fldChar w:fldCharType="begin"/>
        </w:r>
        <w:r w:rsidDel="0095509C">
          <w:delInstrText xml:space="preserve"> PAGEREF _Toc73186251 \h </w:delInstrText>
        </w:r>
        <w:r w:rsidDel="0095509C">
          <w:fldChar w:fldCharType="separate"/>
        </w:r>
      </w:del>
      <w:ins w:id="3034" w:author="Per Lindell" w:date="2021-08-27T16:02:00Z">
        <w:r w:rsidR="0095509C">
          <w:rPr>
            <w:b/>
            <w:bCs/>
            <w:lang w:val="en-US"/>
          </w:rPr>
          <w:t>Error! Bookmark not defined.</w:t>
        </w:r>
      </w:ins>
      <w:del w:id="3035" w:author="Per Lindell" w:date="2021-08-27T16:01:00Z">
        <w:r w:rsidDel="0095509C">
          <w:delText>76</w:delText>
        </w:r>
        <w:r w:rsidDel="0095509C">
          <w:fldChar w:fldCharType="end"/>
        </w:r>
      </w:del>
    </w:p>
    <w:p w14:paraId="03E33D70" w14:textId="14E5A82C" w:rsidR="005558EE" w:rsidDel="0095509C" w:rsidRDefault="005558EE">
      <w:pPr>
        <w:pStyle w:val="TOC3"/>
        <w:rPr>
          <w:del w:id="3036" w:author="Per Lindell" w:date="2021-08-27T16:01:00Z"/>
          <w:rFonts w:asciiTheme="minorHAnsi" w:eastAsiaTheme="minorEastAsia" w:hAnsiTheme="minorHAnsi" w:cstheme="minorBidi"/>
          <w:sz w:val="22"/>
          <w:szCs w:val="22"/>
          <w:lang w:val="en-US"/>
        </w:rPr>
      </w:pPr>
      <w:del w:id="3037" w:author="Per Lindell" w:date="2021-08-27T16:01:00Z">
        <w:r w:rsidRPr="005C33CE" w:rsidDel="0095509C">
          <w:rPr>
            <w:rFonts w:cs="Arial"/>
            <w:lang w:val="en-US" w:eastAsia="zh-CN"/>
          </w:rPr>
          <w:delText>5.1.80.2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_Toc73186252 \h </w:delInstrText>
        </w:r>
        <w:r w:rsidDel="0095509C">
          <w:fldChar w:fldCharType="separate"/>
        </w:r>
      </w:del>
      <w:ins w:id="3038" w:author="Per Lindell" w:date="2021-08-27T16:02:00Z">
        <w:r w:rsidR="0095509C">
          <w:rPr>
            <w:b/>
            <w:bCs/>
            <w:lang w:val="en-US"/>
          </w:rPr>
          <w:t>Error! Bookmark not defined.</w:t>
        </w:r>
      </w:ins>
      <w:del w:id="3039" w:author="Per Lindell" w:date="2021-08-27T16:01:00Z">
        <w:r w:rsidDel="0095509C">
          <w:delText>76</w:delText>
        </w:r>
        <w:r w:rsidDel="0095509C">
          <w:fldChar w:fldCharType="end"/>
        </w:r>
      </w:del>
    </w:p>
    <w:p w14:paraId="3FB8A34A" w14:textId="6641B39C" w:rsidR="005558EE" w:rsidDel="0095509C" w:rsidRDefault="005558EE">
      <w:pPr>
        <w:pStyle w:val="TOC3"/>
        <w:rPr>
          <w:del w:id="3040" w:author="Per Lindell" w:date="2021-08-27T16:01:00Z"/>
          <w:rFonts w:asciiTheme="minorHAnsi" w:eastAsiaTheme="minorEastAsia" w:hAnsiTheme="minorHAnsi" w:cstheme="minorBidi"/>
          <w:sz w:val="22"/>
          <w:szCs w:val="22"/>
          <w:lang w:val="en-US"/>
        </w:rPr>
      </w:pPr>
      <w:del w:id="3041" w:author="Per Lindell" w:date="2021-08-27T16:01:00Z">
        <w:r w:rsidRPr="005C33CE" w:rsidDel="0095509C">
          <w:rPr>
            <w:rFonts w:cs="Arial"/>
            <w:lang w:val="en-US"/>
          </w:rPr>
          <w:delText>5.1.81</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 -71A_n2A</w:delText>
        </w:r>
        <w:r w:rsidDel="0095509C">
          <w:tab/>
        </w:r>
        <w:r w:rsidDel="0095509C">
          <w:fldChar w:fldCharType="begin"/>
        </w:r>
        <w:r w:rsidDel="0095509C">
          <w:delInstrText xml:space="preserve"> PAGEREF _Toc73186253 \h </w:delInstrText>
        </w:r>
        <w:r w:rsidDel="0095509C">
          <w:fldChar w:fldCharType="separate"/>
        </w:r>
      </w:del>
      <w:ins w:id="3042" w:author="Per Lindell" w:date="2021-08-27T16:02:00Z">
        <w:r w:rsidR="0095509C">
          <w:rPr>
            <w:b/>
            <w:bCs/>
            <w:lang w:val="en-US"/>
          </w:rPr>
          <w:t>Error! Bookmark not defined.</w:t>
        </w:r>
      </w:ins>
      <w:del w:id="3043" w:author="Per Lindell" w:date="2021-08-27T16:01:00Z">
        <w:r w:rsidDel="0095509C">
          <w:delText>77</w:delText>
        </w:r>
        <w:r w:rsidDel="0095509C">
          <w:fldChar w:fldCharType="end"/>
        </w:r>
      </w:del>
    </w:p>
    <w:p w14:paraId="295D312A" w14:textId="65018C16" w:rsidR="005558EE" w:rsidDel="0095509C" w:rsidRDefault="005558EE">
      <w:pPr>
        <w:pStyle w:val="TOC3"/>
        <w:rPr>
          <w:del w:id="3044" w:author="Per Lindell" w:date="2021-08-27T16:01:00Z"/>
          <w:rFonts w:asciiTheme="minorHAnsi" w:eastAsiaTheme="minorEastAsia" w:hAnsiTheme="minorHAnsi" w:cstheme="minorBidi"/>
          <w:sz w:val="22"/>
          <w:szCs w:val="22"/>
          <w:lang w:val="en-US"/>
        </w:rPr>
      </w:pPr>
      <w:del w:id="3045" w:author="Per Lindell" w:date="2021-08-27T16:01:00Z">
        <w:r w:rsidRPr="005C33CE" w:rsidDel="0095509C">
          <w:rPr>
            <w:rFonts w:cs="Arial"/>
            <w:lang w:val="en-US" w:eastAsia="zh-CN"/>
          </w:rPr>
          <w:delText>5.1.81.2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_Toc73186254 \h </w:delInstrText>
        </w:r>
        <w:r w:rsidDel="0095509C">
          <w:fldChar w:fldCharType="separate"/>
        </w:r>
      </w:del>
      <w:ins w:id="3046" w:author="Per Lindell" w:date="2021-08-27T16:02:00Z">
        <w:r w:rsidR="0095509C">
          <w:rPr>
            <w:b/>
            <w:bCs/>
            <w:lang w:val="en-US"/>
          </w:rPr>
          <w:t>Error! Bookmark not defined.</w:t>
        </w:r>
      </w:ins>
      <w:del w:id="3047" w:author="Per Lindell" w:date="2021-08-27T16:01:00Z">
        <w:r w:rsidDel="0095509C">
          <w:delText>77</w:delText>
        </w:r>
        <w:r w:rsidDel="0095509C">
          <w:fldChar w:fldCharType="end"/>
        </w:r>
      </w:del>
    </w:p>
    <w:p w14:paraId="7733E595" w14:textId="4F331110" w:rsidR="005558EE" w:rsidDel="0095509C" w:rsidRDefault="005558EE">
      <w:pPr>
        <w:pStyle w:val="TOC3"/>
        <w:rPr>
          <w:del w:id="3048" w:author="Per Lindell" w:date="2021-08-27T16:01:00Z"/>
          <w:rFonts w:asciiTheme="minorHAnsi" w:eastAsiaTheme="minorEastAsia" w:hAnsiTheme="minorHAnsi" w:cstheme="minorBidi"/>
          <w:sz w:val="22"/>
          <w:szCs w:val="22"/>
          <w:lang w:val="en-US"/>
        </w:rPr>
      </w:pPr>
      <w:del w:id="3049" w:author="Per Lindell" w:date="2021-08-27T16:01:00Z">
        <w:r w:rsidRPr="005C33CE" w:rsidDel="0095509C">
          <w:rPr>
            <w:rFonts w:cs="Arial"/>
            <w:lang w:val="en-US"/>
          </w:rPr>
          <w:delText>5.1.82</w:delText>
        </w:r>
        <w:r w:rsidDel="0095509C">
          <w:rPr>
            <w:rFonts w:asciiTheme="minorHAnsi" w:eastAsiaTheme="minorEastAsia" w:hAnsiTheme="minorHAnsi" w:cstheme="minorBidi"/>
            <w:sz w:val="22"/>
            <w:szCs w:val="22"/>
            <w:lang w:val="en-US"/>
          </w:rPr>
          <w:tab/>
        </w:r>
        <w:r w:rsidRPr="005C33CE" w:rsidDel="0095509C">
          <w:rPr>
            <w:rFonts w:cs="Arial"/>
            <w:lang w:val="en-US"/>
          </w:rPr>
          <w:delText>DC_2A-66A -71A_n2A</w:delText>
        </w:r>
        <w:r w:rsidDel="0095509C">
          <w:tab/>
        </w:r>
        <w:r w:rsidDel="0095509C">
          <w:fldChar w:fldCharType="begin"/>
        </w:r>
        <w:r w:rsidDel="0095509C">
          <w:delInstrText xml:space="preserve"> PAGEREF _Toc73186255 \h </w:delInstrText>
        </w:r>
        <w:r w:rsidDel="0095509C">
          <w:fldChar w:fldCharType="separate"/>
        </w:r>
      </w:del>
      <w:ins w:id="3050" w:author="Per Lindell" w:date="2021-08-27T16:02:00Z">
        <w:r w:rsidR="0095509C">
          <w:rPr>
            <w:b/>
            <w:bCs/>
            <w:lang w:val="en-US"/>
          </w:rPr>
          <w:t>Error! Bookmark not defined.</w:t>
        </w:r>
      </w:ins>
      <w:del w:id="3051" w:author="Per Lindell" w:date="2021-08-27T16:01:00Z">
        <w:r w:rsidDel="0095509C">
          <w:delText>78</w:delText>
        </w:r>
        <w:r w:rsidDel="0095509C">
          <w:fldChar w:fldCharType="end"/>
        </w:r>
      </w:del>
    </w:p>
    <w:p w14:paraId="1CFB705B" w14:textId="1366D46F" w:rsidR="005558EE" w:rsidDel="0095509C" w:rsidRDefault="005558EE">
      <w:pPr>
        <w:pStyle w:val="TOC3"/>
        <w:rPr>
          <w:del w:id="3052" w:author="Per Lindell" w:date="2021-08-27T16:01:00Z"/>
          <w:rFonts w:asciiTheme="minorHAnsi" w:eastAsiaTheme="minorEastAsia" w:hAnsiTheme="minorHAnsi" w:cstheme="minorBidi"/>
          <w:sz w:val="22"/>
          <w:szCs w:val="22"/>
          <w:lang w:val="en-US"/>
        </w:rPr>
      </w:pPr>
      <w:del w:id="3053" w:author="Per Lindell" w:date="2021-08-27T16:01:00Z">
        <w:r w:rsidRPr="005C33CE" w:rsidDel="0095509C">
          <w:rPr>
            <w:rFonts w:cs="Arial"/>
            <w:lang w:val="en-US" w:eastAsia="zh-CN"/>
          </w:rPr>
          <w:delText>5.1.82.2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_Toc73186256 \h </w:delInstrText>
        </w:r>
        <w:r w:rsidDel="0095509C">
          <w:fldChar w:fldCharType="separate"/>
        </w:r>
      </w:del>
      <w:ins w:id="3054" w:author="Per Lindell" w:date="2021-08-27T16:02:00Z">
        <w:r w:rsidR="0095509C">
          <w:rPr>
            <w:b/>
            <w:bCs/>
            <w:lang w:val="en-US"/>
          </w:rPr>
          <w:t>Error! Bookmark not defined.</w:t>
        </w:r>
      </w:ins>
      <w:del w:id="3055" w:author="Per Lindell" w:date="2021-08-27T16:01:00Z">
        <w:r w:rsidDel="0095509C">
          <w:delText>78</w:delText>
        </w:r>
        <w:r w:rsidDel="0095509C">
          <w:fldChar w:fldCharType="end"/>
        </w:r>
      </w:del>
    </w:p>
    <w:p w14:paraId="751203D6" w14:textId="3162257F" w:rsidR="005558EE" w:rsidDel="0095509C" w:rsidRDefault="005558EE">
      <w:pPr>
        <w:pStyle w:val="TOC3"/>
        <w:rPr>
          <w:del w:id="3056" w:author="Per Lindell" w:date="2021-08-27T16:01:00Z"/>
          <w:rFonts w:asciiTheme="minorHAnsi" w:eastAsiaTheme="minorEastAsia" w:hAnsiTheme="minorHAnsi" w:cstheme="minorBidi"/>
          <w:sz w:val="22"/>
          <w:szCs w:val="22"/>
          <w:lang w:val="en-US"/>
        </w:rPr>
      </w:pPr>
      <w:del w:id="3057" w:author="Per Lindell" w:date="2021-08-27T16:01:00Z">
        <w:r w:rsidRPr="005C33CE" w:rsidDel="0095509C">
          <w:rPr>
            <w:rFonts w:cs="Arial"/>
            <w:lang w:val="en-US"/>
          </w:rPr>
          <w:delText>5.1.83</w:delText>
        </w:r>
        <w:r w:rsidDel="0095509C">
          <w:rPr>
            <w:rFonts w:asciiTheme="minorHAnsi" w:eastAsiaTheme="minorEastAsia" w:hAnsiTheme="minorHAnsi" w:cstheme="minorBidi"/>
            <w:sz w:val="22"/>
            <w:szCs w:val="22"/>
            <w:lang w:val="en-US"/>
          </w:rPr>
          <w:tab/>
        </w:r>
        <w:r w:rsidRPr="005C33CE" w:rsidDel="0095509C">
          <w:rPr>
            <w:rFonts w:cs="Arial"/>
            <w:lang w:val="en-US"/>
          </w:rPr>
          <w:delText>DC_2A-7A -12A_n2A</w:delText>
        </w:r>
        <w:r w:rsidDel="0095509C">
          <w:tab/>
        </w:r>
        <w:r w:rsidDel="0095509C">
          <w:fldChar w:fldCharType="begin"/>
        </w:r>
        <w:r w:rsidDel="0095509C">
          <w:delInstrText xml:space="preserve"> PAGEREF _Toc73186257 \h </w:delInstrText>
        </w:r>
        <w:r w:rsidDel="0095509C">
          <w:fldChar w:fldCharType="separate"/>
        </w:r>
      </w:del>
      <w:ins w:id="3058" w:author="Per Lindell" w:date="2021-08-27T16:02:00Z">
        <w:r w:rsidR="0095509C">
          <w:rPr>
            <w:b/>
            <w:bCs/>
            <w:lang w:val="en-US"/>
          </w:rPr>
          <w:t>Error! Bookmark not defined.</w:t>
        </w:r>
      </w:ins>
      <w:del w:id="3059" w:author="Per Lindell" w:date="2021-08-27T16:01:00Z">
        <w:r w:rsidDel="0095509C">
          <w:delText>79</w:delText>
        </w:r>
        <w:r w:rsidDel="0095509C">
          <w:fldChar w:fldCharType="end"/>
        </w:r>
      </w:del>
    </w:p>
    <w:p w14:paraId="4F2A0C19" w14:textId="2678FBD7" w:rsidR="005558EE" w:rsidDel="0095509C" w:rsidRDefault="005558EE">
      <w:pPr>
        <w:pStyle w:val="TOC3"/>
        <w:rPr>
          <w:del w:id="3060" w:author="Per Lindell" w:date="2021-08-27T16:01:00Z"/>
          <w:rFonts w:asciiTheme="minorHAnsi" w:eastAsiaTheme="minorEastAsia" w:hAnsiTheme="minorHAnsi" w:cstheme="minorBidi"/>
          <w:sz w:val="22"/>
          <w:szCs w:val="22"/>
          <w:lang w:val="en-US"/>
        </w:rPr>
      </w:pPr>
      <w:del w:id="3061" w:author="Per Lindell" w:date="2021-08-27T16:01:00Z">
        <w:r w:rsidRPr="005C33CE" w:rsidDel="0095509C">
          <w:rPr>
            <w:rFonts w:cs="Arial"/>
            <w:lang w:val="en-US" w:eastAsia="zh-CN"/>
          </w:rPr>
          <w:delText>5.1.83.2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_Toc73186258 \h </w:delInstrText>
        </w:r>
        <w:r w:rsidDel="0095509C">
          <w:fldChar w:fldCharType="separate"/>
        </w:r>
      </w:del>
      <w:ins w:id="3062" w:author="Per Lindell" w:date="2021-08-27T16:02:00Z">
        <w:r w:rsidR="0095509C">
          <w:rPr>
            <w:b/>
            <w:bCs/>
            <w:lang w:val="en-US"/>
          </w:rPr>
          <w:t>Error! Bookmark not defined.</w:t>
        </w:r>
      </w:ins>
      <w:del w:id="3063" w:author="Per Lindell" w:date="2021-08-27T16:01:00Z">
        <w:r w:rsidDel="0095509C">
          <w:delText>79</w:delText>
        </w:r>
        <w:r w:rsidDel="0095509C">
          <w:fldChar w:fldCharType="end"/>
        </w:r>
      </w:del>
    </w:p>
    <w:p w14:paraId="1B1EEF87" w14:textId="3228E12F" w:rsidR="005558EE" w:rsidDel="0095509C" w:rsidRDefault="005558EE">
      <w:pPr>
        <w:pStyle w:val="TOC3"/>
        <w:rPr>
          <w:del w:id="3064" w:author="Per Lindell" w:date="2021-08-27T16:01:00Z"/>
          <w:rFonts w:asciiTheme="minorHAnsi" w:eastAsiaTheme="minorEastAsia" w:hAnsiTheme="minorHAnsi" w:cstheme="minorBidi"/>
          <w:sz w:val="22"/>
          <w:szCs w:val="22"/>
          <w:lang w:val="en-US"/>
        </w:rPr>
      </w:pPr>
      <w:del w:id="3065" w:author="Per Lindell" w:date="2021-08-27T16:01:00Z">
        <w:r w:rsidRPr="005C33CE" w:rsidDel="0095509C">
          <w:rPr>
            <w:rFonts w:cs="Arial"/>
            <w:lang w:val="en-US"/>
          </w:rPr>
          <w:delText>5.1.84</w:delText>
        </w:r>
        <w:r w:rsidDel="0095509C">
          <w:rPr>
            <w:rFonts w:asciiTheme="minorHAnsi" w:eastAsiaTheme="minorEastAsia" w:hAnsiTheme="minorHAnsi" w:cstheme="minorBidi"/>
            <w:sz w:val="22"/>
            <w:szCs w:val="22"/>
            <w:lang w:val="en-US"/>
          </w:rPr>
          <w:tab/>
        </w:r>
        <w:r w:rsidRPr="005C33CE" w:rsidDel="0095509C">
          <w:rPr>
            <w:rFonts w:cs="Arial"/>
            <w:lang w:val="en-US"/>
          </w:rPr>
          <w:delText>DC_7A-66A-71A_n2A</w:delText>
        </w:r>
        <w:r w:rsidDel="0095509C">
          <w:tab/>
        </w:r>
        <w:r w:rsidDel="0095509C">
          <w:fldChar w:fldCharType="begin"/>
        </w:r>
        <w:r w:rsidDel="0095509C">
          <w:delInstrText xml:space="preserve"> PAGEREF _Toc73186259 \h </w:delInstrText>
        </w:r>
        <w:r w:rsidDel="0095509C">
          <w:fldChar w:fldCharType="separate"/>
        </w:r>
      </w:del>
      <w:ins w:id="3066" w:author="Per Lindell" w:date="2021-08-27T16:02:00Z">
        <w:r w:rsidR="0095509C">
          <w:rPr>
            <w:b/>
            <w:bCs/>
            <w:lang w:val="en-US"/>
          </w:rPr>
          <w:t>Error! Bookmark not defined.</w:t>
        </w:r>
      </w:ins>
      <w:del w:id="3067" w:author="Per Lindell" w:date="2021-08-27T16:01:00Z">
        <w:r w:rsidDel="0095509C">
          <w:delText>80</w:delText>
        </w:r>
        <w:r w:rsidDel="0095509C">
          <w:fldChar w:fldCharType="end"/>
        </w:r>
      </w:del>
    </w:p>
    <w:p w14:paraId="0CD7DCB9" w14:textId="422771FF" w:rsidR="005558EE" w:rsidDel="0095509C" w:rsidRDefault="005558EE">
      <w:pPr>
        <w:pStyle w:val="TOC3"/>
        <w:rPr>
          <w:del w:id="3068" w:author="Per Lindell" w:date="2021-08-27T16:01:00Z"/>
          <w:rFonts w:asciiTheme="minorHAnsi" w:eastAsiaTheme="minorEastAsia" w:hAnsiTheme="minorHAnsi" w:cstheme="minorBidi"/>
          <w:sz w:val="22"/>
          <w:szCs w:val="22"/>
          <w:lang w:val="en-US"/>
        </w:rPr>
      </w:pPr>
      <w:del w:id="3069" w:author="Per Lindell" w:date="2021-08-27T16:01:00Z">
        <w:r w:rsidRPr="005C33CE" w:rsidDel="0095509C">
          <w:rPr>
            <w:rFonts w:cs="Arial"/>
            <w:lang w:val="en-US" w:eastAsia="zh-CN"/>
          </w:rPr>
          <w:delText>5.1.84.2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_Toc73186260 \h </w:delInstrText>
        </w:r>
        <w:r w:rsidDel="0095509C">
          <w:fldChar w:fldCharType="separate"/>
        </w:r>
      </w:del>
      <w:ins w:id="3070" w:author="Per Lindell" w:date="2021-08-27T16:02:00Z">
        <w:r w:rsidR="0095509C">
          <w:rPr>
            <w:b/>
            <w:bCs/>
            <w:lang w:val="en-US"/>
          </w:rPr>
          <w:t>Error! Bookmark not defined.</w:t>
        </w:r>
      </w:ins>
      <w:del w:id="3071" w:author="Per Lindell" w:date="2021-08-27T16:01:00Z">
        <w:r w:rsidDel="0095509C">
          <w:delText>80</w:delText>
        </w:r>
        <w:r w:rsidDel="0095509C">
          <w:fldChar w:fldCharType="end"/>
        </w:r>
      </w:del>
    </w:p>
    <w:p w14:paraId="503B4E0B" w14:textId="6EB00AB8" w:rsidR="005558EE" w:rsidDel="0095509C" w:rsidRDefault="005558EE">
      <w:pPr>
        <w:pStyle w:val="TOC3"/>
        <w:rPr>
          <w:del w:id="3072" w:author="Per Lindell" w:date="2021-08-27T16:01:00Z"/>
          <w:rFonts w:asciiTheme="minorHAnsi" w:eastAsiaTheme="minorEastAsia" w:hAnsiTheme="minorHAnsi" w:cstheme="minorBidi"/>
          <w:sz w:val="22"/>
          <w:szCs w:val="22"/>
          <w:lang w:val="en-US"/>
        </w:rPr>
      </w:pPr>
      <w:del w:id="3073" w:author="Per Lindell" w:date="2021-08-27T16:01:00Z">
        <w:r w:rsidRPr="005C33CE" w:rsidDel="0095509C">
          <w:rPr>
            <w:rFonts w:cs="Arial"/>
            <w:lang w:val="en-US"/>
          </w:rPr>
          <w:delText>5.1.85</w:delText>
        </w:r>
        <w:r w:rsidDel="0095509C">
          <w:rPr>
            <w:rFonts w:asciiTheme="minorHAnsi" w:eastAsiaTheme="minorEastAsia" w:hAnsiTheme="minorHAnsi" w:cstheme="minorBidi"/>
            <w:sz w:val="22"/>
            <w:szCs w:val="22"/>
            <w:lang w:val="en-US"/>
          </w:rPr>
          <w:tab/>
        </w:r>
        <w:r w:rsidRPr="005C33CE" w:rsidDel="0095509C">
          <w:rPr>
            <w:rFonts w:cs="Arial"/>
            <w:lang w:val="en-US"/>
          </w:rPr>
          <w:delText>DC_7A-12A-66A_n2A</w:delText>
        </w:r>
        <w:r w:rsidDel="0095509C">
          <w:tab/>
        </w:r>
        <w:r w:rsidDel="0095509C">
          <w:fldChar w:fldCharType="begin"/>
        </w:r>
        <w:r w:rsidDel="0095509C">
          <w:delInstrText xml:space="preserve"> PAGEREF _Toc73186261 \h </w:delInstrText>
        </w:r>
        <w:r w:rsidDel="0095509C">
          <w:fldChar w:fldCharType="separate"/>
        </w:r>
      </w:del>
      <w:ins w:id="3074" w:author="Per Lindell" w:date="2021-08-27T16:02:00Z">
        <w:r w:rsidR="0095509C">
          <w:rPr>
            <w:b/>
            <w:bCs/>
            <w:lang w:val="en-US"/>
          </w:rPr>
          <w:t>Error! Bookmark not defined.</w:t>
        </w:r>
      </w:ins>
      <w:del w:id="3075" w:author="Per Lindell" w:date="2021-08-27T16:01:00Z">
        <w:r w:rsidDel="0095509C">
          <w:delText>81</w:delText>
        </w:r>
        <w:r w:rsidDel="0095509C">
          <w:fldChar w:fldCharType="end"/>
        </w:r>
      </w:del>
    </w:p>
    <w:p w14:paraId="0E2DD59D" w14:textId="554F16D4" w:rsidR="005558EE" w:rsidDel="0095509C" w:rsidRDefault="005558EE">
      <w:pPr>
        <w:pStyle w:val="TOC3"/>
        <w:rPr>
          <w:del w:id="3076" w:author="Per Lindell" w:date="2021-08-27T16:01:00Z"/>
          <w:rFonts w:asciiTheme="minorHAnsi" w:eastAsiaTheme="minorEastAsia" w:hAnsiTheme="minorHAnsi" w:cstheme="minorBidi"/>
          <w:sz w:val="22"/>
          <w:szCs w:val="22"/>
          <w:lang w:val="en-US"/>
        </w:rPr>
      </w:pPr>
      <w:del w:id="3077" w:author="Per Lindell" w:date="2021-08-27T16:01:00Z">
        <w:r w:rsidRPr="005C33CE" w:rsidDel="0095509C">
          <w:rPr>
            <w:rFonts w:cs="Arial"/>
            <w:lang w:val="en-US" w:eastAsia="zh-CN"/>
          </w:rPr>
          <w:delText>5.1.85.2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_Toc73186262 \h </w:delInstrText>
        </w:r>
        <w:r w:rsidDel="0095509C">
          <w:fldChar w:fldCharType="separate"/>
        </w:r>
      </w:del>
      <w:ins w:id="3078" w:author="Per Lindell" w:date="2021-08-27T16:02:00Z">
        <w:r w:rsidR="0095509C">
          <w:rPr>
            <w:b/>
            <w:bCs/>
            <w:lang w:val="en-US"/>
          </w:rPr>
          <w:t>Error! Bookmark not defined.</w:t>
        </w:r>
      </w:ins>
      <w:del w:id="3079" w:author="Per Lindell" w:date="2021-08-27T16:01:00Z">
        <w:r w:rsidDel="0095509C">
          <w:delText>81</w:delText>
        </w:r>
        <w:r w:rsidDel="0095509C">
          <w:fldChar w:fldCharType="end"/>
        </w:r>
      </w:del>
    </w:p>
    <w:p w14:paraId="0F68A4CE" w14:textId="64F7549A" w:rsidR="005558EE" w:rsidDel="0095509C" w:rsidRDefault="005558EE">
      <w:pPr>
        <w:pStyle w:val="TOC2"/>
        <w:rPr>
          <w:del w:id="3080" w:author="Per Lindell" w:date="2021-08-27T16:01:00Z"/>
          <w:rFonts w:asciiTheme="minorHAnsi" w:eastAsiaTheme="minorEastAsia" w:hAnsiTheme="minorHAnsi" w:cstheme="minorBidi"/>
          <w:sz w:val="22"/>
          <w:szCs w:val="22"/>
          <w:lang w:val="en-US"/>
        </w:rPr>
      </w:pPr>
      <w:del w:id="3081" w:author="Per Lindell" w:date="2021-08-27T16:01:00Z">
        <w:r w:rsidDel="0095509C">
          <w:rPr>
            <w:lang w:eastAsia="ja-JP"/>
          </w:rPr>
          <w:delText>5.1.86</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28-40_n</w:delText>
        </w:r>
        <w:r w:rsidDel="0095509C">
          <w:rPr>
            <w:lang w:eastAsia="zh-CN"/>
          </w:rPr>
          <w:delText>78</w:delText>
        </w:r>
        <w:r w:rsidDel="0095509C">
          <w:tab/>
        </w:r>
        <w:r w:rsidDel="0095509C">
          <w:fldChar w:fldCharType="begin"/>
        </w:r>
        <w:r w:rsidDel="0095509C">
          <w:delInstrText xml:space="preserve"> PAGEREF _Toc73186263 \h </w:delInstrText>
        </w:r>
        <w:r w:rsidDel="0095509C">
          <w:fldChar w:fldCharType="separate"/>
        </w:r>
      </w:del>
      <w:ins w:id="3082" w:author="Per Lindell" w:date="2021-08-27T16:02:00Z">
        <w:r w:rsidR="0095509C">
          <w:rPr>
            <w:b/>
            <w:bCs/>
            <w:lang w:val="en-US"/>
          </w:rPr>
          <w:t>Error! Bookmark not defined.</w:t>
        </w:r>
      </w:ins>
      <w:del w:id="3083" w:author="Per Lindell" w:date="2021-08-27T16:01:00Z">
        <w:r w:rsidDel="0095509C">
          <w:delText>82</w:delText>
        </w:r>
        <w:r w:rsidDel="0095509C">
          <w:fldChar w:fldCharType="end"/>
        </w:r>
      </w:del>
    </w:p>
    <w:p w14:paraId="3C87323A" w14:textId="015F877C" w:rsidR="005558EE" w:rsidDel="0095509C" w:rsidRDefault="005558EE">
      <w:pPr>
        <w:pStyle w:val="TOC3"/>
        <w:rPr>
          <w:del w:id="3084" w:author="Per Lindell" w:date="2021-08-27T16:01:00Z"/>
          <w:rFonts w:asciiTheme="minorHAnsi" w:eastAsiaTheme="minorEastAsia" w:hAnsiTheme="minorHAnsi" w:cstheme="minorBidi"/>
          <w:sz w:val="22"/>
          <w:szCs w:val="22"/>
          <w:lang w:val="en-US"/>
        </w:rPr>
      </w:pPr>
      <w:del w:id="3085" w:author="Per Lindell" w:date="2021-08-27T16:01:00Z">
        <w:r w:rsidDel="0095509C">
          <w:rPr>
            <w:lang w:eastAsia="ja-JP"/>
          </w:rPr>
          <w:delText>5.1.86</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_Toc73186264 \h </w:delInstrText>
        </w:r>
        <w:r w:rsidDel="0095509C">
          <w:fldChar w:fldCharType="separate"/>
        </w:r>
      </w:del>
      <w:ins w:id="3086" w:author="Per Lindell" w:date="2021-08-27T16:02:00Z">
        <w:r w:rsidR="0095509C">
          <w:rPr>
            <w:b/>
            <w:bCs/>
            <w:lang w:val="en-US"/>
          </w:rPr>
          <w:t>Error! Bookmark not defined.</w:t>
        </w:r>
      </w:ins>
      <w:del w:id="3087" w:author="Per Lindell" w:date="2021-08-27T16:01:00Z">
        <w:r w:rsidDel="0095509C">
          <w:delText>82</w:delText>
        </w:r>
        <w:r w:rsidDel="0095509C">
          <w:fldChar w:fldCharType="end"/>
        </w:r>
      </w:del>
    </w:p>
    <w:p w14:paraId="299EA82C" w14:textId="59C2A766" w:rsidR="005558EE" w:rsidDel="0095509C" w:rsidRDefault="005558EE">
      <w:pPr>
        <w:pStyle w:val="TOC3"/>
        <w:rPr>
          <w:del w:id="3088" w:author="Per Lindell" w:date="2021-08-27T16:01:00Z"/>
          <w:rFonts w:asciiTheme="minorHAnsi" w:eastAsiaTheme="minorEastAsia" w:hAnsiTheme="minorHAnsi" w:cstheme="minorBidi"/>
          <w:sz w:val="22"/>
          <w:szCs w:val="22"/>
          <w:lang w:val="en-US"/>
        </w:rPr>
      </w:pPr>
      <w:del w:id="3089" w:author="Per Lindell" w:date="2021-08-27T16:01:00Z">
        <w:r w:rsidDel="0095509C">
          <w:rPr>
            <w:lang w:eastAsia="ja-JP"/>
          </w:rPr>
          <w:delText>5.1.86</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_Toc73186265 \h </w:delInstrText>
        </w:r>
        <w:r w:rsidDel="0095509C">
          <w:fldChar w:fldCharType="separate"/>
        </w:r>
      </w:del>
      <w:ins w:id="3090" w:author="Per Lindell" w:date="2021-08-27T16:02:00Z">
        <w:r w:rsidR="0095509C">
          <w:rPr>
            <w:b/>
            <w:bCs/>
            <w:lang w:val="en-US"/>
          </w:rPr>
          <w:t>Error! Bookmark not defined.</w:t>
        </w:r>
      </w:ins>
      <w:del w:id="3091" w:author="Per Lindell" w:date="2021-08-27T16:01:00Z">
        <w:r w:rsidDel="0095509C">
          <w:delText>82</w:delText>
        </w:r>
        <w:r w:rsidDel="0095509C">
          <w:fldChar w:fldCharType="end"/>
        </w:r>
      </w:del>
    </w:p>
    <w:p w14:paraId="46A6764D" w14:textId="72126986" w:rsidR="005558EE" w:rsidDel="0095509C" w:rsidRDefault="005558EE">
      <w:pPr>
        <w:pStyle w:val="TOC3"/>
        <w:rPr>
          <w:del w:id="3092" w:author="Per Lindell" w:date="2021-08-27T16:01:00Z"/>
          <w:rFonts w:asciiTheme="minorHAnsi" w:eastAsiaTheme="minorEastAsia" w:hAnsiTheme="minorHAnsi" w:cstheme="minorBidi"/>
          <w:sz w:val="22"/>
          <w:szCs w:val="22"/>
          <w:lang w:val="en-US"/>
        </w:rPr>
      </w:pPr>
      <w:del w:id="3093" w:author="Per Lindell" w:date="2021-08-27T16:01:00Z">
        <w:r w:rsidRPr="005C33CE" w:rsidDel="0095509C">
          <w:rPr>
            <w:rFonts w:cs="Arial"/>
            <w:lang w:val="en-US" w:eastAsia="zh-CN"/>
          </w:rPr>
          <w:delText>5.1.86.3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_Toc73186266 \h </w:delInstrText>
        </w:r>
        <w:r w:rsidDel="0095509C">
          <w:fldChar w:fldCharType="separate"/>
        </w:r>
      </w:del>
      <w:ins w:id="3094" w:author="Per Lindell" w:date="2021-08-27T16:02:00Z">
        <w:r w:rsidR="0095509C">
          <w:rPr>
            <w:b/>
            <w:bCs/>
            <w:lang w:val="en-US"/>
          </w:rPr>
          <w:t>Error! Bookmark not defined.</w:t>
        </w:r>
      </w:ins>
      <w:del w:id="3095" w:author="Per Lindell" w:date="2021-08-27T16:01:00Z">
        <w:r w:rsidDel="0095509C">
          <w:delText>82</w:delText>
        </w:r>
        <w:r w:rsidDel="0095509C">
          <w:fldChar w:fldCharType="end"/>
        </w:r>
      </w:del>
    </w:p>
    <w:p w14:paraId="7B154B66" w14:textId="258A2441" w:rsidR="005558EE" w:rsidDel="0095509C" w:rsidRDefault="005558EE">
      <w:pPr>
        <w:pStyle w:val="TOC2"/>
        <w:rPr>
          <w:del w:id="3096" w:author="Per Lindell" w:date="2021-08-27T16:01:00Z"/>
          <w:rFonts w:asciiTheme="minorHAnsi" w:eastAsiaTheme="minorEastAsia" w:hAnsiTheme="minorHAnsi" w:cstheme="minorBidi"/>
          <w:sz w:val="22"/>
          <w:szCs w:val="22"/>
          <w:lang w:val="en-US"/>
        </w:rPr>
      </w:pPr>
      <w:del w:id="3097" w:author="Per Lindell" w:date="2021-08-27T16:01:00Z">
        <w:r w:rsidDel="0095509C">
          <w:rPr>
            <w:lang w:eastAsia="ja-JP"/>
          </w:rPr>
          <w:delText>5.1.87</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3-</w:delText>
        </w:r>
        <w:r w:rsidDel="0095509C">
          <w:delText>28-40_n</w:delText>
        </w:r>
        <w:r w:rsidDel="0095509C">
          <w:rPr>
            <w:lang w:eastAsia="zh-CN"/>
          </w:rPr>
          <w:delText>78</w:delText>
        </w:r>
        <w:r w:rsidDel="0095509C">
          <w:tab/>
        </w:r>
        <w:r w:rsidDel="0095509C">
          <w:fldChar w:fldCharType="begin"/>
        </w:r>
        <w:r w:rsidDel="0095509C">
          <w:delInstrText xml:space="preserve"> PAGEREF _Toc73186267 \h </w:delInstrText>
        </w:r>
        <w:r w:rsidDel="0095509C">
          <w:fldChar w:fldCharType="separate"/>
        </w:r>
      </w:del>
      <w:ins w:id="3098" w:author="Per Lindell" w:date="2021-08-27T16:02:00Z">
        <w:r w:rsidR="0095509C">
          <w:rPr>
            <w:b/>
            <w:bCs/>
            <w:lang w:val="en-US"/>
          </w:rPr>
          <w:t>Error! Bookmark not defined.</w:t>
        </w:r>
      </w:ins>
      <w:del w:id="3099" w:author="Per Lindell" w:date="2021-08-27T16:01:00Z">
        <w:r w:rsidDel="0095509C">
          <w:delText>82</w:delText>
        </w:r>
        <w:r w:rsidDel="0095509C">
          <w:fldChar w:fldCharType="end"/>
        </w:r>
      </w:del>
    </w:p>
    <w:p w14:paraId="7AFA89AD" w14:textId="1B7C0939" w:rsidR="005558EE" w:rsidDel="0095509C" w:rsidRDefault="005558EE">
      <w:pPr>
        <w:pStyle w:val="TOC3"/>
        <w:rPr>
          <w:del w:id="3100" w:author="Per Lindell" w:date="2021-08-27T16:01:00Z"/>
          <w:rFonts w:asciiTheme="minorHAnsi" w:eastAsiaTheme="minorEastAsia" w:hAnsiTheme="minorHAnsi" w:cstheme="minorBidi"/>
          <w:sz w:val="22"/>
          <w:szCs w:val="22"/>
          <w:lang w:val="en-US"/>
        </w:rPr>
      </w:pPr>
      <w:del w:id="3101" w:author="Per Lindell" w:date="2021-08-27T16:01:00Z">
        <w:r w:rsidDel="0095509C">
          <w:rPr>
            <w:lang w:eastAsia="ja-JP"/>
          </w:rPr>
          <w:delText>5.1.87</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_Toc73186268 \h </w:delInstrText>
        </w:r>
        <w:r w:rsidDel="0095509C">
          <w:fldChar w:fldCharType="separate"/>
        </w:r>
      </w:del>
      <w:ins w:id="3102" w:author="Per Lindell" w:date="2021-08-27T16:02:00Z">
        <w:r w:rsidR="0095509C">
          <w:rPr>
            <w:b/>
            <w:bCs/>
            <w:lang w:val="en-US"/>
          </w:rPr>
          <w:t>Error! Bookmark not defined.</w:t>
        </w:r>
      </w:ins>
      <w:del w:id="3103" w:author="Per Lindell" w:date="2021-08-27T16:01:00Z">
        <w:r w:rsidDel="0095509C">
          <w:delText>82</w:delText>
        </w:r>
        <w:r w:rsidDel="0095509C">
          <w:fldChar w:fldCharType="end"/>
        </w:r>
      </w:del>
    </w:p>
    <w:p w14:paraId="7880BB57" w14:textId="0D456625" w:rsidR="005558EE" w:rsidDel="0095509C" w:rsidRDefault="005558EE">
      <w:pPr>
        <w:pStyle w:val="TOC3"/>
        <w:rPr>
          <w:del w:id="3104" w:author="Per Lindell" w:date="2021-08-27T16:01:00Z"/>
          <w:rFonts w:asciiTheme="minorHAnsi" w:eastAsiaTheme="minorEastAsia" w:hAnsiTheme="minorHAnsi" w:cstheme="minorBidi"/>
          <w:sz w:val="22"/>
          <w:szCs w:val="22"/>
          <w:lang w:val="en-US"/>
        </w:rPr>
      </w:pPr>
      <w:del w:id="3105" w:author="Per Lindell" w:date="2021-08-27T16:01:00Z">
        <w:r w:rsidDel="0095509C">
          <w:rPr>
            <w:lang w:eastAsia="ja-JP"/>
          </w:rPr>
          <w:delText>5.1.87</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_Toc73186269 \h </w:delInstrText>
        </w:r>
        <w:r w:rsidDel="0095509C">
          <w:fldChar w:fldCharType="separate"/>
        </w:r>
      </w:del>
      <w:ins w:id="3106" w:author="Per Lindell" w:date="2021-08-27T16:02:00Z">
        <w:r w:rsidR="0095509C">
          <w:rPr>
            <w:b/>
            <w:bCs/>
            <w:lang w:val="en-US"/>
          </w:rPr>
          <w:t>Error! Bookmark not defined.</w:t>
        </w:r>
      </w:ins>
      <w:del w:id="3107" w:author="Per Lindell" w:date="2021-08-27T16:01:00Z">
        <w:r w:rsidDel="0095509C">
          <w:delText>82</w:delText>
        </w:r>
        <w:r w:rsidDel="0095509C">
          <w:fldChar w:fldCharType="end"/>
        </w:r>
      </w:del>
    </w:p>
    <w:p w14:paraId="7D9FDE6E" w14:textId="278AFE4D" w:rsidR="005558EE" w:rsidDel="0095509C" w:rsidRDefault="005558EE">
      <w:pPr>
        <w:pStyle w:val="TOC3"/>
        <w:rPr>
          <w:del w:id="3108" w:author="Per Lindell" w:date="2021-08-27T16:01:00Z"/>
          <w:rFonts w:asciiTheme="minorHAnsi" w:eastAsiaTheme="minorEastAsia" w:hAnsiTheme="minorHAnsi" w:cstheme="minorBidi"/>
          <w:sz w:val="22"/>
          <w:szCs w:val="22"/>
          <w:lang w:val="en-US"/>
        </w:rPr>
      </w:pPr>
      <w:del w:id="3109" w:author="Per Lindell" w:date="2021-08-27T16:01:00Z">
        <w:r w:rsidRPr="005C33CE" w:rsidDel="0095509C">
          <w:rPr>
            <w:rFonts w:cs="Arial"/>
            <w:lang w:val="en-US" w:eastAsia="zh-CN"/>
          </w:rPr>
          <w:delText>5.1.87.3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_Toc73186270 \h </w:delInstrText>
        </w:r>
        <w:r w:rsidDel="0095509C">
          <w:fldChar w:fldCharType="separate"/>
        </w:r>
      </w:del>
      <w:ins w:id="3110" w:author="Per Lindell" w:date="2021-08-27T16:02:00Z">
        <w:r w:rsidR="0095509C">
          <w:rPr>
            <w:b/>
            <w:bCs/>
            <w:lang w:val="en-US"/>
          </w:rPr>
          <w:t>Error! Bookmark not defined.</w:t>
        </w:r>
      </w:ins>
      <w:del w:id="3111" w:author="Per Lindell" w:date="2021-08-27T16:01:00Z">
        <w:r w:rsidDel="0095509C">
          <w:delText>83</w:delText>
        </w:r>
        <w:r w:rsidDel="0095509C">
          <w:fldChar w:fldCharType="end"/>
        </w:r>
      </w:del>
    </w:p>
    <w:p w14:paraId="79251C77" w14:textId="0F8689AB" w:rsidR="005558EE" w:rsidDel="0095509C" w:rsidRDefault="005558EE">
      <w:pPr>
        <w:pStyle w:val="TOC2"/>
        <w:rPr>
          <w:del w:id="3112" w:author="Per Lindell" w:date="2021-08-27T16:01:00Z"/>
          <w:rFonts w:asciiTheme="minorHAnsi" w:eastAsiaTheme="minorEastAsia" w:hAnsiTheme="minorHAnsi" w:cstheme="minorBidi"/>
          <w:sz w:val="22"/>
          <w:szCs w:val="22"/>
          <w:lang w:val="en-US"/>
        </w:rPr>
      </w:pPr>
      <w:del w:id="3113" w:author="Per Lindell" w:date="2021-08-27T16:01:00Z">
        <w:r w:rsidDel="0095509C">
          <w:rPr>
            <w:lang w:eastAsia="ja-JP"/>
          </w:rPr>
          <w:delText>5.1.88</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11-18_n</w:delText>
        </w:r>
        <w:r w:rsidDel="0095509C">
          <w:rPr>
            <w:lang w:eastAsia="zh-CN"/>
          </w:rPr>
          <w:delText>3</w:delText>
        </w:r>
        <w:r w:rsidDel="0095509C">
          <w:tab/>
        </w:r>
        <w:r w:rsidDel="0095509C">
          <w:fldChar w:fldCharType="begin"/>
        </w:r>
        <w:r w:rsidDel="0095509C">
          <w:delInstrText xml:space="preserve"> PAGEREF _Toc73186271 \h </w:delInstrText>
        </w:r>
        <w:r w:rsidDel="0095509C">
          <w:fldChar w:fldCharType="separate"/>
        </w:r>
      </w:del>
      <w:ins w:id="3114" w:author="Per Lindell" w:date="2021-08-27T16:02:00Z">
        <w:r w:rsidR="0095509C">
          <w:rPr>
            <w:b/>
            <w:bCs/>
            <w:lang w:val="en-US"/>
          </w:rPr>
          <w:t>Error! Bookmark not defined.</w:t>
        </w:r>
      </w:ins>
      <w:del w:id="3115" w:author="Per Lindell" w:date="2021-08-27T16:01:00Z">
        <w:r w:rsidDel="0095509C">
          <w:delText>83</w:delText>
        </w:r>
        <w:r w:rsidDel="0095509C">
          <w:fldChar w:fldCharType="end"/>
        </w:r>
      </w:del>
    </w:p>
    <w:p w14:paraId="1FC200D6" w14:textId="790DBF60" w:rsidR="005558EE" w:rsidDel="0095509C" w:rsidRDefault="005558EE">
      <w:pPr>
        <w:pStyle w:val="TOC3"/>
        <w:rPr>
          <w:del w:id="3116" w:author="Per Lindell" w:date="2021-08-27T16:01:00Z"/>
          <w:rFonts w:asciiTheme="minorHAnsi" w:eastAsiaTheme="minorEastAsia" w:hAnsiTheme="minorHAnsi" w:cstheme="minorBidi"/>
          <w:sz w:val="22"/>
          <w:szCs w:val="22"/>
          <w:lang w:val="en-US"/>
        </w:rPr>
      </w:pPr>
      <w:del w:id="3117" w:author="Per Lindell" w:date="2021-08-27T16:01:00Z">
        <w:r w:rsidDel="0095509C">
          <w:rPr>
            <w:lang w:eastAsia="ja-JP"/>
          </w:rPr>
          <w:delText>5.1.88</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_Toc73186272 \h </w:delInstrText>
        </w:r>
        <w:r w:rsidDel="0095509C">
          <w:fldChar w:fldCharType="separate"/>
        </w:r>
      </w:del>
      <w:ins w:id="3118" w:author="Per Lindell" w:date="2021-08-27T16:02:00Z">
        <w:r w:rsidR="0095509C">
          <w:rPr>
            <w:b/>
            <w:bCs/>
            <w:lang w:val="en-US"/>
          </w:rPr>
          <w:t>Error! Bookmark not defined.</w:t>
        </w:r>
      </w:ins>
      <w:del w:id="3119" w:author="Per Lindell" w:date="2021-08-27T16:01:00Z">
        <w:r w:rsidDel="0095509C">
          <w:delText>83</w:delText>
        </w:r>
        <w:r w:rsidDel="0095509C">
          <w:fldChar w:fldCharType="end"/>
        </w:r>
      </w:del>
    </w:p>
    <w:p w14:paraId="70A6D21A" w14:textId="1A435C68" w:rsidR="005558EE" w:rsidDel="0095509C" w:rsidRDefault="005558EE">
      <w:pPr>
        <w:pStyle w:val="TOC3"/>
        <w:rPr>
          <w:del w:id="3120" w:author="Per Lindell" w:date="2021-08-27T16:01:00Z"/>
          <w:rFonts w:asciiTheme="minorHAnsi" w:eastAsiaTheme="minorEastAsia" w:hAnsiTheme="minorHAnsi" w:cstheme="minorBidi"/>
          <w:sz w:val="22"/>
          <w:szCs w:val="22"/>
          <w:lang w:val="en-US"/>
        </w:rPr>
      </w:pPr>
      <w:del w:id="3121" w:author="Per Lindell" w:date="2021-08-27T16:01:00Z">
        <w:r w:rsidDel="0095509C">
          <w:rPr>
            <w:lang w:eastAsia="ja-JP"/>
          </w:rPr>
          <w:delText>5.1.88</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_Toc73186273 \h </w:delInstrText>
        </w:r>
        <w:r w:rsidDel="0095509C">
          <w:fldChar w:fldCharType="separate"/>
        </w:r>
      </w:del>
      <w:ins w:id="3122" w:author="Per Lindell" w:date="2021-08-27T16:02:00Z">
        <w:r w:rsidR="0095509C">
          <w:rPr>
            <w:b/>
            <w:bCs/>
            <w:lang w:val="en-US"/>
          </w:rPr>
          <w:t>Error! Bookmark not defined.</w:t>
        </w:r>
      </w:ins>
      <w:del w:id="3123" w:author="Per Lindell" w:date="2021-08-27T16:01:00Z">
        <w:r w:rsidDel="0095509C">
          <w:delText>83</w:delText>
        </w:r>
        <w:r w:rsidDel="0095509C">
          <w:fldChar w:fldCharType="end"/>
        </w:r>
      </w:del>
    </w:p>
    <w:p w14:paraId="4AD730C5" w14:textId="509DDFCB" w:rsidR="005558EE" w:rsidDel="0095509C" w:rsidRDefault="005558EE">
      <w:pPr>
        <w:pStyle w:val="TOC3"/>
        <w:rPr>
          <w:del w:id="3124" w:author="Per Lindell" w:date="2021-08-27T16:01:00Z"/>
          <w:rFonts w:asciiTheme="minorHAnsi" w:eastAsiaTheme="minorEastAsia" w:hAnsiTheme="minorHAnsi" w:cstheme="minorBidi"/>
          <w:sz w:val="22"/>
          <w:szCs w:val="22"/>
          <w:lang w:val="en-US"/>
        </w:rPr>
      </w:pPr>
      <w:del w:id="3125" w:author="Per Lindell" w:date="2021-08-27T16:01:00Z">
        <w:r w:rsidRPr="005C33CE" w:rsidDel="0095509C">
          <w:rPr>
            <w:rFonts w:cs="Arial"/>
            <w:lang w:val="en-US" w:eastAsia="zh-CN"/>
          </w:rPr>
          <w:delText>5.1.88.3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_Toc73186274 \h </w:delInstrText>
        </w:r>
        <w:r w:rsidDel="0095509C">
          <w:fldChar w:fldCharType="separate"/>
        </w:r>
      </w:del>
      <w:ins w:id="3126" w:author="Per Lindell" w:date="2021-08-27T16:02:00Z">
        <w:r w:rsidR="0095509C">
          <w:rPr>
            <w:b/>
            <w:bCs/>
            <w:lang w:val="en-US"/>
          </w:rPr>
          <w:t>Error! Bookmark not defined.</w:t>
        </w:r>
      </w:ins>
      <w:del w:id="3127" w:author="Per Lindell" w:date="2021-08-27T16:01:00Z">
        <w:r w:rsidDel="0095509C">
          <w:delText>84</w:delText>
        </w:r>
        <w:r w:rsidDel="0095509C">
          <w:fldChar w:fldCharType="end"/>
        </w:r>
      </w:del>
    </w:p>
    <w:p w14:paraId="3C76E330" w14:textId="593BCC14" w:rsidR="005558EE" w:rsidDel="0095509C" w:rsidRDefault="005558EE">
      <w:pPr>
        <w:pStyle w:val="TOC2"/>
        <w:rPr>
          <w:del w:id="3128" w:author="Per Lindell" w:date="2021-08-27T16:01:00Z"/>
          <w:rFonts w:asciiTheme="minorHAnsi" w:eastAsiaTheme="minorEastAsia" w:hAnsiTheme="minorHAnsi" w:cstheme="minorBidi"/>
          <w:sz w:val="22"/>
          <w:szCs w:val="22"/>
          <w:lang w:val="en-US"/>
        </w:rPr>
      </w:pPr>
      <w:del w:id="3129" w:author="Per Lindell" w:date="2021-08-27T16:01:00Z">
        <w:r w:rsidDel="0095509C">
          <w:rPr>
            <w:lang w:eastAsia="ja-JP"/>
          </w:rPr>
          <w:delText>5.1.89</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11-18_n</w:delText>
        </w:r>
        <w:r w:rsidDel="0095509C">
          <w:rPr>
            <w:lang w:eastAsia="zh-CN"/>
          </w:rPr>
          <w:delText>28</w:delText>
        </w:r>
        <w:r w:rsidDel="0095509C">
          <w:tab/>
        </w:r>
        <w:r w:rsidDel="0095509C">
          <w:fldChar w:fldCharType="begin"/>
        </w:r>
        <w:r w:rsidDel="0095509C">
          <w:delInstrText xml:space="preserve"> PAGEREF _Toc73186275 \h </w:delInstrText>
        </w:r>
        <w:r w:rsidDel="0095509C">
          <w:fldChar w:fldCharType="separate"/>
        </w:r>
      </w:del>
      <w:ins w:id="3130" w:author="Per Lindell" w:date="2021-08-27T16:02:00Z">
        <w:r w:rsidR="0095509C">
          <w:rPr>
            <w:b/>
            <w:bCs/>
            <w:lang w:val="en-US"/>
          </w:rPr>
          <w:t>Error! Bookmark not defined.</w:t>
        </w:r>
      </w:ins>
      <w:del w:id="3131" w:author="Per Lindell" w:date="2021-08-27T16:01:00Z">
        <w:r w:rsidDel="0095509C">
          <w:delText>84</w:delText>
        </w:r>
        <w:r w:rsidDel="0095509C">
          <w:fldChar w:fldCharType="end"/>
        </w:r>
      </w:del>
    </w:p>
    <w:p w14:paraId="37F67850" w14:textId="6625D223" w:rsidR="005558EE" w:rsidDel="0095509C" w:rsidRDefault="005558EE">
      <w:pPr>
        <w:pStyle w:val="TOC3"/>
        <w:rPr>
          <w:del w:id="3132" w:author="Per Lindell" w:date="2021-08-27T16:01:00Z"/>
          <w:rFonts w:asciiTheme="minorHAnsi" w:eastAsiaTheme="minorEastAsia" w:hAnsiTheme="minorHAnsi" w:cstheme="minorBidi"/>
          <w:sz w:val="22"/>
          <w:szCs w:val="22"/>
          <w:lang w:val="en-US"/>
        </w:rPr>
      </w:pPr>
      <w:del w:id="3133" w:author="Per Lindell" w:date="2021-08-27T16:01:00Z">
        <w:r w:rsidDel="0095509C">
          <w:rPr>
            <w:lang w:eastAsia="ja-JP"/>
          </w:rPr>
          <w:delText>5.1.89</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_Toc73186276 \h </w:delInstrText>
        </w:r>
        <w:r w:rsidDel="0095509C">
          <w:fldChar w:fldCharType="separate"/>
        </w:r>
      </w:del>
      <w:ins w:id="3134" w:author="Per Lindell" w:date="2021-08-27T16:02:00Z">
        <w:r w:rsidR="0095509C">
          <w:rPr>
            <w:b/>
            <w:bCs/>
            <w:lang w:val="en-US"/>
          </w:rPr>
          <w:t>Error! Bookmark not defined.</w:t>
        </w:r>
      </w:ins>
      <w:del w:id="3135" w:author="Per Lindell" w:date="2021-08-27T16:01:00Z">
        <w:r w:rsidDel="0095509C">
          <w:delText>84</w:delText>
        </w:r>
        <w:r w:rsidDel="0095509C">
          <w:fldChar w:fldCharType="end"/>
        </w:r>
      </w:del>
    </w:p>
    <w:p w14:paraId="057260AB" w14:textId="70CA1BA1" w:rsidR="005558EE" w:rsidDel="0095509C" w:rsidRDefault="005558EE">
      <w:pPr>
        <w:pStyle w:val="TOC3"/>
        <w:rPr>
          <w:del w:id="3136" w:author="Per Lindell" w:date="2021-08-27T16:01:00Z"/>
          <w:rFonts w:asciiTheme="minorHAnsi" w:eastAsiaTheme="minorEastAsia" w:hAnsiTheme="minorHAnsi" w:cstheme="minorBidi"/>
          <w:sz w:val="22"/>
          <w:szCs w:val="22"/>
          <w:lang w:val="en-US"/>
        </w:rPr>
      </w:pPr>
      <w:del w:id="3137" w:author="Per Lindell" w:date="2021-08-27T16:01:00Z">
        <w:r w:rsidDel="0095509C">
          <w:rPr>
            <w:lang w:eastAsia="ja-JP"/>
          </w:rPr>
          <w:delText>5.1.89</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_Toc73186277 \h </w:delInstrText>
        </w:r>
        <w:r w:rsidDel="0095509C">
          <w:fldChar w:fldCharType="separate"/>
        </w:r>
      </w:del>
      <w:ins w:id="3138" w:author="Per Lindell" w:date="2021-08-27T16:02:00Z">
        <w:r w:rsidR="0095509C">
          <w:rPr>
            <w:b/>
            <w:bCs/>
            <w:lang w:val="en-US"/>
          </w:rPr>
          <w:t>Error! Bookmark not defined.</w:t>
        </w:r>
      </w:ins>
      <w:del w:id="3139" w:author="Per Lindell" w:date="2021-08-27T16:01:00Z">
        <w:r w:rsidDel="0095509C">
          <w:delText>84</w:delText>
        </w:r>
        <w:r w:rsidDel="0095509C">
          <w:fldChar w:fldCharType="end"/>
        </w:r>
      </w:del>
    </w:p>
    <w:p w14:paraId="0FF33E2A" w14:textId="3286B6C8" w:rsidR="005558EE" w:rsidDel="0095509C" w:rsidRDefault="005558EE">
      <w:pPr>
        <w:pStyle w:val="TOC3"/>
        <w:rPr>
          <w:del w:id="3140" w:author="Per Lindell" w:date="2021-08-27T16:01:00Z"/>
          <w:rFonts w:asciiTheme="minorHAnsi" w:eastAsiaTheme="minorEastAsia" w:hAnsiTheme="minorHAnsi" w:cstheme="minorBidi"/>
          <w:sz w:val="22"/>
          <w:szCs w:val="22"/>
          <w:lang w:val="en-US"/>
        </w:rPr>
      </w:pPr>
      <w:del w:id="3141" w:author="Per Lindell" w:date="2021-08-27T16:01:00Z">
        <w:r w:rsidRPr="005C33CE" w:rsidDel="0095509C">
          <w:rPr>
            <w:rFonts w:cs="Arial"/>
            <w:lang w:val="en-US" w:eastAsia="zh-CN"/>
          </w:rPr>
          <w:delText>5.1.89.3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_Toc73186278 \h </w:delInstrText>
        </w:r>
        <w:r w:rsidDel="0095509C">
          <w:fldChar w:fldCharType="separate"/>
        </w:r>
      </w:del>
      <w:ins w:id="3142" w:author="Per Lindell" w:date="2021-08-27T16:02:00Z">
        <w:r w:rsidR="0095509C">
          <w:rPr>
            <w:b/>
            <w:bCs/>
            <w:lang w:val="en-US"/>
          </w:rPr>
          <w:t>Error! Bookmark not defined.</w:t>
        </w:r>
      </w:ins>
      <w:del w:id="3143" w:author="Per Lindell" w:date="2021-08-27T16:01:00Z">
        <w:r w:rsidDel="0095509C">
          <w:delText>84</w:delText>
        </w:r>
        <w:r w:rsidDel="0095509C">
          <w:fldChar w:fldCharType="end"/>
        </w:r>
      </w:del>
    </w:p>
    <w:p w14:paraId="01A49406" w14:textId="48295DDB" w:rsidR="005558EE" w:rsidDel="0095509C" w:rsidRDefault="005558EE">
      <w:pPr>
        <w:pStyle w:val="TOC2"/>
        <w:rPr>
          <w:del w:id="3144" w:author="Per Lindell" w:date="2021-08-27T16:01:00Z"/>
          <w:rFonts w:asciiTheme="minorHAnsi" w:eastAsiaTheme="minorEastAsia" w:hAnsiTheme="minorHAnsi" w:cstheme="minorBidi"/>
          <w:sz w:val="22"/>
          <w:szCs w:val="22"/>
          <w:lang w:val="en-US"/>
        </w:rPr>
      </w:pPr>
      <w:del w:id="3145" w:author="Per Lindell" w:date="2021-08-27T16:01:00Z">
        <w:r w:rsidDel="0095509C">
          <w:rPr>
            <w:lang w:eastAsia="ja-JP"/>
          </w:rPr>
          <w:delText>5.1.90</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w:delText>
        </w:r>
        <w:r w:rsidDel="0095509C">
          <w:delText>11-18_n</w:delText>
        </w:r>
        <w:r w:rsidDel="0095509C">
          <w:rPr>
            <w:lang w:eastAsia="zh-CN"/>
          </w:rPr>
          <w:delText>41</w:delText>
        </w:r>
        <w:r w:rsidDel="0095509C">
          <w:tab/>
        </w:r>
        <w:r w:rsidDel="0095509C">
          <w:fldChar w:fldCharType="begin"/>
        </w:r>
        <w:r w:rsidDel="0095509C">
          <w:delInstrText xml:space="preserve"> PAGEREF _Toc73186279 \h </w:delInstrText>
        </w:r>
        <w:r w:rsidDel="0095509C">
          <w:fldChar w:fldCharType="separate"/>
        </w:r>
      </w:del>
      <w:ins w:id="3146" w:author="Per Lindell" w:date="2021-08-27T16:02:00Z">
        <w:r w:rsidR="0095509C">
          <w:rPr>
            <w:b/>
            <w:bCs/>
            <w:lang w:val="en-US"/>
          </w:rPr>
          <w:t>Error! Bookmark not defined.</w:t>
        </w:r>
      </w:ins>
      <w:del w:id="3147" w:author="Per Lindell" w:date="2021-08-27T16:01:00Z">
        <w:r w:rsidDel="0095509C">
          <w:delText>85</w:delText>
        </w:r>
        <w:r w:rsidDel="0095509C">
          <w:fldChar w:fldCharType="end"/>
        </w:r>
      </w:del>
    </w:p>
    <w:p w14:paraId="21CF5797" w14:textId="3D206566" w:rsidR="005558EE" w:rsidDel="0095509C" w:rsidRDefault="005558EE">
      <w:pPr>
        <w:pStyle w:val="TOC3"/>
        <w:rPr>
          <w:del w:id="3148" w:author="Per Lindell" w:date="2021-08-27T16:01:00Z"/>
          <w:rFonts w:asciiTheme="minorHAnsi" w:eastAsiaTheme="minorEastAsia" w:hAnsiTheme="minorHAnsi" w:cstheme="minorBidi"/>
          <w:sz w:val="22"/>
          <w:szCs w:val="22"/>
          <w:lang w:val="en-US"/>
        </w:rPr>
      </w:pPr>
      <w:del w:id="3149" w:author="Per Lindell" w:date="2021-08-27T16:01:00Z">
        <w:r w:rsidDel="0095509C">
          <w:rPr>
            <w:lang w:eastAsia="ja-JP"/>
          </w:rPr>
          <w:delText>5.1.90</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_Toc73186280 \h </w:delInstrText>
        </w:r>
        <w:r w:rsidDel="0095509C">
          <w:fldChar w:fldCharType="separate"/>
        </w:r>
      </w:del>
      <w:ins w:id="3150" w:author="Per Lindell" w:date="2021-08-27T16:02:00Z">
        <w:r w:rsidR="0095509C">
          <w:rPr>
            <w:b/>
            <w:bCs/>
            <w:lang w:val="en-US"/>
          </w:rPr>
          <w:t>Error! Bookmark not defined.</w:t>
        </w:r>
      </w:ins>
      <w:del w:id="3151" w:author="Per Lindell" w:date="2021-08-27T16:01:00Z">
        <w:r w:rsidDel="0095509C">
          <w:delText>85</w:delText>
        </w:r>
        <w:r w:rsidDel="0095509C">
          <w:fldChar w:fldCharType="end"/>
        </w:r>
      </w:del>
    </w:p>
    <w:p w14:paraId="2A5FF22E" w14:textId="62DC4F42" w:rsidR="005558EE" w:rsidDel="0095509C" w:rsidRDefault="005558EE">
      <w:pPr>
        <w:pStyle w:val="TOC3"/>
        <w:rPr>
          <w:del w:id="3152" w:author="Per Lindell" w:date="2021-08-27T16:01:00Z"/>
          <w:rFonts w:asciiTheme="minorHAnsi" w:eastAsiaTheme="minorEastAsia" w:hAnsiTheme="minorHAnsi" w:cstheme="minorBidi"/>
          <w:sz w:val="22"/>
          <w:szCs w:val="22"/>
          <w:lang w:val="en-US"/>
        </w:rPr>
      </w:pPr>
      <w:del w:id="3153" w:author="Per Lindell" w:date="2021-08-27T16:01:00Z">
        <w:r w:rsidDel="0095509C">
          <w:rPr>
            <w:lang w:eastAsia="ja-JP"/>
          </w:rPr>
          <w:delText>5.1.90</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_Toc73186281 \h </w:delInstrText>
        </w:r>
        <w:r w:rsidDel="0095509C">
          <w:fldChar w:fldCharType="separate"/>
        </w:r>
      </w:del>
      <w:ins w:id="3154" w:author="Per Lindell" w:date="2021-08-27T16:02:00Z">
        <w:r w:rsidR="0095509C">
          <w:rPr>
            <w:b/>
            <w:bCs/>
            <w:lang w:val="en-US"/>
          </w:rPr>
          <w:t>Error! Bookmark not defined.</w:t>
        </w:r>
      </w:ins>
      <w:del w:id="3155" w:author="Per Lindell" w:date="2021-08-27T16:01:00Z">
        <w:r w:rsidDel="0095509C">
          <w:delText>85</w:delText>
        </w:r>
        <w:r w:rsidDel="0095509C">
          <w:fldChar w:fldCharType="end"/>
        </w:r>
      </w:del>
    </w:p>
    <w:p w14:paraId="3DDAA823" w14:textId="203B25D2" w:rsidR="005558EE" w:rsidDel="0095509C" w:rsidRDefault="005558EE">
      <w:pPr>
        <w:pStyle w:val="TOC3"/>
        <w:rPr>
          <w:del w:id="3156" w:author="Per Lindell" w:date="2021-08-27T16:01:00Z"/>
          <w:rFonts w:asciiTheme="minorHAnsi" w:eastAsiaTheme="minorEastAsia" w:hAnsiTheme="minorHAnsi" w:cstheme="minorBidi"/>
          <w:sz w:val="22"/>
          <w:szCs w:val="22"/>
          <w:lang w:val="en-US"/>
        </w:rPr>
      </w:pPr>
      <w:del w:id="3157" w:author="Per Lindell" w:date="2021-08-27T16:01:00Z">
        <w:r w:rsidRPr="005C33CE" w:rsidDel="0095509C">
          <w:rPr>
            <w:rFonts w:cs="Arial"/>
            <w:lang w:val="en-US" w:eastAsia="zh-CN"/>
          </w:rPr>
          <w:delText>5.1.90.3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_Toc73186282 \h </w:delInstrText>
        </w:r>
        <w:r w:rsidDel="0095509C">
          <w:fldChar w:fldCharType="separate"/>
        </w:r>
      </w:del>
      <w:ins w:id="3158" w:author="Per Lindell" w:date="2021-08-27T16:02:00Z">
        <w:r w:rsidR="0095509C">
          <w:rPr>
            <w:b/>
            <w:bCs/>
            <w:lang w:val="en-US"/>
          </w:rPr>
          <w:t>Error! Bookmark not defined.</w:t>
        </w:r>
      </w:ins>
      <w:del w:id="3159" w:author="Per Lindell" w:date="2021-08-27T16:01:00Z">
        <w:r w:rsidDel="0095509C">
          <w:delText>85</w:delText>
        </w:r>
        <w:r w:rsidDel="0095509C">
          <w:fldChar w:fldCharType="end"/>
        </w:r>
      </w:del>
    </w:p>
    <w:p w14:paraId="08712B9C" w14:textId="2BBED0F0" w:rsidR="005558EE" w:rsidDel="0095509C" w:rsidRDefault="005558EE">
      <w:pPr>
        <w:pStyle w:val="TOC2"/>
        <w:rPr>
          <w:del w:id="3160" w:author="Per Lindell" w:date="2021-08-27T16:01:00Z"/>
          <w:rFonts w:asciiTheme="minorHAnsi" w:eastAsiaTheme="minorEastAsia" w:hAnsiTheme="minorHAnsi" w:cstheme="minorBidi"/>
          <w:sz w:val="22"/>
          <w:szCs w:val="22"/>
          <w:lang w:val="en-US"/>
        </w:rPr>
      </w:pPr>
      <w:del w:id="3161" w:author="Per Lindell" w:date="2021-08-27T16:01:00Z">
        <w:r w:rsidDel="0095509C">
          <w:rPr>
            <w:lang w:eastAsia="ja-JP"/>
          </w:rPr>
          <w:delText>5.1.91</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2-</w:delText>
        </w:r>
        <w:r w:rsidDel="0095509C">
          <w:delText>5-66_n</w:delText>
        </w:r>
        <w:r w:rsidDel="0095509C">
          <w:rPr>
            <w:lang w:eastAsia="zh-CN"/>
          </w:rPr>
          <w:delText>48</w:delText>
        </w:r>
        <w:r w:rsidDel="0095509C">
          <w:tab/>
        </w:r>
        <w:r w:rsidDel="0095509C">
          <w:fldChar w:fldCharType="begin"/>
        </w:r>
        <w:r w:rsidDel="0095509C">
          <w:delInstrText xml:space="preserve"> PAGEREF _Toc73186283 \h </w:delInstrText>
        </w:r>
        <w:r w:rsidDel="0095509C">
          <w:fldChar w:fldCharType="separate"/>
        </w:r>
      </w:del>
      <w:ins w:id="3162" w:author="Per Lindell" w:date="2021-08-27T16:02:00Z">
        <w:r w:rsidR="0095509C">
          <w:rPr>
            <w:b/>
            <w:bCs/>
            <w:lang w:val="en-US"/>
          </w:rPr>
          <w:t>Error! Bookmark not defined.</w:t>
        </w:r>
      </w:ins>
      <w:del w:id="3163" w:author="Per Lindell" w:date="2021-08-27T16:01:00Z">
        <w:r w:rsidDel="0095509C">
          <w:delText>85</w:delText>
        </w:r>
        <w:r w:rsidDel="0095509C">
          <w:fldChar w:fldCharType="end"/>
        </w:r>
      </w:del>
    </w:p>
    <w:p w14:paraId="78A2B637" w14:textId="4B6E2C2F" w:rsidR="005558EE" w:rsidDel="0095509C" w:rsidRDefault="005558EE">
      <w:pPr>
        <w:pStyle w:val="TOC3"/>
        <w:rPr>
          <w:del w:id="3164" w:author="Per Lindell" w:date="2021-08-27T16:01:00Z"/>
          <w:rFonts w:asciiTheme="minorHAnsi" w:eastAsiaTheme="minorEastAsia" w:hAnsiTheme="minorHAnsi" w:cstheme="minorBidi"/>
          <w:sz w:val="22"/>
          <w:szCs w:val="22"/>
          <w:lang w:val="en-US"/>
        </w:rPr>
      </w:pPr>
      <w:del w:id="3165" w:author="Per Lindell" w:date="2021-08-27T16:01:00Z">
        <w:r w:rsidDel="0095509C">
          <w:rPr>
            <w:lang w:eastAsia="ja-JP"/>
          </w:rPr>
          <w:delText>5.1.91</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_Toc73186284 \h </w:delInstrText>
        </w:r>
        <w:r w:rsidDel="0095509C">
          <w:fldChar w:fldCharType="separate"/>
        </w:r>
      </w:del>
      <w:ins w:id="3166" w:author="Per Lindell" w:date="2021-08-27T16:02:00Z">
        <w:r w:rsidR="0095509C">
          <w:rPr>
            <w:b/>
            <w:bCs/>
            <w:lang w:val="en-US"/>
          </w:rPr>
          <w:t>Error! Bookmark not defined.</w:t>
        </w:r>
      </w:ins>
      <w:del w:id="3167" w:author="Per Lindell" w:date="2021-08-27T16:01:00Z">
        <w:r w:rsidDel="0095509C">
          <w:delText>85</w:delText>
        </w:r>
        <w:r w:rsidDel="0095509C">
          <w:fldChar w:fldCharType="end"/>
        </w:r>
      </w:del>
    </w:p>
    <w:p w14:paraId="1535652D" w14:textId="4370269D" w:rsidR="005558EE" w:rsidDel="0095509C" w:rsidRDefault="005558EE">
      <w:pPr>
        <w:pStyle w:val="TOC3"/>
        <w:rPr>
          <w:del w:id="3168" w:author="Per Lindell" w:date="2021-08-27T16:01:00Z"/>
          <w:rFonts w:asciiTheme="minorHAnsi" w:eastAsiaTheme="minorEastAsia" w:hAnsiTheme="minorHAnsi" w:cstheme="minorBidi"/>
          <w:sz w:val="22"/>
          <w:szCs w:val="22"/>
          <w:lang w:val="en-US"/>
        </w:rPr>
      </w:pPr>
      <w:del w:id="3169" w:author="Per Lindell" w:date="2021-08-27T16:01:00Z">
        <w:r w:rsidDel="0095509C">
          <w:rPr>
            <w:lang w:eastAsia="ja-JP"/>
          </w:rPr>
          <w:delText>5.1.91</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_Toc73186285 \h </w:delInstrText>
        </w:r>
        <w:r w:rsidDel="0095509C">
          <w:fldChar w:fldCharType="separate"/>
        </w:r>
      </w:del>
      <w:ins w:id="3170" w:author="Per Lindell" w:date="2021-08-27T16:02:00Z">
        <w:r w:rsidR="0095509C">
          <w:rPr>
            <w:b/>
            <w:bCs/>
            <w:lang w:val="en-US"/>
          </w:rPr>
          <w:t>Error! Bookmark not defined.</w:t>
        </w:r>
      </w:ins>
      <w:del w:id="3171" w:author="Per Lindell" w:date="2021-08-27T16:01:00Z">
        <w:r w:rsidDel="0095509C">
          <w:delText>85</w:delText>
        </w:r>
        <w:r w:rsidDel="0095509C">
          <w:fldChar w:fldCharType="end"/>
        </w:r>
      </w:del>
    </w:p>
    <w:p w14:paraId="3C77394D" w14:textId="3B78A5C9" w:rsidR="005558EE" w:rsidDel="0095509C" w:rsidRDefault="005558EE">
      <w:pPr>
        <w:pStyle w:val="TOC3"/>
        <w:rPr>
          <w:del w:id="3172" w:author="Per Lindell" w:date="2021-08-27T16:01:00Z"/>
          <w:rFonts w:asciiTheme="minorHAnsi" w:eastAsiaTheme="minorEastAsia" w:hAnsiTheme="minorHAnsi" w:cstheme="minorBidi"/>
          <w:sz w:val="22"/>
          <w:szCs w:val="22"/>
          <w:lang w:val="en-US"/>
        </w:rPr>
      </w:pPr>
      <w:del w:id="3173" w:author="Per Lindell" w:date="2021-08-27T16:01:00Z">
        <w:r w:rsidRPr="005C33CE" w:rsidDel="0095509C">
          <w:rPr>
            <w:rFonts w:cs="Arial"/>
            <w:lang w:val="en-US" w:eastAsia="zh-CN"/>
          </w:rPr>
          <w:delText>5.1.91.3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_Toc73186286 \h </w:delInstrText>
        </w:r>
        <w:r w:rsidDel="0095509C">
          <w:fldChar w:fldCharType="separate"/>
        </w:r>
      </w:del>
      <w:ins w:id="3174" w:author="Per Lindell" w:date="2021-08-27T16:02:00Z">
        <w:r w:rsidR="0095509C">
          <w:rPr>
            <w:b/>
            <w:bCs/>
            <w:lang w:val="en-US"/>
          </w:rPr>
          <w:t>Error! Bookmark not defined.</w:t>
        </w:r>
      </w:ins>
      <w:del w:id="3175" w:author="Per Lindell" w:date="2021-08-27T16:01:00Z">
        <w:r w:rsidDel="0095509C">
          <w:delText>86</w:delText>
        </w:r>
        <w:r w:rsidDel="0095509C">
          <w:fldChar w:fldCharType="end"/>
        </w:r>
      </w:del>
    </w:p>
    <w:p w14:paraId="44DE2387" w14:textId="7F49B298" w:rsidR="005558EE" w:rsidDel="0095509C" w:rsidRDefault="005558EE">
      <w:pPr>
        <w:pStyle w:val="TOC2"/>
        <w:rPr>
          <w:del w:id="3176" w:author="Per Lindell" w:date="2021-08-27T16:01:00Z"/>
          <w:rFonts w:asciiTheme="minorHAnsi" w:eastAsiaTheme="minorEastAsia" w:hAnsiTheme="minorHAnsi" w:cstheme="minorBidi"/>
          <w:sz w:val="22"/>
          <w:szCs w:val="22"/>
          <w:lang w:val="en-US"/>
        </w:rPr>
      </w:pPr>
      <w:del w:id="3177" w:author="Per Lindell" w:date="2021-08-27T16:01:00Z">
        <w:r w:rsidDel="0095509C">
          <w:rPr>
            <w:lang w:eastAsia="ja-JP"/>
          </w:rPr>
          <w:delText>5.1.92</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2-</w:delText>
        </w:r>
        <w:r w:rsidDel="0095509C">
          <w:delText>13-48_n</w:delText>
        </w:r>
        <w:r w:rsidDel="0095509C">
          <w:rPr>
            <w:lang w:eastAsia="zh-CN"/>
          </w:rPr>
          <w:delText>77</w:delText>
        </w:r>
        <w:r w:rsidDel="0095509C">
          <w:tab/>
        </w:r>
        <w:r w:rsidDel="0095509C">
          <w:fldChar w:fldCharType="begin"/>
        </w:r>
        <w:r w:rsidDel="0095509C">
          <w:delInstrText xml:space="preserve"> PAGEREF _Toc73186287 \h </w:delInstrText>
        </w:r>
        <w:r w:rsidDel="0095509C">
          <w:fldChar w:fldCharType="separate"/>
        </w:r>
      </w:del>
      <w:ins w:id="3178" w:author="Per Lindell" w:date="2021-08-27T16:02:00Z">
        <w:r w:rsidR="0095509C">
          <w:rPr>
            <w:b/>
            <w:bCs/>
            <w:lang w:val="en-US"/>
          </w:rPr>
          <w:t>Error! Bookmark not defined.</w:t>
        </w:r>
      </w:ins>
      <w:del w:id="3179" w:author="Per Lindell" w:date="2021-08-27T16:01:00Z">
        <w:r w:rsidDel="0095509C">
          <w:delText>86</w:delText>
        </w:r>
        <w:r w:rsidDel="0095509C">
          <w:fldChar w:fldCharType="end"/>
        </w:r>
      </w:del>
    </w:p>
    <w:p w14:paraId="1905C2BE" w14:textId="3C031DA1" w:rsidR="005558EE" w:rsidDel="0095509C" w:rsidRDefault="005558EE">
      <w:pPr>
        <w:pStyle w:val="TOC3"/>
        <w:rPr>
          <w:del w:id="3180" w:author="Per Lindell" w:date="2021-08-27T16:01:00Z"/>
          <w:rFonts w:asciiTheme="minorHAnsi" w:eastAsiaTheme="minorEastAsia" w:hAnsiTheme="minorHAnsi" w:cstheme="minorBidi"/>
          <w:sz w:val="22"/>
          <w:szCs w:val="22"/>
          <w:lang w:val="en-US"/>
        </w:rPr>
      </w:pPr>
      <w:del w:id="3181" w:author="Per Lindell" w:date="2021-08-27T16:01:00Z">
        <w:r w:rsidDel="0095509C">
          <w:rPr>
            <w:lang w:eastAsia="ja-JP"/>
          </w:rPr>
          <w:delText>5.1.92</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_Toc73186288 \h </w:delInstrText>
        </w:r>
        <w:r w:rsidDel="0095509C">
          <w:fldChar w:fldCharType="separate"/>
        </w:r>
      </w:del>
      <w:ins w:id="3182" w:author="Per Lindell" w:date="2021-08-27T16:02:00Z">
        <w:r w:rsidR="0095509C">
          <w:rPr>
            <w:b/>
            <w:bCs/>
            <w:lang w:val="en-US"/>
          </w:rPr>
          <w:t>Error! Bookmark not defined.</w:t>
        </w:r>
      </w:ins>
      <w:del w:id="3183" w:author="Per Lindell" w:date="2021-08-27T16:01:00Z">
        <w:r w:rsidDel="0095509C">
          <w:delText>86</w:delText>
        </w:r>
        <w:r w:rsidDel="0095509C">
          <w:fldChar w:fldCharType="end"/>
        </w:r>
      </w:del>
    </w:p>
    <w:p w14:paraId="0D0CBE8E" w14:textId="710E7F51" w:rsidR="005558EE" w:rsidDel="0095509C" w:rsidRDefault="005558EE">
      <w:pPr>
        <w:pStyle w:val="TOC3"/>
        <w:rPr>
          <w:del w:id="3184" w:author="Per Lindell" w:date="2021-08-27T16:01:00Z"/>
          <w:rFonts w:asciiTheme="minorHAnsi" w:eastAsiaTheme="minorEastAsia" w:hAnsiTheme="minorHAnsi" w:cstheme="minorBidi"/>
          <w:sz w:val="22"/>
          <w:szCs w:val="22"/>
          <w:lang w:val="en-US"/>
        </w:rPr>
      </w:pPr>
      <w:del w:id="3185" w:author="Per Lindell" w:date="2021-08-27T16:01:00Z">
        <w:r w:rsidDel="0095509C">
          <w:rPr>
            <w:lang w:eastAsia="ja-JP"/>
          </w:rPr>
          <w:delText>5.1.92</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_Toc73186289 \h </w:delInstrText>
        </w:r>
        <w:r w:rsidDel="0095509C">
          <w:fldChar w:fldCharType="separate"/>
        </w:r>
      </w:del>
      <w:ins w:id="3186" w:author="Per Lindell" w:date="2021-08-27T16:02:00Z">
        <w:r w:rsidR="0095509C">
          <w:rPr>
            <w:b/>
            <w:bCs/>
            <w:lang w:val="en-US"/>
          </w:rPr>
          <w:t>Error! Bookmark not defined.</w:t>
        </w:r>
      </w:ins>
      <w:del w:id="3187" w:author="Per Lindell" w:date="2021-08-27T16:01:00Z">
        <w:r w:rsidDel="0095509C">
          <w:delText>86</w:delText>
        </w:r>
        <w:r w:rsidDel="0095509C">
          <w:fldChar w:fldCharType="end"/>
        </w:r>
      </w:del>
    </w:p>
    <w:p w14:paraId="3CF704A9" w14:textId="563414D3" w:rsidR="005558EE" w:rsidDel="0095509C" w:rsidRDefault="005558EE">
      <w:pPr>
        <w:pStyle w:val="TOC3"/>
        <w:rPr>
          <w:del w:id="3188" w:author="Per Lindell" w:date="2021-08-27T16:01:00Z"/>
          <w:rFonts w:asciiTheme="minorHAnsi" w:eastAsiaTheme="minorEastAsia" w:hAnsiTheme="minorHAnsi" w:cstheme="minorBidi"/>
          <w:sz w:val="22"/>
          <w:szCs w:val="22"/>
          <w:lang w:val="en-US"/>
        </w:rPr>
      </w:pPr>
      <w:del w:id="3189" w:author="Per Lindell" w:date="2021-08-27T16:01:00Z">
        <w:r w:rsidRPr="005C33CE" w:rsidDel="0095509C">
          <w:rPr>
            <w:rFonts w:cs="Arial"/>
            <w:lang w:val="en-US" w:eastAsia="zh-CN"/>
          </w:rPr>
          <w:delText>5.1.92.3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_Toc73186290 \h </w:delInstrText>
        </w:r>
        <w:r w:rsidDel="0095509C">
          <w:fldChar w:fldCharType="separate"/>
        </w:r>
      </w:del>
      <w:ins w:id="3190" w:author="Per Lindell" w:date="2021-08-27T16:02:00Z">
        <w:r w:rsidR="0095509C">
          <w:rPr>
            <w:b/>
            <w:bCs/>
            <w:lang w:val="en-US"/>
          </w:rPr>
          <w:t>Error! Bookmark not defined.</w:t>
        </w:r>
      </w:ins>
      <w:del w:id="3191" w:author="Per Lindell" w:date="2021-08-27T16:01:00Z">
        <w:r w:rsidDel="0095509C">
          <w:delText>86</w:delText>
        </w:r>
        <w:r w:rsidDel="0095509C">
          <w:fldChar w:fldCharType="end"/>
        </w:r>
      </w:del>
    </w:p>
    <w:p w14:paraId="6B7A8E46" w14:textId="4F262B6D" w:rsidR="005558EE" w:rsidDel="0095509C" w:rsidRDefault="005558EE">
      <w:pPr>
        <w:pStyle w:val="TOC2"/>
        <w:rPr>
          <w:del w:id="3192" w:author="Per Lindell" w:date="2021-08-27T16:01:00Z"/>
          <w:rFonts w:asciiTheme="minorHAnsi" w:eastAsiaTheme="minorEastAsia" w:hAnsiTheme="minorHAnsi" w:cstheme="minorBidi"/>
          <w:sz w:val="22"/>
          <w:szCs w:val="22"/>
          <w:lang w:val="en-US"/>
        </w:rPr>
      </w:pPr>
      <w:del w:id="3193" w:author="Per Lindell" w:date="2021-08-27T16:01:00Z">
        <w:r w:rsidDel="0095509C">
          <w:rPr>
            <w:lang w:eastAsia="ja-JP"/>
          </w:rPr>
          <w:delText>5.1.93</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2-</w:delText>
        </w:r>
        <w:r w:rsidDel="0095509C">
          <w:delText>46-48_n</w:delText>
        </w:r>
        <w:r w:rsidDel="0095509C">
          <w:rPr>
            <w:lang w:eastAsia="zh-CN"/>
          </w:rPr>
          <w:delText>2</w:delText>
        </w:r>
        <w:r w:rsidDel="0095509C">
          <w:tab/>
        </w:r>
        <w:r w:rsidDel="0095509C">
          <w:fldChar w:fldCharType="begin"/>
        </w:r>
        <w:r w:rsidDel="0095509C">
          <w:delInstrText xml:space="preserve"> PAGEREF _Toc73186291 \h </w:delInstrText>
        </w:r>
        <w:r w:rsidDel="0095509C">
          <w:fldChar w:fldCharType="separate"/>
        </w:r>
      </w:del>
      <w:ins w:id="3194" w:author="Per Lindell" w:date="2021-08-27T16:02:00Z">
        <w:r w:rsidR="0095509C">
          <w:rPr>
            <w:b/>
            <w:bCs/>
            <w:lang w:val="en-US"/>
          </w:rPr>
          <w:t>Error! Bookmark not defined.</w:t>
        </w:r>
      </w:ins>
      <w:del w:id="3195" w:author="Per Lindell" w:date="2021-08-27T16:01:00Z">
        <w:r w:rsidDel="0095509C">
          <w:delText>87</w:delText>
        </w:r>
        <w:r w:rsidDel="0095509C">
          <w:fldChar w:fldCharType="end"/>
        </w:r>
      </w:del>
    </w:p>
    <w:p w14:paraId="57B10D30" w14:textId="4DD6FDE3" w:rsidR="005558EE" w:rsidDel="0095509C" w:rsidRDefault="005558EE">
      <w:pPr>
        <w:pStyle w:val="TOC3"/>
        <w:rPr>
          <w:del w:id="3196" w:author="Per Lindell" w:date="2021-08-27T16:01:00Z"/>
          <w:rFonts w:asciiTheme="minorHAnsi" w:eastAsiaTheme="minorEastAsia" w:hAnsiTheme="minorHAnsi" w:cstheme="minorBidi"/>
          <w:sz w:val="22"/>
          <w:szCs w:val="22"/>
          <w:lang w:val="en-US"/>
        </w:rPr>
      </w:pPr>
      <w:del w:id="3197" w:author="Per Lindell" w:date="2021-08-27T16:01:00Z">
        <w:r w:rsidDel="0095509C">
          <w:rPr>
            <w:lang w:eastAsia="ja-JP"/>
          </w:rPr>
          <w:delText>5.1.93</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_Toc73186292 \h </w:delInstrText>
        </w:r>
        <w:r w:rsidDel="0095509C">
          <w:fldChar w:fldCharType="separate"/>
        </w:r>
      </w:del>
      <w:ins w:id="3198" w:author="Per Lindell" w:date="2021-08-27T16:02:00Z">
        <w:r w:rsidR="0095509C">
          <w:rPr>
            <w:b/>
            <w:bCs/>
            <w:lang w:val="en-US"/>
          </w:rPr>
          <w:t>Error! Bookmark not defined.</w:t>
        </w:r>
      </w:ins>
      <w:del w:id="3199" w:author="Per Lindell" w:date="2021-08-27T16:01:00Z">
        <w:r w:rsidDel="0095509C">
          <w:delText>87</w:delText>
        </w:r>
        <w:r w:rsidDel="0095509C">
          <w:fldChar w:fldCharType="end"/>
        </w:r>
      </w:del>
    </w:p>
    <w:p w14:paraId="3E53CAB9" w14:textId="2FD9A175" w:rsidR="005558EE" w:rsidDel="0095509C" w:rsidRDefault="005558EE">
      <w:pPr>
        <w:pStyle w:val="TOC3"/>
        <w:rPr>
          <w:del w:id="3200" w:author="Per Lindell" w:date="2021-08-27T16:01:00Z"/>
          <w:rFonts w:asciiTheme="minorHAnsi" w:eastAsiaTheme="minorEastAsia" w:hAnsiTheme="minorHAnsi" w:cstheme="minorBidi"/>
          <w:sz w:val="22"/>
          <w:szCs w:val="22"/>
          <w:lang w:val="en-US"/>
        </w:rPr>
      </w:pPr>
      <w:del w:id="3201" w:author="Per Lindell" w:date="2021-08-27T16:01:00Z">
        <w:r w:rsidDel="0095509C">
          <w:rPr>
            <w:lang w:eastAsia="ja-JP"/>
          </w:rPr>
          <w:delText>5.1.93</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_Toc73186293 \h </w:delInstrText>
        </w:r>
        <w:r w:rsidDel="0095509C">
          <w:fldChar w:fldCharType="separate"/>
        </w:r>
      </w:del>
      <w:ins w:id="3202" w:author="Per Lindell" w:date="2021-08-27T16:02:00Z">
        <w:r w:rsidR="0095509C">
          <w:rPr>
            <w:b/>
            <w:bCs/>
            <w:lang w:val="en-US"/>
          </w:rPr>
          <w:t>Error! Bookmark not defined.</w:t>
        </w:r>
      </w:ins>
      <w:del w:id="3203" w:author="Per Lindell" w:date="2021-08-27T16:01:00Z">
        <w:r w:rsidDel="0095509C">
          <w:delText>87</w:delText>
        </w:r>
        <w:r w:rsidDel="0095509C">
          <w:fldChar w:fldCharType="end"/>
        </w:r>
      </w:del>
    </w:p>
    <w:p w14:paraId="2F94DE58" w14:textId="2B6897A5" w:rsidR="005558EE" w:rsidDel="0095509C" w:rsidRDefault="005558EE">
      <w:pPr>
        <w:pStyle w:val="TOC3"/>
        <w:rPr>
          <w:del w:id="3204" w:author="Per Lindell" w:date="2021-08-27T16:01:00Z"/>
          <w:rFonts w:asciiTheme="minorHAnsi" w:eastAsiaTheme="minorEastAsia" w:hAnsiTheme="minorHAnsi" w:cstheme="minorBidi"/>
          <w:sz w:val="22"/>
          <w:szCs w:val="22"/>
          <w:lang w:val="en-US"/>
        </w:rPr>
      </w:pPr>
      <w:del w:id="3205" w:author="Per Lindell" w:date="2021-08-27T16:01:00Z">
        <w:r w:rsidRPr="005C33CE" w:rsidDel="0095509C">
          <w:rPr>
            <w:rFonts w:cs="Arial"/>
            <w:lang w:val="en-US" w:eastAsia="zh-CN"/>
          </w:rPr>
          <w:delText>5.1.93.3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_Toc73186294 \h </w:delInstrText>
        </w:r>
        <w:r w:rsidDel="0095509C">
          <w:fldChar w:fldCharType="separate"/>
        </w:r>
      </w:del>
      <w:ins w:id="3206" w:author="Per Lindell" w:date="2021-08-27T16:02:00Z">
        <w:r w:rsidR="0095509C">
          <w:rPr>
            <w:b/>
            <w:bCs/>
            <w:lang w:val="en-US"/>
          </w:rPr>
          <w:t>Error! Bookmark not defined.</w:t>
        </w:r>
      </w:ins>
      <w:del w:id="3207" w:author="Per Lindell" w:date="2021-08-27T16:01:00Z">
        <w:r w:rsidDel="0095509C">
          <w:delText>87</w:delText>
        </w:r>
        <w:r w:rsidDel="0095509C">
          <w:fldChar w:fldCharType="end"/>
        </w:r>
      </w:del>
    </w:p>
    <w:p w14:paraId="7D22A637" w14:textId="0F59DC35" w:rsidR="005558EE" w:rsidDel="0095509C" w:rsidRDefault="005558EE">
      <w:pPr>
        <w:pStyle w:val="TOC2"/>
        <w:rPr>
          <w:del w:id="3208" w:author="Per Lindell" w:date="2021-08-27T16:01:00Z"/>
          <w:rFonts w:asciiTheme="minorHAnsi" w:eastAsiaTheme="minorEastAsia" w:hAnsiTheme="minorHAnsi" w:cstheme="minorBidi"/>
          <w:sz w:val="22"/>
          <w:szCs w:val="22"/>
          <w:lang w:val="en-US"/>
        </w:rPr>
      </w:pPr>
      <w:del w:id="3209" w:author="Per Lindell" w:date="2021-08-27T16:01:00Z">
        <w:r w:rsidDel="0095509C">
          <w:rPr>
            <w:lang w:eastAsia="ja-JP"/>
          </w:rPr>
          <w:delText>5.1.94</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2-</w:delText>
        </w:r>
        <w:r w:rsidDel="0095509C">
          <w:delText>48-66_n</w:delText>
        </w:r>
        <w:r w:rsidDel="0095509C">
          <w:rPr>
            <w:lang w:eastAsia="zh-CN"/>
          </w:rPr>
          <w:delText>2</w:delText>
        </w:r>
        <w:r w:rsidDel="0095509C">
          <w:tab/>
        </w:r>
        <w:r w:rsidDel="0095509C">
          <w:fldChar w:fldCharType="begin"/>
        </w:r>
        <w:r w:rsidDel="0095509C">
          <w:delInstrText xml:space="preserve"> PAGEREF _Toc73186295 \h </w:delInstrText>
        </w:r>
        <w:r w:rsidDel="0095509C">
          <w:fldChar w:fldCharType="separate"/>
        </w:r>
      </w:del>
      <w:ins w:id="3210" w:author="Per Lindell" w:date="2021-08-27T16:02:00Z">
        <w:r w:rsidR="0095509C">
          <w:rPr>
            <w:b/>
            <w:bCs/>
            <w:lang w:val="en-US"/>
          </w:rPr>
          <w:t>Error! Bookmark not defined.</w:t>
        </w:r>
      </w:ins>
      <w:del w:id="3211" w:author="Per Lindell" w:date="2021-08-27T16:01:00Z">
        <w:r w:rsidDel="0095509C">
          <w:delText>87</w:delText>
        </w:r>
        <w:r w:rsidDel="0095509C">
          <w:fldChar w:fldCharType="end"/>
        </w:r>
      </w:del>
    </w:p>
    <w:p w14:paraId="354F7A6D" w14:textId="062B091E" w:rsidR="005558EE" w:rsidDel="0095509C" w:rsidRDefault="005558EE">
      <w:pPr>
        <w:pStyle w:val="TOC3"/>
        <w:rPr>
          <w:del w:id="3212" w:author="Per Lindell" w:date="2021-08-27T16:01:00Z"/>
          <w:rFonts w:asciiTheme="minorHAnsi" w:eastAsiaTheme="minorEastAsia" w:hAnsiTheme="minorHAnsi" w:cstheme="minorBidi"/>
          <w:sz w:val="22"/>
          <w:szCs w:val="22"/>
          <w:lang w:val="en-US"/>
        </w:rPr>
      </w:pPr>
      <w:del w:id="3213" w:author="Per Lindell" w:date="2021-08-27T16:01:00Z">
        <w:r w:rsidDel="0095509C">
          <w:rPr>
            <w:lang w:eastAsia="ja-JP"/>
          </w:rPr>
          <w:delText>5.1.94</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_Toc73186296 \h </w:delInstrText>
        </w:r>
        <w:r w:rsidDel="0095509C">
          <w:fldChar w:fldCharType="separate"/>
        </w:r>
      </w:del>
      <w:ins w:id="3214" w:author="Per Lindell" w:date="2021-08-27T16:02:00Z">
        <w:r w:rsidR="0095509C">
          <w:rPr>
            <w:b/>
            <w:bCs/>
            <w:lang w:val="en-US"/>
          </w:rPr>
          <w:t>Error! Bookmark not defined.</w:t>
        </w:r>
      </w:ins>
      <w:del w:id="3215" w:author="Per Lindell" w:date="2021-08-27T16:01:00Z">
        <w:r w:rsidDel="0095509C">
          <w:delText>87</w:delText>
        </w:r>
        <w:r w:rsidDel="0095509C">
          <w:fldChar w:fldCharType="end"/>
        </w:r>
      </w:del>
    </w:p>
    <w:p w14:paraId="4518778C" w14:textId="068B6E3D" w:rsidR="005558EE" w:rsidDel="0095509C" w:rsidRDefault="005558EE">
      <w:pPr>
        <w:pStyle w:val="TOC3"/>
        <w:rPr>
          <w:del w:id="3216" w:author="Per Lindell" w:date="2021-08-27T16:01:00Z"/>
          <w:rFonts w:asciiTheme="minorHAnsi" w:eastAsiaTheme="minorEastAsia" w:hAnsiTheme="minorHAnsi" w:cstheme="minorBidi"/>
          <w:sz w:val="22"/>
          <w:szCs w:val="22"/>
          <w:lang w:val="en-US"/>
        </w:rPr>
      </w:pPr>
      <w:del w:id="3217" w:author="Per Lindell" w:date="2021-08-27T16:01:00Z">
        <w:r w:rsidDel="0095509C">
          <w:rPr>
            <w:lang w:eastAsia="ja-JP"/>
          </w:rPr>
          <w:delText>5.1.94</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_Toc73186297 \h </w:delInstrText>
        </w:r>
        <w:r w:rsidDel="0095509C">
          <w:fldChar w:fldCharType="separate"/>
        </w:r>
      </w:del>
      <w:ins w:id="3218" w:author="Per Lindell" w:date="2021-08-27T16:02:00Z">
        <w:r w:rsidR="0095509C">
          <w:rPr>
            <w:b/>
            <w:bCs/>
            <w:lang w:val="en-US"/>
          </w:rPr>
          <w:t>Error! Bookmark not defined.</w:t>
        </w:r>
      </w:ins>
      <w:del w:id="3219" w:author="Per Lindell" w:date="2021-08-27T16:01:00Z">
        <w:r w:rsidDel="0095509C">
          <w:delText>87</w:delText>
        </w:r>
        <w:r w:rsidDel="0095509C">
          <w:fldChar w:fldCharType="end"/>
        </w:r>
      </w:del>
    </w:p>
    <w:p w14:paraId="56AF086E" w14:textId="5D719EB8" w:rsidR="005558EE" w:rsidDel="0095509C" w:rsidRDefault="005558EE">
      <w:pPr>
        <w:pStyle w:val="TOC3"/>
        <w:rPr>
          <w:del w:id="3220" w:author="Per Lindell" w:date="2021-08-27T16:01:00Z"/>
          <w:rFonts w:asciiTheme="minorHAnsi" w:eastAsiaTheme="minorEastAsia" w:hAnsiTheme="minorHAnsi" w:cstheme="minorBidi"/>
          <w:sz w:val="22"/>
          <w:szCs w:val="22"/>
          <w:lang w:val="en-US"/>
        </w:rPr>
      </w:pPr>
      <w:del w:id="3221" w:author="Per Lindell" w:date="2021-08-27T16:01:00Z">
        <w:r w:rsidRPr="005C33CE" w:rsidDel="0095509C">
          <w:rPr>
            <w:rFonts w:cs="Arial"/>
            <w:lang w:val="en-US" w:eastAsia="zh-CN"/>
          </w:rPr>
          <w:delText>5.1.94.3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_Toc73186298 \h </w:delInstrText>
        </w:r>
        <w:r w:rsidDel="0095509C">
          <w:fldChar w:fldCharType="separate"/>
        </w:r>
      </w:del>
      <w:ins w:id="3222" w:author="Per Lindell" w:date="2021-08-27T16:02:00Z">
        <w:r w:rsidR="0095509C">
          <w:rPr>
            <w:b/>
            <w:bCs/>
            <w:lang w:val="en-US"/>
          </w:rPr>
          <w:t>Error! Bookmark not defined.</w:t>
        </w:r>
      </w:ins>
      <w:del w:id="3223" w:author="Per Lindell" w:date="2021-08-27T16:01:00Z">
        <w:r w:rsidDel="0095509C">
          <w:delText>88</w:delText>
        </w:r>
        <w:r w:rsidDel="0095509C">
          <w:fldChar w:fldCharType="end"/>
        </w:r>
      </w:del>
    </w:p>
    <w:p w14:paraId="13E3443F" w14:textId="71D3C3B1" w:rsidR="005558EE" w:rsidDel="0095509C" w:rsidRDefault="005558EE">
      <w:pPr>
        <w:pStyle w:val="TOC2"/>
        <w:rPr>
          <w:del w:id="3224" w:author="Per Lindell" w:date="2021-08-27T16:01:00Z"/>
          <w:rFonts w:asciiTheme="minorHAnsi" w:eastAsiaTheme="minorEastAsia" w:hAnsiTheme="minorHAnsi" w:cstheme="minorBidi"/>
          <w:sz w:val="22"/>
          <w:szCs w:val="22"/>
          <w:lang w:val="en-US"/>
        </w:rPr>
      </w:pPr>
      <w:del w:id="3225" w:author="Per Lindell" w:date="2021-08-27T16:01:00Z">
        <w:r w:rsidDel="0095509C">
          <w:rPr>
            <w:lang w:eastAsia="ja-JP"/>
          </w:rPr>
          <w:delText>5.1.95</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2-</w:delText>
        </w:r>
        <w:r w:rsidDel="0095509C">
          <w:delText>48-66_n</w:delText>
        </w:r>
        <w:r w:rsidDel="0095509C">
          <w:rPr>
            <w:lang w:eastAsia="zh-CN"/>
          </w:rPr>
          <w:delText>66</w:delText>
        </w:r>
        <w:r w:rsidDel="0095509C">
          <w:tab/>
        </w:r>
        <w:r w:rsidDel="0095509C">
          <w:fldChar w:fldCharType="begin"/>
        </w:r>
        <w:r w:rsidDel="0095509C">
          <w:delInstrText xml:space="preserve"> PAGEREF _Toc73186299 \h </w:delInstrText>
        </w:r>
        <w:r w:rsidDel="0095509C">
          <w:fldChar w:fldCharType="separate"/>
        </w:r>
      </w:del>
      <w:ins w:id="3226" w:author="Per Lindell" w:date="2021-08-27T16:02:00Z">
        <w:r w:rsidR="0095509C">
          <w:rPr>
            <w:b/>
            <w:bCs/>
            <w:lang w:val="en-US"/>
          </w:rPr>
          <w:t>Error! Bookmark not defined.</w:t>
        </w:r>
      </w:ins>
      <w:del w:id="3227" w:author="Per Lindell" w:date="2021-08-27T16:01:00Z">
        <w:r w:rsidDel="0095509C">
          <w:delText>88</w:delText>
        </w:r>
        <w:r w:rsidDel="0095509C">
          <w:fldChar w:fldCharType="end"/>
        </w:r>
      </w:del>
    </w:p>
    <w:p w14:paraId="10BDE807" w14:textId="49872850" w:rsidR="005558EE" w:rsidDel="0095509C" w:rsidRDefault="005558EE">
      <w:pPr>
        <w:pStyle w:val="TOC3"/>
        <w:rPr>
          <w:del w:id="3228" w:author="Per Lindell" w:date="2021-08-27T16:01:00Z"/>
          <w:rFonts w:asciiTheme="minorHAnsi" w:eastAsiaTheme="minorEastAsia" w:hAnsiTheme="minorHAnsi" w:cstheme="minorBidi"/>
          <w:sz w:val="22"/>
          <w:szCs w:val="22"/>
          <w:lang w:val="en-US"/>
        </w:rPr>
      </w:pPr>
      <w:del w:id="3229" w:author="Per Lindell" w:date="2021-08-27T16:01:00Z">
        <w:r w:rsidDel="0095509C">
          <w:rPr>
            <w:lang w:eastAsia="ja-JP"/>
          </w:rPr>
          <w:delText>5.1.95</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_Toc73186300 \h </w:delInstrText>
        </w:r>
        <w:r w:rsidDel="0095509C">
          <w:fldChar w:fldCharType="separate"/>
        </w:r>
      </w:del>
      <w:ins w:id="3230" w:author="Per Lindell" w:date="2021-08-27T16:02:00Z">
        <w:r w:rsidR="0095509C">
          <w:rPr>
            <w:b/>
            <w:bCs/>
            <w:lang w:val="en-US"/>
          </w:rPr>
          <w:t>Error! Bookmark not defined.</w:t>
        </w:r>
      </w:ins>
      <w:del w:id="3231" w:author="Per Lindell" w:date="2021-08-27T16:01:00Z">
        <w:r w:rsidDel="0095509C">
          <w:delText>88</w:delText>
        </w:r>
        <w:r w:rsidDel="0095509C">
          <w:fldChar w:fldCharType="end"/>
        </w:r>
      </w:del>
    </w:p>
    <w:p w14:paraId="607AFE6D" w14:textId="42E45C59" w:rsidR="005558EE" w:rsidDel="0095509C" w:rsidRDefault="005558EE">
      <w:pPr>
        <w:pStyle w:val="TOC3"/>
        <w:rPr>
          <w:del w:id="3232" w:author="Per Lindell" w:date="2021-08-27T16:01:00Z"/>
          <w:rFonts w:asciiTheme="minorHAnsi" w:eastAsiaTheme="minorEastAsia" w:hAnsiTheme="minorHAnsi" w:cstheme="minorBidi"/>
          <w:sz w:val="22"/>
          <w:szCs w:val="22"/>
          <w:lang w:val="en-US"/>
        </w:rPr>
      </w:pPr>
      <w:del w:id="3233" w:author="Per Lindell" w:date="2021-08-27T16:01:00Z">
        <w:r w:rsidDel="0095509C">
          <w:rPr>
            <w:lang w:eastAsia="ja-JP"/>
          </w:rPr>
          <w:delText>5.1.95</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_Toc73186301 \h </w:delInstrText>
        </w:r>
        <w:r w:rsidDel="0095509C">
          <w:fldChar w:fldCharType="separate"/>
        </w:r>
      </w:del>
      <w:ins w:id="3234" w:author="Per Lindell" w:date="2021-08-27T16:02:00Z">
        <w:r w:rsidR="0095509C">
          <w:rPr>
            <w:b/>
            <w:bCs/>
            <w:lang w:val="en-US"/>
          </w:rPr>
          <w:t>Error! Bookmark not defined.</w:t>
        </w:r>
      </w:ins>
      <w:del w:id="3235" w:author="Per Lindell" w:date="2021-08-27T16:01:00Z">
        <w:r w:rsidDel="0095509C">
          <w:delText>88</w:delText>
        </w:r>
        <w:r w:rsidDel="0095509C">
          <w:fldChar w:fldCharType="end"/>
        </w:r>
      </w:del>
    </w:p>
    <w:p w14:paraId="697F8A0A" w14:textId="43DD8C0F" w:rsidR="005558EE" w:rsidDel="0095509C" w:rsidRDefault="005558EE">
      <w:pPr>
        <w:pStyle w:val="TOC3"/>
        <w:rPr>
          <w:del w:id="3236" w:author="Per Lindell" w:date="2021-08-27T16:01:00Z"/>
          <w:rFonts w:asciiTheme="minorHAnsi" w:eastAsiaTheme="minorEastAsia" w:hAnsiTheme="minorHAnsi" w:cstheme="minorBidi"/>
          <w:sz w:val="22"/>
          <w:szCs w:val="22"/>
          <w:lang w:val="en-US"/>
        </w:rPr>
      </w:pPr>
      <w:del w:id="3237" w:author="Per Lindell" w:date="2021-08-27T16:01:00Z">
        <w:r w:rsidRPr="005C33CE" w:rsidDel="0095509C">
          <w:rPr>
            <w:rFonts w:cs="Arial"/>
            <w:lang w:val="en-US" w:eastAsia="zh-CN"/>
          </w:rPr>
          <w:delText>5.1.95.3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_Toc73186302 \h </w:delInstrText>
        </w:r>
        <w:r w:rsidDel="0095509C">
          <w:fldChar w:fldCharType="separate"/>
        </w:r>
      </w:del>
      <w:ins w:id="3238" w:author="Per Lindell" w:date="2021-08-27T16:02:00Z">
        <w:r w:rsidR="0095509C">
          <w:rPr>
            <w:b/>
            <w:bCs/>
            <w:lang w:val="en-US"/>
          </w:rPr>
          <w:t>Error! Bookmark not defined.</w:t>
        </w:r>
      </w:ins>
      <w:del w:id="3239" w:author="Per Lindell" w:date="2021-08-27T16:01:00Z">
        <w:r w:rsidDel="0095509C">
          <w:delText>89</w:delText>
        </w:r>
        <w:r w:rsidDel="0095509C">
          <w:fldChar w:fldCharType="end"/>
        </w:r>
      </w:del>
    </w:p>
    <w:p w14:paraId="5CDF97CB" w14:textId="5B6FE56C" w:rsidR="005558EE" w:rsidDel="0095509C" w:rsidRDefault="005558EE">
      <w:pPr>
        <w:pStyle w:val="TOC2"/>
        <w:rPr>
          <w:del w:id="3240" w:author="Per Lindell" w:date="2021-08-27T16:01:00Z"/>
          <w:rFonts w:asciiTheme="minorHAnsi" w:eastAsiaTheme="minorEastAsia" w:hAnsiTheme="minorHAnsi" w:cstheme="minorBidi"/>
          <w:sz w:val="22"/>
          <w:szCs w:val="22"/>
          <w:lang w:val="en-US"/>
        </w:rPr>
      </w:pPr>
      <w:del w:id="3241" w:author="Per Lindell" w:date="2021-08-27T16:01:00Z">
        <w:r w:rsidDel="0095509C">
          <w:rPr>
            <w:lang w:eastAsia="ja-JP"/>
          </w:rPr>
          <w:delText>5.1.96</w:delText>
        </w:r>
        <w:r w:rsidDel="0095509C">
          <w:rPr>
            <w:rFonts w:asciiTheme="minorHAnsi" w:eastAsiaTheme="minorEastAsia" w:hAnsiTheme="minorHAnsi" w:cstheme="minorBidi"/>
            <w:sz w:val="22"/>
            <w:szCs w:val="22"/>
            <w:lang w:val="en-US"/>
          </w:rPr>
          <w:tab/>
        </w:r>
        <w:r w:rsidDel="0095509C">
          <w:delText xml:space="preserve"> DC_</w:delText>
        </w:r>
        <w:r w:rsidDel="0095509C">
          <w:rPr>
            <w:lang w:eastAsia="ja-JP"/>
          </w:rPr>
          <w:delText>13-</w:delText>
        </w:r>
        <w:r w:rsidDel="0095509C">
          <w:delText>48-66_n</w:delText>
        </w:r>
        <w:r w:rsidDel="0095509C">
          <w:rPr>
            <w:lang w:eastAsia="zh-CN"/>
          </w:rPr>
          <w:delText>77</w:delText>
        </w:r>
        <w:r w:rsidDel="0095509C">
          <w:tab/>
        </w:r>
        <w:r w:rsidDel="0095509C">
          <w:fldChar w:fldCharType="begin"/>
        </w:r>
        <w:r w:rsidDel="0095509C">
          <w:delInstrText xml:space="preserve"> PAGEREF _Toc73186303 \h </w:delInstrText>
        </w:r>
        <w:r w:rsidDel="0095509C">
          <w:fldChar w:fldCharType="separate"/>
        </w:r>
      </w:del>
      <w:ins w:id="3242" w:author="Per Lindell" w:date="2021-08-27T16:02:00Z">
        <w:r w:rsidR="0095509C">
          <w:rPr>
            <w:b/>
            <w:bCs/>
            <w:lang w:val="en-US"/>
          </w:rPr>
          <w:t>Error! Bookmark not defined.</w:t>
        </w:r>
      </w:ins>
      <w:del w:id="3243" w:author="Per Lindell" w:date="2021-08-27T16:01:00Z">
        <w:r w:rsidDel="0095509C">
          <w:delText>89</w:delText>
        </w:r>
        <w:r w:rsidDel="0095509C">
          <w:fldChar w:fldCharType="end"/>
        </w:r>
      </w:del>
    </w:p>
    <w:p w14:paraId="08CF31BF" w14:textId="6D0210F3" w:rsidR="005558EE" w:rsidDel="0095509C" w:rsidRDefault="005558EE">
      <w:pPr>
        <w:pStyle w:val="TOC3"/>
        <w:rPr>
          <w:del w:id="3244" w:author="Per Lindell" w:date="2021-08-27T16:01:00Z"/>
          <w:rFonts w:asciiTheme="minorHAnsi" w:eastAsiaTheme="minorEastAsia" w:hAnsiTheme="minorHAnsi" w:cstheme="minorBidi"/>
          <w:sz w:val="22"/>
          <w:szCs w:val="22"/>
          <w:lang w:val="en-US"/>
        </w:rPr>
      </w:pPr>
      <w:del w:id="3245" w:author="Per Lindell" w:date="2021-08-27T16:01:00Z">
        <w:r w:rsidDel="0095509C">
          <w:rPr>
            <w:lang w:eastAsia="ja-JP"/>
          </w:rPr>
          <w:delText>5.1.96</w:delText>
        </w:r>
        <w:r w:rsidDel="0095509C">
          <w:delText>.</w:delText>
        </w:r>
        <w:r w:rsidDel="0095509C">
          <w:rPr>
            <w:lang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eastAsia="ja-JP"/>
          </w:rPr>
          <w:delText>C</w:delText>
        </w:r>
        <w:r w:rsidRPr="005C33CE" w:rsidDel="0095509C">
          <w:rPr>
            <w:rFonts w:cs="Arial"/>
            <w:lang w:eastAsia="zh-CN"/>
          </w:rPr>
          <w:delText>onfiguration for EN-</w:delText>
        </w:r>
        <w:r w:rsidRPr="005C33CE" w:rsidDel="0095509C">
          <w:rPr>
            <w:rFonts w:cs="Arial"/>
            <w:lang w:eastAsia="ja-JP"/>
          </w:rPr>
          <w:delText>DC</w:delText>
        </w:r>
        <w:r w:rsidDel="0095509C">
          <w:tab/>
        </w:r>
        <w:r w:rsidDel="0095509C">
          <w:fldChar w:fldCharType="begin"/>
        </w:r>
        <w:r w:rsidDel="0095509C">
          <w:delInstrText xml:space="preserve"> PAGEREF _Toc73186304 \h </w:delInstrText>
        </w:r>
        <w:r w:rsidDel="0095509C">
          <w:fldChar w:fldCharType="separate"/>
        </w:r>
      </w:del>
      <w:ins w:id="3246" w:author="Per Lindell" w:date="2021-08-27T16:02:00Z">
        <w:r w:rsidR="0095509C">
          <w:rPr>
            <w:b/>
            <w:bCs/>
            <w:lang w:val="en-US"/>
          </w:rPr>
          <w:t>Error! Bookmark not defined.</w:t>
        </w:r>
      </w:ins>
      <w:del w:id="3247" w:author="Per Lindell" w:date="2021-08-27T16:01:00Z">
        <w:r w:rsidDel="0095509C">
          <w:delText>89</w:delText>
        </w:r>
        <w:r w:rsidDel="0095509C">
          <w:fldChar w:fldCharType="end"/>
        </w:r>
      </w:del>
    </w:p>
    <w:p w14:paraId="0FB42E8D" w14:textId="05AFF4CC" w:rsidR="005558EE" w:rsidDel="0095509C" w:rsidRDefault="005558EE">
      <w:pPr>
        <w:pStyle w:val="TOC3"/>
        <w:rPr>
          <w:del w:id="3248" w:author="Per Lindell" w:date="2021-08-27T16:01:00Z"/>
          <w:rFonts w:asciiTheme="minorHAnsi" w:eastAsiaTheme="minorEastAsia" w:hAnsiTheme="minorHAnsi" w:cstheme="minorBidi"/>
          <w:sz w:val="22"/>
          <w:szCs w:val="22"/>
          <w:lang w:val="en-US"/>
        </w:rPr>
      </w:pPr>
      <w:del w:id="3249" w:author="Per Lindell" w:date="2021-08-27T16:01:00Z">
        <w:r w:rsidDel="0095509C">
          <w:rPr>
            <w:lang w:eastAsia="ja-JP"/>
          </w:rPr>
          <w:delText>5.1.96</w:delText>
        </w:r>
        <w:r w:rsidDel="0095509C">
          <w:delText>.</w:delText>
        </w:r>
        <w:r w:rsidDel="0095509C">
          <w:rPr>
            <w:lang w:eastAsia="zh-CN"/>
          </w:rPr>
          <w:delText>2</w:delText>
        </w:r>
        <w:r w:rsidDel="0095509C">
          <w:rPr>
            <w:rFonts w:asciiTheme="minorHAnsi" w:eastAsiaTheme="minorEastAsia" w:hAnsiTheme="minorHAnsi" w:cstheme="minorBidi"/>
            <w:sz w:val="22"/>
            <w:szCs w:val="22"/>
            <w:lang w:val="en-US"/>
          </w:rPr>
          <w:tab/>
        </w:r>
        <w:r w:rsidDel="0095509C">
          <w:delText>∆TIB and ∆RIB values</w:delText>
        </w:r>
        <w:r w:rsidDel="0095509C">
          <w:tab/>
        </w:r>
        <w:r w:rsidDel="0095509C">
          <w:fldChar w:fldCharType="begin"/>
        </w:r>
        <w:r w:rsidDel="0095509C">
          <w:delInstrText xml:space="preserve"> PAGEREF _Toc73186305 \h </w:delInstrText>
        </w:r>
        <w:r w:rsidDel="0095509C">
          <w:fldChar w:fldCharType="separate"/>
        </w:r>
      </w:del>
      <w:ins w:id="3250" w:author="Per Lindell" w:date="2021-08-27T16:02:00Z">
        <w:r w:rsidR="0095509C">
          <w:rPr>
            <w:b/>
            <w:bCs/>
            <w:lang w:val="en-US"/>
          </w:rPr>
          <w:t>Error! Bookmark not defined.</w:t>
        </w:r>
      </w:ins>
      <w:del w:id="3251" w:author="Per Lindell" w:date="2021-08-27T16:01:00Z">
        <w:r w:rsidDel="0095509C">
          <w:delText>89</w:delText>
        </w:r>
        <w:r w:rsidDel="0095509C">
          <w:fldChar w:fldCharType="end"/>
        </w:r>
      </w:del>
    </w:p>
    <w:p w14:paraId="0E6A999D" w14:textId="3AED4A19" w:rsidR="005558EE" w:rsidDel="0095509C" w:rsidRDefault="005558EE">
      <w:pPr>
        <w:pStyle w:val="TOC3"/>
        <w:rPr>
          <w:del w:id="3252" w:author="Per Lindell" w:date="2021-08-27T16:01:00Z"/>
          <w:rFonts w:asciiTheme="minorHAnsi" w:eastAsiaTheme="minorEastAsia" w:hAnsiTheme="minorHAnsi" w:cstheme="minorBidi"/>
          <w:sz w:val="22"/>
          <w:szCs w:val="22"/>
          <w:lang w:val="en-US"/>
        </w:rPr>
      </w:pPr>
      <w:del w:id="3253" w:author="Per Lindell" w:date="2021-08-27T16:01:00Z">
        <w:r w:rsidRPr="005C33CE" w:rsidDel="0095509C">
          <w:rPr>
            <w:rFonts w:cs="Arial"/>
            <w:lang w:val="en-US" w:eastAsia="zh-CN"/>
          </w:rPr>
          <w:delText>5.1.96.3</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REFSENS requirements</w:delText>
        </w:r>
        <w:r w:rsidDel="0095509C">
          <w:tab/>
        </w:r>
        <w:r w:rsidDel="0095509C">
          <w:fldChar w:fldCharType="begin"/>
        </w:r>
        <w:r w:rsidDel="0095509C">
          <w:delInstrText xml:space="preserve"> PAGEREF _Toc73186306 \h </w:delInstrText>
        </w:r>
        <w:r w:rsidDel="0095509C">
          <w:fldChar w:fldCharType="separate"/>
        </w:r>
      </w:del>
      <w:ins w:id="3254" w:author="Per Lindell" w:date="2021-08-27T16:02:00Z">
        <w:r w:rsidR="0095509C">
          <w:rPr>
            <w:b/>
            <w:bCs/>
            <w:lang w:val="en-US"/>
          </w:rPr>
          <w:t>Error! Bookmark not defined.</w:t>
        </w:r>
      </w:ins>
      <w:del w:id="3255" w:author="Per Lindell" w:date="2021-08-27T16:01:00Z">
        <w:r w:rsidDel="0095509C">
          <w:delText>89</w:delText>
        </w:r>
        <w:r w:rsidDel="0095509C">
          <w:fldChar w:fldCharType="end"/>
        </w:r>
      </w:del>
    </w:p>
    <w:p w14:paraId="2A93CCF7" w14:textId="4656F164" w:rsidR="005558EE" w:rsidDel="0095509C" w:rsidRDefault="005558EE">
      <w:pPr>
        <w:pStyle w:val="TOC3"/>
        <w:rPr>
          <w:del w:id="3256" w:author="Per Lindell" w:date="2021-08-27T16:01:00Z"/>
          <w:rFonts w:asciiTheme="minorHAnsi" w:eastAsiaTheme="minorEastAsia" w:hAnsiTheme="minorHAnsi" w:cstheme="minorBidi"/>
          <w:sz w:val="22"/>
          <w:szCs w:val="22"/>
          <w:lang w:val="en-US"/>
        </w:rPr>
      </w:pPr>
      <w:del w:id="3257" w:author="Per Lindell" w:date="2021-08-27T16:01:00Z">
        <w:r w:rsidRPr="005C33CE" w:rsidDel="0095509C">
          <w:rPr>
            <w:rFonts w:cs="Arial"/>
            <w:lang w:eastAsia="zh-CN"/>
          </w:rPr>
          <w:delText>5.1.97.1</w:delText>
        </w:r>
        <w:r w:rsidDel="0095509C">
          <w:rPr>
            <w:rFonts w:asciiTheme="minorHAnsi" w:eastAsiaTheme="minorEastAsia" w:hAnsiTheme="minorHAnsi" w:cstheme="minorBidi"/>
            <w:sz w:val="22"/>
            <w:szCs w:val="22"/>
            <w:lang w:val="en-US"/>
          </w:rPr>
          <w:tab/>
        </w:r>
        <w:r w:rsidRPr="005C33CE" w:rsidDel="0095509C">
          <w:rPr>
            <w:rFonts w:cs="Arial"/>
            <w:lang w:eastAsia="zh-CN"/>
          </w:rPr>
          <w:delText>Configurations for EN-DC</w:delText>
        </w:r>
        <w:r w:rsidDel="0095509C">
          <w:tab/>
        </w:r>
        <w:r w:rsidDel="0095509C">
          <w:fldChar w:fldCharType="begin"/>
        </w:r>
        <w:r w:rsidDel="0095509C">
          <w:delInstrText xml:space="preserve"> PAGEREF _Toc73186307 \h </w:delInstrText>
        </w:r>
        <w:r w:rsidDel="0095509C">
          <w:fldChar w:fldCharType="separate"/>
        </w:r>
      </w:del>
      <w:ins w:id="3258" w:author="Per Lindell" w:date="2021-08-27T16:02:00Z">
        <w:r w:rsidR="0095509C">
          <w:rPr>
            <w:b/>
            <w:bCs/>
            <w:lang w:val="en-US"/>
          </w:rPr>
          <w:t>Error! Bookmark not defined.</w:t>
        </w:r>
      </w:ins>
      <w:del w:id="3259" w:author="Per Lindell" w:date="2021-08-27T16:01:00Z">
        <w:r w:rsidDel="0095509C">
          <w:delText>89</w:delText>
        </w:r>
        <w:r w:rsidDel="0095509C">
          <w:fldChar w:fldCharType="end"/>
        </w:r>
      </w:del>
    </w:p>
    <w:p w14:paraId="032AEAAA" w14:textId="007F45B1" w:rsidR="005558EE" w:rsidDel="0095509C" w:rsidRDefault="005558EE">
      <w:pPr>
        <w:pStyle w:val="TOC3"/>
        <w:rPr>
          <w:del w:id="3260" w:author="Per Lindell" w:date="2021-08-27T16:01:00Z"/>
          <w:rFonts w:asciiTheme="minorHAnsi" w:eastAsiaTheme="minorEastAsia" w:hAnsiTheme="minorHAnsi" w:cstheme="minorBidi"/>
          <w:sz w:val="22"/>
          <w:szCs w:val="22"/>
          <w:lang w:val="en-US"/>
        </w:rPr>
      </w:pPr>
      <w:del w:id="3261" w:author="Per Lindell" w:date="2021-08-27T16:01:00Z">
        <w:r w:rsidRPr="005C33CE" w:rsidDel="0095509C">
          <w:rPr>
            <w:rFonts w:cs="Arial"/>
            <w:lang w:eastAsia="zh-CN"/>
          </w:rPr>
          <w:delText>5.1.97.2</w:delText>
        </w:r>
        <w:r w:rsidDel="0095509C">
          <w:rPr>
            <w:rFonts w:asciiTheme="minorHAnsi" w:eastAsiaTheme="minorEastAsia" w:hAnsiTheme="minorHAnsi" w:cstheme="minorBidi"/>
            <w:sz w:val="22"/>
            <w:szCs w:val="22"/>
            <w:lang w:val="en-US"/>
          </w:rPr>
          <w:tab/>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_Toc73186308 \h </w:delInstrText>
        </w:r>
        <w:r w:rsidDel="0095509C">
          <w:fldChar w:fldCharType="separate"/>
        </w:r>
      </w:del>
      <w:ins w:id="3262" w:author="Per Lindell" w:date="2021-08-27T16:02:00Z">
        <w:r w:rsidR="0095509C">
          <w:rPr>
            <w:b/>
            <w:bCs/>
            <w:lang w:val="en-US"/>
          </w:rPr>
          <w:t>Error! Bookmark not defined.</w:t>
        </w:r>
      </w:ins>
      <w:del w:id="3263" w:author="Per Lindell" w:date="2021-08-27T16:01:00Z">
        <w:r w:rsidDel="0095509C">
          <w:delText>89</w:delText>
        </w:r>
        <w:r w:rsidDel="0095509C">
          <w:fldChar w:fldCharType="end"/>
        </w:r>
      </w:del>
    </w:p>
    <w:p w14:paraId="20792173" w14:textId="70DAE5CF" w:rsidR="005558EE" w:rsidDel="0095509C" w:rsidRDefault="005558EE">
      <w:pPr>
        <w:pStyle w:val="TOC3"/>
        <w:rPr>
          <w:del w:id="3264" w:author="Per Lindell" w:date="2021-08-27T16:01:00Z"/>
          <w:rFonts w:asciiTheme="minorHAnsi" w:eastAsiaTheme="minorEastAsia" w:hAnsiTheme="minorHAnsi" w:cstheme="minorBidi"/>
          <w:sz w:val="22"/>
          <w:szCs w:val="22"/>
          <w:lang w:val="en-US"/>
        </w:rPr>
      </w:pPr>
      <w:del w:id="3265" w:author="Per Lindell" w:date="2021-08-27T16:01:00Z">
        <w:r w:rsidRPr="005C33CE" w:rsidDel="0095509C">
          <w:rPr>
            <w:rFonts w:cs="Arial"/>
            <w:lang w:eastAsia="zh-CN"/>
          </w:rPr>
          <w:delText>5.1.97.3</w:delText>
        </w:r>
        <w:r w:rsidDel="0095509C">
          <w:rPr>
            <w:rFonts w:asciiTheme="minorHAnsi" w:eastAsiaTheme="minorEastAsia" w:hAnsiTheme="minorHAnsi" w:cstheme="minorBidi"/>
            <w:sz w:val="22"/>
            <w:szCs w:val="22"/>
            <w:lang w:val="en-US"/>
          </w:rPr>
          <w:tab/>
        </w:r>
        <w:r w:rsidRPr="005C33CE" w:rsidDel="0095509C">
          <w:rPr>
            <w:rFonts w:cs="Arial"/>
            <w:lang w:eastAsia="zh-CN"/>
          </w:rPr>
          <w:delText>Reference sensitivity exceptions</w:delText>
        </w:r>
        <w:r w:rsidDel="0095509C">
          <w:tab/>
        </w:r>
        <w:r w:rsidDel="0095509C">
          <w:fldChar w:fldCharType="begin"/>
        </w:r>
        <w:r w:rsidDel="0095509C">
          <w:delInstrText xml:space="preserve"> PAGEREF _Toc73186309 \h </w:delInstrText>
        </w:r>
        <w:r w:rsidDel="0095509C">
          <w:fldChar w:fldCharType="separate"/>
        </w:r>
      </w:del>
      <w:ins w:id="3266" w:author="Per Lindell" w:date="2021-08-27T16:02:00Z">
        <w:r w:rsidR="0095509C">
          <w:rPr>
            <w:b/>
            <w:bCs/>
            <w:lang w:val="en-US"/>
          </w:rPr>
          <w:t>Error! Bookmark not defined.</w:t>
        </w:r>
      </w:ins>
      <w:del w:id="3267" w:author="Per Lindell" w:date="2021-08-27T16:01:00Z">
        <w:r w:rsidDel="0095509C">
          <w:delText>90</w:delText>
        </w:r>
        <w:r w:rsidDel="0095509C">
          <w:fldChar w:fldCharType="end"/>
        </w:r>
      </w:del>
    </w:p>
    <w:p w14:paraId="6204FA44" w14:textId="2E421431" w:rsidR="005558EE" w:rsidDel="0095509C" w:rsidRDefault="005558EE">
      <w:pPr>
        <w:pStyle w:val="TOC2"/>
        <w:rPr>
          <w:del w:id="3268" w:author="Per Lindell" w:date="2021-08-27T16:01:00Z"/>
          <w:rFonts w:asciiTheme="minorHAnsi" w:eastAsiaTheme="minorEastAsia" w:hAnsiTheme="minorHAnsi" w:cstheme="minorBidi"/>
          <w:sz w:val="22"/>
          <w:szCs w:val="22"/>
          <w:lang w:val="en-US"/>
        </w:rPr>
      </w:pPr>
      <w:del w:id="3269" w:author="Per Lindell" w:date="2021-08-27T16:01:00Z">
        <w:r w:rsidDel="0095509C">
          <w:rPr>
            <w:lang w:eastAsia="ja-JP"/>
          </w:rPr>
          <w:delText>5.1.98</w:delText>
        </w:r>
        <w:r w:rsidDel="0095509C">
          <w:rPr>
            <w:rFonts w:asciiTheme="minorHAnsi" w:eastAsiaTheme="minorEastAsia" w:hAnsiTheme="minorHAnsi" w:cstheme="minorBidi"/>
            <w:sz w:val="22"/>
            <w:szCs w:val="22"/>
            <w:lang w:val="en-US"/>
          </w:rPr>
          <w:tab/>
        </w:r>
        <w:r w:rsidDel="0095509C">
          <w:rPr>
            <w:lang w:eastAsia="ja-JP"/>
          </w:rPr>
          <w:delText>DC_1-3-38_n28</w:delText>
        </w:r>
        <w:r w:rsidDel="0095509C">
          <w:tab/>
        </w:r>
        <w:r w:rsidDel="0095509C">
          <w:fldChar w:fldCharType="begin"/>
        </w:r>
        <w:r w:rsidDel="0095509C">
          <w:delInstrText xml:space="preserve"> PAGEREF _Toc73186310 \h </w:delInstrText>
        </w:r>
        <w:r w:rsidDel="0095509C">
          <w:fldChar w:fldCharType="separate"/>
        </w:r>
      </w:del>
      <w:ins w:id="3270" w:author="Per Lindell" w:date="2021-08-27T16:02:00Z">
        <w:r w:rsidR="0095509C">
          <w:rPr>
            <w:b/>
            <w:bCs/>
            <w:lang w:val="en-US"/>
          </w:rPr>
          <w:t>Error! Bookmark not defined.</w:t>
        </w:r>
      </w:ins>
      <w:del w:id="3271" w:author="Per Lindell" w:date="2021-08-27T16:01:00Z">
        <w:r w:rsidDel="0095509C">
          <w:delText>90</w:delText>
        </w:r>
        <w:r w:rsidDel="0095509C">
          <w:fldChar w:fldCharType="end"/>
        </w:r>
      </w:del>
    </w:p>
    <w:p w14:paraId="7401EA1A" w14:textId="67344922" w:rsidR="005558EE" w:rsidDel="0095509C" w:rsidRDefault="005558EE">
      <w:pPr>
        <w:pStyle w:val="TOC3"/>
        <w:rPr>
          <w:del w:id="3272" w:author="Per Lindell" w:date="2021-08-27T16:01:00Z"/>
          <w:rFonts w:asciiTheme="minorHAnsi" w:eastAsiaTheme="minorEastAsia" w:hAnsiTheme="minorHAnsi" w:cstheme="minorBidi"/>
          <w:sz w:val="22"/>
          <w:szCs w:val="22"/>
          <w:lang w:val="en-US"/>
        </w:rPr>
      </w:pPr>
      <w:del w:id="3273" w:author="Per Lindell" w:date="2021-08-27T16:01:00Z">
        <w:r w:rsidRPr="005C33CE" w:rsidDel="0095509C">
          <w:rPr>
            <w:rFonts w:cs="Arial"/>
          </w:rPr>
          <w:delText>5.1.98.1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_Toc73186311 \h </w:delInstrText>
        </w:r>
        <w:r w:rsidDel="0095509C">
          <w:fldChar w:fldCharType="separate"/>
        </w:r>
      </w:del>
      <w:ins w:id="3274" w:author="Per Lindell" w:date="2021-08-27T16:02:00Z">
        <w:r w:rsidR="0095509C">
          <w:rPr>
            <w:b/>
            <w:bCs/>
            <w:lang w:val="en-US"/>
          </w:rPr>
          <w:t>Error! Bookmark not defined.</w:t>
        </w:r>
      </w:ins>
      <w:del w:id="3275" w:author="Per Lindell" w:date="2021-08-27T16:01:00Z">
        <w:r w:rsidDel="0095509C">
          <w:delText>90</w:delText>
        </w:r>
        <w:r w:rsidDel="0095509C">
          <w:fldChar w:fldCharType="end"/>
        </w:r>
      </w:del>
    </w:p>
    <w:p w14:paraId="087EDAC4" w14:textId="059BA0B6" w:rsidR="005558EE" w:rsidDel="0095509C" w:rsidRDefault="005558EE">
      <w:pPr>
        <w:pStyle w:val="TOC3"/>
        <w:rPr>
          <w:del w:id="3276" w:author="Per Lindell" w:date="2021-08-27T16:01:00Z"/>
          <w:rFonts w:asciiTheme="minorHAnsi" w:eastAsiaTheme="minorEastAsia" w:hAnsiTheme="minorHAnsi" w:cstheme="minorBidi"/>
          <w:sz w:val="22"/>
          <w:szCs w:val="22"/>
          <w:lang w:val="en-US"/>
        </w:rPr>
      </w:pPr>
      <w:del w:id="3277" w:author="Per Lindell" w:date="2021-08-27T16:01:00Z">
        <w:r w:rsidRPr="005C33CE" w:rsidDel="0095509C">
          <w:rPr>
            <w:rFonts w:cs="Arial"/>
          </w:rPr>
          <w:delText>5.1.98.2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_Toc73186312 \h </w:delInstrText>
        </w:r>
        <w:r w:rsidDel="0095509C">
          <w:fldChar w:fldCharType="separate"/>
        </w:r>
      </w:del>
      <w:ins w:id="3278" w:author="Per Lindell" w:date="2021-08-27T16:02:00Z">
        <w:r w:rsidR="0095509C">
          <w:rPr>
            <w:b/>
            <w:bCs/>
            <w:lang w:val="en-US"/>
          </w:rPr>
          <w:t>Error! Bookmark not defined.</w:t>
        </w:r>
      </w:ins>
      <w:del w:id="3279" w:author="Per Lindell" w:date="2021-08-27T16:01:00Z">
        <w:r w:rsidDel="0095509C">
          <w:delText>90</w:delText>
        </w:r>
        <w:r w:rsidDel="0095509C">
          <w:fldChar w:fldCharType="end"/>
        </w:r>
      </w:del>
    </w:p>
    <w:p w14:paraId="059B334D" w14:textId="715836E1" w:rsidR="005558EE" w:rsidDel="0095509C" w:rsidRDefault="005558EE">
      <w:pPr>
        <w:pStyle w:val="TOC3"/>
        <w:rPr>
          <w:del w:id="3280" w:author="Per Lindell" w:date="2021-08-27T16:01:00Z"/>
          <w:rFonts w:asciiTheme="minorHAnsi" w:eastAsiaTheme="minorEastAsia" w:hAnsiTheme="minorHAnsi" w:cstheme="minorBidi"/>
          <w:sz w:val="22"/>
          <w:szCs w:val="22"/>
          <w:lang w:val="en-US"/>
        </w:rPr>
      </w:pPr>
      <w:del w:id="3281" w:author="Per Lindell" w:date="2021-08-27T16:01:00Z">
        <w:r w:rsidRPr="005C33CE" w:rsidDel="0095509C">
          <w:rPr>
            <w:rFonts w:cs="Arial"/>
          </w:rPr>
          <w:delText>5.1.98.3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_Toc73186313 \h </w:delInstrText>
        </w:r>
        <w:r w:rsidDel="0095509C">
          <w:fldChar w:fldCharType="separate"/>
        </w:r>
      </w:del>
      <w:ins w:id="3282" w:author="Per Lindell" w:date="2021-08-27T16:02:00Z">
        <w:r w:rsidR="0095509C">
          <w:rPr>
            <w:b/>
            <w:bCs/>
            <w:lang w:val="en-US"/>
          </w:rPr>
          <w:t>Error! Bookmark not defined.</w:t>
        </w:r>
      </w:ins>
      <w:del w:id="3283" w:author="Per Lindell" w:date="2021-08-27T16:01:00Z">
        <w:r w:rsidDel="0095509C">
          <w:delText>91</w:delText>
        </w:r>
        <w:r w:rsidDel="0095509C">
          <w:fldChar w:fldCharType="end"/>
        </w:r>
      </w:del>
    </w:p>
    <w:p w14:paraId="2E0BB6E3" w14:textId="2B1F0744" w:rsidR="005558EE" w:rsidDel="0095509C" w:rsidRDefault="005558EE">
      <w:pPr>
        <w:pStyle w:val="TOC2"/>
        <w:rPr>
          <w:del w:id="3284" w:author="Per Lindell" w:date="2021-08-27T16:01:00Z"/>
          <w:rFonts w:asciiTheme="minorHAnsi" w:eastAsiaTheme="minorEastAsia" w:hAnsiTheme="minorHAnsi" w:cstheme="minorBidi"/>
          <w:sz w:val="22"/>
          <w:szCs w:val="22"/>
          <w:lang w:val="en-US"/>
        </w:rPr>
      </w:pPr>
      <w:del w:id="3285" w:author="Per Lindell" w:date="2021-08-27T16:01:00Z">
        <w:r w:rsidDel="0095509C">
          <w:rPr>
            <w:lang w:eastAsia="ja-JP"/>
          </w:rPr>
          <w:delText>5.1.99</w:delText>
        </w:r>
        <w:r w:rsidDel="0095509C">
          <w:rPr>
            <w:rFonts w:asciiTheme="minorHAnsi" w:eastAsiaTheme="minorEastAsia" w:hAnsiTheme="minorHAnsi" w:cstheme="minorBidi"/>
            <w:sz w:val="22"/>
            <w:szCs w:val="22"/>
            <w:lang w:val="en-US"/>
          </w:rPr>
          <w:tab/>
        </w:r>
        <w:r w:rsidDel="0095509C">
          <w:rPr>
            <w:lang w:eastAsia="ja-JP"/>
          </w:rPr>
          <w:delText>DC_1-7-38_n28</w:delText>
        </w:r>
        <w:r w:rsidDel="0095509C">
          <w:tab/>
        </w:r>
        <w:r w:rsidDel="0095509C">
          <w:fldChar w:fldCharType="begin"/>
        </w:r>
        <w:r w:rsidDel="0095509C">
          <w:delInstrText xml:space="preserve"> PAGEREF _Toc73186314 \h </w:delInstrText>
        </w:r>
        <w:r w:rsidDel="0095509C">
          <w:fldChar w:fldCharType="separate"/>
        </w:r>
      </w:del>
      <w:ins w:id="3286" w:author="Per Lindell" w:date="2021-08-27T16:02:00Z">
        <w:r w:rsidR="0095509C">
          <w:rPr>
            <w:b/>
            <w:bCs/>
            <w:lang w:val="en-US"/>
          </w:rPr>
          <w:t>Error! Bookmark not defined.</w:t>
        </w:r>
      </w:ins>
      <w:del w:id="3287" w:author="Per Lindell" w:date="2021-08-27T16:01:00Z">
        <w:r w:rsidDel="0095509C">
          <w:delText>91</w:delText>
        </w:r>
        <w:r w:rsidDel="0095509C">
          <w:fldChar w:fldCharType="end"/>
        </w:r>
      </w:del>
    </w:p>
    <w:p w14:paraId="1273F8DC" w14:textId="616DD989" w:rsidR="005558EE" w:rsidDel="0095509C" w:rsidRDefault="005558EE">
      <w:pPr>
        <w:pStyle w:val="TOC3"/>
        <w:rPr>
          <w:del w:id="3288" w:author="Per Lindell" w:date="2021-08-27T16:01:00Z"/>
          <w:rFonts w:asciiTheme="minorHAnsi" w:eastAsiaTheme="minorEastAsia" w:hAnsiTheme="minorHAnsi" w:cstheme="minorBidi"/>
          <w:sz w:val="22"/>
          <w:szCs w:val="22"/>
          <w:lang w:val="en-US"/>
        </w:rPr>
      </w:pPr>
      <w:del w:id="3289" w:author="Per Lindell" w:date="2021-08-27T16:01:00Z">
        <w:r w:rsidRPr="005C33CE" w:rsidDel="0095509C">
          <w:rPr>
            <w:rFonts w:cs="Arial"/>
          </w:rPr>
          <w:delText>5.1.99.1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_Toc73186315 \h </w:delInstrText>
        </w:r>
        <w:r w:rsidDel="0095509C">
          <w:fldChar w:fldCharType="separate"/>
        </w:r>
      </w:del>
      <w:ins w:id="3290" w:author="Per Lindell" w:date="2021-08-27T16:02:00Z">
        <w:r w:rsidR="0095509C">
          <w:rPr>
            <w:b/>
            <w:bCs/>
            <w:lang w:val="en-US"/>
          </w:rPr>
          <w:t>Error! Bookmark not defined.</w:t>
        </w:r>
      </w:ins>
      <w:del w:id="3291" w:author="Per Lindell" w:date="2021-08-27T16:01:00Z">
        <w:r w:rsidDel="0095509C">
          <w:delText>91</w:delText>
        </w:r>
        <w:r w:rsidDel="0095509C">
          <w:fldChar w:fldCharType="end"/>
        </w:r>
      </w:del>
    </w:p>
    <w:p w14:paraId="061ED3F6" w14:textId="38E75DF9" w:rsidR="005558EE" w:rsidDel="0095509C" w:rsidRDefault="005558EE">
      <w:pPr>
        <w:pStyle w:val="TOC3"/>
        <w:rPr>
          <w:del w:id="3292" w:author="Per Lindell" w:date="2021-08-27T16:01:00Z"/>
          <w:rFonts w:asciiTheme="minorHAnsi" w:eastAsiaTheme="minorEastAsia" w:hAnsiTheme="minorHAnsi" w:cstheme="minorBidi"/>
          <w:sz w:val="22"/>
          <w:szCs w:val="22"/>
          <w:lang w:val="en-US"/>
        </w:rPr>
      </w:pPr>
      <w:del w:id="3293" w:author="Per Lindell" w:date="2021-08-27T16:01:00Z">
        <w:r w:rsidRPr="005C33CE" w:rsidDel="0095509C">
          <w:rPr>
            <w:rFonts w:cs="Arial"/>
          </w:rPr>
          <w:delText>5.1.99.2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_Toc73186316 \h </w:delInstrText>
        </w:r>
        <w:r w:rsidDel="0095509C">
          <w:fldChar w:fldCharType="separate"/>
        </w:r>
      </w:del>
      <w:ins w:id="3294" w:author="Per Lindell" w:date="2021-08-27T16:02:00Z">
        <w:r w:rsidR="0095509C">
          <w:rPr>
            <w:b/>
            <w:bCs/>
            <w:lang w:val="en-US"/>
          </w:rPr>
          <w:t>Error! Bookmark not defined.</w:t>
        </w:r>
      </w:ins>
      <w:del w:id="3295" w:author="Per Lindell" w:date="2021-08-27T16:01:00Z">
        <w:r w:rsidDel="0095509C">
          <w:delText>91</w:delText>
        </w:r>
        <w:r w:rsidDel="0095509C">
          <w:fldChar w:fldCharType="end"/>
        </w:r>
      </w:del>
    </w:p>
    <w:p w14:paraId="67B63525" w14:textId="6B87A18C" w:rsidR="005558EE" w:rsidDel="0095509C" w:rsidRDefault="005558EE">
      <w:pPr>
        <w:pStyle w:val="TOC3"/>
        <w:rPr>
          <w:del w:id="3296" w:author="Per Lindell" w:date="2021-08-27T16:01:00Z"/>
          <w:rFonts w:asciiTheme="minorHAnsi" w:eastAsiaTheme="minorEastAsia" w:hAnsiTheme="minorHAnsi" w:cstheme="minorBidi"/>
          <w:sz w:val="22"/>
          <w:szCs w:val="22"/>
          <w:lang w:val="en-US"/>
        </w:rPr>
      </w:pPr>
      <w:del w:id="3297" w:author="Per Lindell" w:date="2021-08-27T16:01:00Z">
        <w:r w:rsidRPr="005C33CE" w:rsidDel="0095509C">
          <w:rPr>
            <w:rFonts w:cs="Arial"/>
          </w:rPr>
          <w:delText>5.1.99.3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_Toc73186317 \h </w:delInstrText>
        </w:r>
        <w:r w:rsidDel="0095509C">
          <w:fldChar w:fldCharType="separate"/>
        </w:r>
      </w:del>
      <w:ins w:id="3298" w:author="Per Lindell" w:date="2021-08-27T16:02:00Z">
        <w:r w:rsidR="0095509C">
          <w:rPr>
            <w:b/>
            <w:bCs/>
            <w:lang w:val="en-US"/>
          </w:rPr>
          <w:t>Error! Bookmark not defined.</w:t>
        </w:r>
      </w:ins>
      <w:del w:id="3299" w:author="Per Lindell" w:date="2021-08-27T16:01:00Z">
        <w:r w:rsidDel="0095509C">
          <w:delText>91</w:delText>
        </w:r>
        <w:r w:rsidDel="0095509C">
          <w:fldChar w:fldCharType="end"/>
        </w:r>
      </w:del>
    </w:p>
    <w:p w14:paraId="5421AFCC" w14:textId="7BCE7663" w:rsidR="005558EE" w:rsidDel="0095509C" w:rsidRDefault="005558EE">
      <w:pPr>
        <w:pStyle w:val="TOC2"/>
        <w:rPr>
          <w:del w:id="3300" w:author="Per Lindell" w:date="2021-08-27T16:01:00Z"/>
          <w:rFonts w:asciiTheme="minorHAnsi" w:eastAsiaTheme="minorEastAsia" w:hAnsiTheme="minorHAnsi" w:cstheme="minorBidi"/>
          <w:sz w:val="22"/>
          <w:szCs w:val="22"/>
          <w:lang w:val="en-US"/>
        </w:rPr>
      </w:pPr>
      <w:del w:id="3301" w:author="Per Lindell" w:date="2021-08-27T16:01:00Z">
        <w:r w:rsidDel="0095509C">
          <w:rPr>
            <w:lang w:eastAsia="ja-JP"/>
          </w:rPr>
          <w:delText>5.1.100</w:delText>
        </w:r>
        <w:r w:rsidDel="0095509C">
          <w:rPr>
            <w:rFonts w:asciiTheme="minorHAnsi" w:eastAsiaTheme="minorEastAsia" w:hAnsiTheme="minorHAnsi" w:cstheme="minorBidi"/>
            <w:sz w:val="22"/>
            <w:szCs w:val="22"/>
            <w:lang w:val="en-US"/>
          </w:rPr>
          <w:tab/>
        </w:r>
        <w:r w:rsidDel="0095509C">
          <w:rPr>
            <w:lang w:eastAsia="ja-JP"/>
          </w:rPr>
          <w:delText>DC_3-7-38_n28</w:delText>
        </w:r>
        <w:r w:rsidDel="0095509C">
          <w:tab/>
        </w:r>
        <w:r w:rsidDel="0095509C">
          <w:fldChar w:fldCharType="begin"/>
        </w:r>
        <w:r w:rsidDel="0095509C">
          <w:delInstrText xml:space="preserve"> PAGEREF _Toc73186318 \h </w:delInstrText>
        </w:r>
        <w:r w:rsidDel="0095509C">
          <w:fldChar w:fldCharType="separate"/>
        </w:r>
      </w:del>
      <w:ins w:id="3302" w:author="Per Lindell" w:date="2021-08-27T16:02:00Z">
        <w:r w:rsidR="0095509C">
          <w:rPr>
            <w:b/>
            <w:bCs/>
            <w:lang w:val="en-US"/>
          </w:rPr>
          <w:t>Error! Bookmark not defined.</w:t>
        </w:r>
      </w:ins>
      <w:del w:id="3303" w:author="Per Lindell" w:date="2021-08-27T16:01:00Z">
        <w:r w:rsidDel="0095509C">
          <w:delText>92</w:delText>
        </w:r>
        <w:r w:rsidDel="0095509C">
          <w:fldChar w:fldCharType="end"/>
        </w:r>
      </w:del>
    </w:p>
    <w:p w14:paraId="2B61F968" w14:textId="5A59AD36" w:rsidR="005558EE" w:rsidDel="0095509C" w:rsidRDefault="005558EE">
      <w:pPr>
        <w:pStyle w:val="TOC3"/>
        <w:rPr>
          <w:del w:id="3304" w:author="Per Lindell" w:date="2021-08-27T16:01:00Z"/>
          <w:rFonts w:asciiTheme="minorHAnsi" w:eastAsiaTheme="minorEastAsia" w:hAnsiTheme="minorHAnsi" w:cstheme="minorBidi"/>
          <w:sz w:val="22"/>
          <w:szCs w:val="22"/>
          <w:lang w:val="en-US"/>
        </w:rPr>
      </w:pPr>
      <w:del w:id="3305" w:author="Per Lindell" w:date="2021-08-27T16:01:00Z">
        <w:r w:rsidRPr="005C33CE" w:rsidDel="0095509C">
          <w:rPr>
            <w:rFonts w:cs="Arial"/>
          </w:rPr>
          <w:delText>5.1.100.1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_Toc73186319 \h </w:delInstrText>
        </w:r>
        <w:r w:rsidDel="0095509C">
          <w:fldChar w:fldCharType="separate"/>
        </w:r>
      </w:del>
      <w:ins w:id="3306" w:author="Per Lindell" w:date="2021-08-27T16:02:00Z">
        <w:r w:rsidR="0095509C">
          <w:rPr>
            <w:b/>
            <w:bCs/>
            <w:lang w:val="en-US"/>
          </w:rPr>
          <w:t>Error! Bookmark not defined.</w:t>
        </w:r>
      </w:ins>
      <w:del w:id="3307" w:author="Per Lindell" w:date="2021-08-27T16:01:00Z">
        <w:r w:rsidDel="0095509C">
          <w:delText>92</w:delText>
        </w:r>
        <w:r w:rsidDel="0095509C">
          <w:fldChar w:fldCharType="end"/>
        </w:r>
      </w:del>
    </w:p>
    <w:p w14:paraId="68A9CB84" w14:textId="0B756151" w:rsidR="005558EE" w:rsidDel="0095509C" w:rsidRDefault="005558EE">
      <w:pPr>
        <w:pStyle w:val="TOC3"/>
        <w:rPr>
          <w:del w:id="3308" w:author="Per Lindell" w:date="2021-08-27T16:01:00Z"/>
          <w:rFonts w:asciiTheme="minorHAnsi" w:eastAsiaTheme="minorEastAsia" w:hAnsiTheme="minorHAnsi" w:cstheme="minorBidi"/>
          <w:sz w:val="22"/>
          <w:szCs w:val="22"/>
          <w:lang w:val="en-US"/>
        </w:rPr>
      </w:pPr>
      <w:del w:id="3309" w:author="Per Lindell" w:date="2021-08-27T16:01:00Z">
        <w:r w:rsidRPr="005C33CE" w:rsidDel="0095509C">
          <w:rPr>
            <w:rFonts w:cs="Arial"/>
          </w:rPr>
          <w:delText>5.1.100.2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_Toc73186320 \h </w:delInstrText>
        </w:r>
        <w:r w:rsidDel="0095509C">
          <w:fldChar w:fldCharType="separate"/>
        </w:r>
      </w:del>
      <w:ins w:id="3310" w:author="Per Lindell" w:date="2021-08-27T16:02:00Z">
        <w:r w:rsidR="0095509C">
          <w:rPr>
            <w:b/>
            <w:bCs/>
            <w:lang w:val="en-US"/>
          </w:rPr>
          <w:t>Error! Bookmark not defined.</w:t>
        </w:r>
      </w:ins>
      <w:del w:id="3311" w:author="Per Lindell" w:date="2021-08-27T16:01:00Z">
        <w:r w:rsidDel="0095509C">
          <w:delText>92</w:delText>
        </w:r>
        <w:r w:rsidDel="0095509C">
          <w:fldChar w:fldCharType="end"/>
        </w:r>
      </w:del>
    </w:p>
    <w:p w14:paraId="54F184C2" w14:textId="6EE6B704" w:rsidR="005558EE" w:rsidDel="0095509C" w:rsidRDefault="005558EE">
      <w:pPr>
        <w:pStyle w:val="TOC3"/>
        <w:rPr>
          <w:del w:id="3312" w:author="Per Lindell" w:date="2021-08-27T16:01:00Z"/>
          <w:rFonts w:asciiTheme="minorHAnsi" w:eastAsiaTheme="minorEastAsia" w:hAnsiTheme="minorHAnsi" w:cstheme="minorBidi"/>
          <w:sz w:val="22"/>
          <w:szCs w:val="22"/>
          <w:lang w:val="en-US"/>
        </w:rPr>
      </w:pPr>
      <w:del w:id="3313" w:author="Per Lindell" w:date="2021-08-27T16:01:00Z">
        <w:r w:rsidRPr="005C33CE" w:rsidDel="0095509C">
          <w:rPr>
            <w:rFonts w:cs="Arial"/>
          </w:rPr>
          <w:delText>5.1.100.3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_Toc73186321 \h </w:delInstrText>
        </w:r>
        <w:r w:rsidDel="0095509C">
          <w:fldChar w:fldCharType="separate"/>
        </w:r>
      </w:del>
      <w:ins w:id="3314" w:author="Per Lindell" w:date="2021-08-27T16:02:00Z">
        <w:r w:rsidR="0095509C">
          <w:rPr>
            <w:b/>
            <w:bCs/>
            <w:lang w:val="en-US"/>
          </w:rPr>
          <w:t>Error! Bookmark not defined.</w:t>
        </w:r>
      </w:ins>
      <w:del w:id="3315" w:author="Per Lindell" w:date="2021-08-27T16:01:00Z">
        <w:r w:rsidDel="0095509C">
          <w:delText>92</w:delText>
        </w:r>
        <w:r w:rsidDel="0095509C">
          <w:fldChar w:fldCharType="end"/>
        </w:r>
      </w:del>
    </w:p>
    <w:p w14:paraId="507EDF57" w14:textId="36EEF96F" w:rsidR="005558EE" w:rsidDel="0095509C" w:rsidRDefault="005558EE">
      <w:pPr>
        <w:pStyle w:val="TOC2"/>
        <w:rPr>
          <w:del w:id="3316" w:author="Per Lindell" w:date="2021-08-27T16:01:00Z"/>
          <w:rFonts w:asciiTheme="minorHAnsi" w:eastAsiaTheme="minorEastAsia" w:hAnsiTheme="minorHAnsi" w:cstheme="minorBidi"/>
          <w:sz w:val="22"/>
          <w:szCs w:val="22"/>
          <w:lang w:val="en-US"/>
        </w:rPr>
      </w:pPr>
      <w:del w:id="3317" w:author="Per Lindell" w:date="2021-08-27T16:01:00Z">
        <w:r w:rsidRPr="005C33CE" w:rsidDel="0095509C">
          <w:rPr>
            <w:rFonts w:cs="Arial"/>
            <w:lang w:val="en-US"/>
          </w:rPr>
          <w:delText>5.1.101</w:delText>
        </w:r>
        <w:r w:rsidDel="0095509C">
          <w:rPr>
            <w:rFonts w:asciiTheme="minorHAnsi" w:eastAsiaTheme="minorEastAsia" w:hAnsiTheme="minorHAnsi" w:cstheme="minorBidi"/>
            <w:sz w:val="22"/>
            <w:szCs w:val="22"/>
            <w:lang w:val="en-US"/>
          </w:rPr>
          <w:tab/>
        </w:r>
        <w:r w:rsidRPr="005C33CE" w:rsidDel="0095509C">
          <w:rPr>
            <w:rFonts w:cs="Arial"/>
            <w:lang w:val="en-US"/>
          </w:rPr>
          <w:delText>DC_2-5-30_n2</w:delText>
        </w:r>
        <w:r w:rsidDel="0095509C">
          <w:tab/>
        </w:r>
        <w:r w:rsidDel="0095509C">
          <w:fldChar w:fldCharType="begin"/>
        </w:r>
        <w:r w:rsidDel="0095509C">
          <w:delInstrText xml:space="preserve"> PAGEREF _Toc73186322 \h </w:delInstrText>
        </w:r>
        <w:r w:rsidDel="0095509C">
          <w:fldChar w:fldCharType="separate"/>
        </w:r>
      </w:del>
      <w:ins w:id="3318" w:author="Per Lindell" w:date="2021-08-27T16:02:00Z">
        <w:r w:rsidR="0095509C">
          <w:rPr>
            <w:b/>
            <w:bCs/>
            <w:lang w:val="en-US"/>
          </w:rPr>
          <w:t>Error! Bookmark not defined.</w:t>
        </w:r>
      </w:ins>
      <w:del w:id="3319" w:author="Per Lindell" w:date="2021-08-27T16:01:00Z">
        <w:r w:rsidDel="0095509C">
          <w:delText>92</w:delText>
        </w:r>
        <w:r w:rsidDel="0095509C">
          <w:fldChar w:fldCharType="end"/>
        </w:r>
      </w:del>
    </w:p>
    <w:p w14:paraId="2E4AF6C8" w14:textId="0B308BBC" w:rsidR="005558EE" w:rsidDel="0095509C" w:rsidRDefault="005558EE">
      <w:pPr>
        <w:pStyle w:val="TOC3"/>
        <w:rPr>
          <w:del w:id="3320" w:author="Per Lindell" w:date="2021-08-27T16:01:00Z"/>
          <w:rFonts w:asciiTheme="minorHAnsi" w:eastAsiaTheme="minorEastAsia" w:hAnsiTheme="minorHAnsi" w:cstheme="minorBidi"/>
          <w:sz w:val="22"/>
          <w:szCs w:val="22"/>
          <w:lang w:val="en-US"/>
        </w:rPr>
      </w:pPr>
      <w:del w:id="3321" w:author="Per Lindell" w:date="2021-08-27T16:01:00Z">
        <w:r w:rsidRPr="005C33CE" w:rsidDel="0095509C">
          <w:rPr>
            <w:rFonts w:cs="Arial"/>
            <w:lang w:val="en-US" w:eastAsia="zh-CN"/>
          </w:rPr>
          <w:delText>5.1.101</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_Toc73186323 \h </w:delInstrText>
        </w:r>
        <w:r w:rsidDel="0095509C">
          <w:fldChar w:fldCharType="separate"/>
        </w:r>
      </w:del>
      <w:ins w:id="3322" w:author="Per Lindell" w:date="2021-08-27T16:02:00Z">
        <w:r w:rsidR="0095509C">
          <w:rPr>
            <w:b/>
            <w:bCs/>
            <w:lang w:val="en-US"/>
          </w:rPr>
          <w:t>Error! Bookmark not defined.</w:t>
        </w:r>
      </w:ins>
      <w:del w:id="3323" w:author="Per Lindell" w:date="2021-08-27T16:01:00Z">
        <w:r w:rsidDel="0095509C">
          <w:delText>92</w:delText>
        </w:r>
        <w:r w:rsidDel="0095509C">
          <w:fldChar w:fldCharType="end"/>
        </w:r>
      </w:del>
    </w:p>
    <w:p w14:paraId="0CEA18E5" w14:textId="01F86DAA" w:rsidR="005558EE" w:rsidDel="0095509C" w:rsidRDefault="005558EE">
      <w:pPr>
        <w:pStyle w:val="TOC3"/>
        <w:rPr>
          <w:del w:id="3324" w:author="Per Lindell" w:date="2021-08-27T16:01:00Z"/>
          <w:rFonts w:asciiTheme="minorHAnsi" w:eastAsiaTheme="minorEastAsia" w:hAnsiTheme="minorHAnsi" w:cstheme="minorBidi"/>
          <w:sz w:val="22"/>
          <w:szCs w:val="22"/>
          <w:lang w:val="en-US"/>
        </w:rPr>
      </w:pPr>
      <w:del w:id="3325" w:author="Per Lindell" w:date="2021-08-27T16:01:00Z">
        <w:r w:rsidRPr="005C33CE" w:rsidDel="0095509C">
          <w:rPr>
            <w:rFonts w:cs="Arial"/>
            <w:lang w:val="en-US" w:eastAsia="zh-CN"/>
          </w:rPr>
          <w:delText>5.1.101.2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_Toc73186324 \h </w:delInstrText>
        </w:r>
        <w:r w:rsidDel="0095509C">
          <w:fldChar w:fldCharType="separate"/>
        </w:r>
      </w:del>
      <w:ins w:id="3326" w:author="Per Lindell" w:date="2021-08-27T16:02:00Z">
        <w:r w:rsidR="0095509C">
          <w:rPr>
            <w:b/>
            <w:bCs/>
            <w:lang w:val="en-US"/>
          </w:rPr>
          <w:t>Error! Bookmark not defined.</w:t>
        </w:r>
      </w:ins>
      <w:del w:id="3327" w:author="Per Lindell" w:date="2021-08-27T16:01:00Z">
        <w:r w:rsidDel="0095509C">
          <w:delText>93</w:delText>
        </w:r>
        <w:r w:rsidDel="0095509C">
          <w:fldChar w:fldCharType="end"/>
        </w:r>
      </w:del>
    </w:p>
    <w:p w14:paraId="0BC9D28D" w14:textId="3206AE95" w:rsidR="005558EE" w:rsidDel="0095509C" w:rsidRDefault="005558EE">
      <w:pPr>
        <w:pStyle w:val="TOC3"/>
        <w:rPr>
          <w:del w:id="3328" w:author="Per Lindell" w:date="2021-08-27T16:01:00Z"/>
          <w:rFonts w:asciiTheme="minorHAnsi" w:eastAsiaTheme="minorEastAsia" w:hAnsiTheme="minorHAnsi" w:cstheme="minorBidi"/>
          <w:sz w:val="22"/>
          <w:szCs w:val="22"/>
          <w:lang w:val="en-US"/>
        </w:rPr>
      </w:pPr>
      <w:del w:id="3329" w:author="Per Lindell" w:date="2021-08-27T16:01:00Z">
        <w:r w:rsidRPr="005C33CE" w:rsidDel="0095509C">
          <w:rPr>
            <w:rFonts w:cs="Arial"/>
            <w:lang w:val="en-US"/>
          </w:rPr>
          <w:delText>5.1.101.</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_Toc73186325 \h </w:delInstrText>
        </w:r>
        <w:r w:rsidDel="0095509C">
          <w:fldChar w:fldCharType="separate"/>
        </w:r>
      </w:del>
      <w:ins w:id="3330" w:author="Per Lindell" w:date="2021-08-27T16:02:00Z">
        <w:r w:rsidR="0095509C">
          <w:rPr>
            <w:b/>
            <w:bCs/>
            <w:lang w:val="en-US"/>
          </w:rPr>
          <w:t>Error! Bookmark not defined.</w:t>
        </w:r>
      </w:ins>
      <w:del w:id="3331" w:author="Per Lindell" w:date="2021-08-27T16:01:00Z">
        <w:r w:rsidDel="0095509C">
          <w:delText>93</w:delText>
        </w:r>
        <w:r w:rsidDel="0095509C">
          <w:fldChar w:fldCharType="end"/>
        </w:r>
      </w:del>
    </w:p>
    <w:p w14:paraId="589F1807" w14:textId="5BD478BE" w:rsidR="005558EE" w:rsidDel="0095509C" w:rsidRDefault="005558EE">
      <w:pPr>
        <w:pStyle w:val="TOC3"/>
        <w:rPr>
          <w:del w:id="3332" w:author="Per Lindell" w:date="2021-08-27T16:01:00Z"/>
          <w:rFonts w:asciiTheme="minorHAnsi" w:eastAsiaTheme="minorEastAsia" w:hAnsiTheme="minorHAnsi" w:cstheme="minorBidi"/>
          <w:sz w:val="22"/>
          <w:szCs w:val="22"/>
          <w:lang w:val="en-US"/>
        </w:rPr>
      </w:pPr>
      <w:del w:id="3333" w:author="Per Lindell" w:date="2021-08-27T16:01:00Z">
        <w:r w:rsidRPr="005C33CE" w:rsidDel="0095509C">
          <w:rPr>
            <w:rFonts w:cs="Arial"/>
            <w:lang w:val="en-US"/>
          </w:rPr>
          <w:delText>5.1.101</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_Toc73186326 \h </w:delInstrText>
        </w:r>
        <w:r w:rsidDel="0095509C">
          <w:fldChar w:fldCharType="separate"/>
        </w:r>
      </w:del>
      <w:ins w:id="3334" w:author="Per Lindell" w:date="2021-08-27T16:02:00Z">
        <w:r w:rsidR="0095509C">
          <w:rPr>
            <w:b/>
            <w:bCs/>
            <w:lang w:val="en-US"/>
          </w:rPr>
          <w:t>Error! Bookmark not defined.</w:t>
        </w:r>
      </w:ins>
      <w:del w:id="3335" w:author="Per Lindell" w:date="2021-08-27T16:01:00Z">
        <w:r w:rsidDel="0095509C">
          <w:delText>93</w:delText>
        </w:r>
        <w:r w:rsidDel="0095509C">
          <w:fldChar w:fldCharType="end"/>
        </w:r>
      </w:del>
    </w:p>
    <w:p w14:paraId="6A69B635" w14:textId="4CF73F21" w:rsidR="005558EE" w:rsidDel="0095509C" w:rsidRDefault="005558EE">
      <w:pPr>
        <w:pStyle w:val="TOC2"/>
        <w:rPr>
          <w:del w:id="3336" w:author="Per Lindell" w:date="2021-08-27T16:01:00Z"/>
          <w:rFonts w:asciiTheme="minorHAnsi" w:eastAsiaTheme="minorEastAsia" w:hAnsiTheme="minorHAnsi" w:cstheme="minorBidi"/>
          <w:sz w:val="22"/>
          <w:szCs w:val="22"/>
          <w:lang w:val="en-US"/>
        </w:rPr>
      </w:pPr>
      <w:del w:id="3337" w:author="Per Lindell" w:date="2021-08-27T16:01:00Z">
        <w:r w:rsidRPr="005C33CE" w:rsidDel="0095509C">
          <w:rPr>
            <w:rFonts w:cs="Arial"/>
            <w:lang w:val="en-US"/>
          </w:rPr>
          <w:delText>5.1.102</w:delText>
        </w:r>
        <w:r w:rsidDel="0095509C">
          <w:rPr>
            <w:rFonts w:asciiTheme="minorHAnsi" w:eastAsiaTheme="minorEastAsia" w:hAnsiTheme="minorHAnsi" w:cstheme="minorBidi"/>
            <w:sz w:val="22"/>
            <w:szCs w:val="22"/>
            <w:lang w:val="en-US"/>
          </w:rPr>
          <w:tab/>
        </w:r>
        <w:r w:rsidRPr="005C33CE" w:rsidDel="0095509C">
          <w:rPr>
            <w:rFonts w:cs="Arial"/>
            <w:lang w:val="en-US"/>
          </w:rPr>
          <w:delText>DC_2-5-30_n66</w:delText>
        </w:r>
        <w:r w:rsidDel="0095509C">
          <w:tab/>
        </w:r>
        <w:r w:rsidDel="0095509C">
          <w:fldChar w:fldCharType="begin"/>
        </w:r>
        <w:r w:rsidDel="0095509C">
          <w:delInstrText xml:space="preserve"> PAGEREF _Toc73186327 \h </w:delInstrText>
        </w:r>
        <w:r w:rsidDel="0095509C">
          <w:fldChar w:fldCharType="separate"/>
        </w:r>
      </w:del>
      <w:ins w:id="3338" w:author="Per Lindell" w:date="2021-08-27T16:02:00Z">
        <w:r w:rsidR="0095509C">
          <w:rPr>
            <w:b/>
            <w:bCs/>
            <w:lang w:val="en-US"/>
          </w:rPr>
          <w:t>Error! Bookmark not defined.</w:t>
        </w:r>
      </w:ins>
      <w:del w:id="3339" w:author="Per Lindell" w:date="2021-08-27T16:01:00Z">
        <w:r w:rsidDel="0095509C">
          <w:delText>93</w:delText>
        </w:r>
        <w:r w:rsidDel="0095509C">
          <w:fldChar w:fldCharType="end"/>
        </w:r>
      </w:del>
    </w:p>
    <w:p w14:paraId="747FFE25" w14:textId="62BBCF1B" w:rsidR="005558EE" w:rsidDel="0095509C" w:rsidRDefault="005558EE">
      <w:pPr>
        <w:pStyle w:val="TOC3"/>
        <w:rPr>
          <w:del w:id="3340" w:author="Per Lindell" w:date="2021-08-27T16:01:00Z"/>
          <w:rFonts w:asciiTheme="minorHAnsi" w:eastAsiaTheme="minorEastAsia" w:hAnsiTheme="minorHAnsi" w:cstheme="minorBidi"/>
          <w:sz w:val="22"/>
          <w:szCs w:val="22"/>
          <w:lang w:val="en-US"/>
        </w:rPr>
      </w:pPr>
      <w:del w:id="3341" w:author="Per Lindell" w:date="2021-08-27T16:01:00Z">
        <w:r w:rsidRPr="005C33CE" w:rsidDel="0095509C">
          <w:rPr>
            <w:rFonts w:cs="Arial"/>
            <w:lang w:val="en-US" w:eastAsia="zh-CN"/>
          </w:rPr>
          <w:delText>5.1.102</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_Toc73186328 \h </w:delInstrText>
        </w:r>
        <w:r w:rsidDel="0095509C">
          <w:fldChar w:fldCharType="separate"/>
        </w:r>
      </w:del>
      <w:ins w:id="3342" w:author="Per Lindell" w:date="2021-08-27T16:02:00Z">
        <w:r w:rsidR="0095509C">
          <w:rPr>
            <w:b/>
            <w:bCs/>
            <w:lang w:val="en-US"/>
          </w:rPr>
          <w:t>Error! Bookmark not defined.</w:t>
        </w:r>
      </w:ins>
      <w:del w:id="3343" w:author="Per Lindell" w:date="2021-08-27T16:01:00Z">
        <w:r w:rsidDel="0095509C">
          <w:delText>93</w:delText>
        </w:r>
        <w:r w:rsidDel="0095509C">
          <w:fldChar w:fldCharType="end"/>
        </w:r>
      </w:del>
    </w:p>
    <w:p w14:paraId="6D45CB0C" w14:textId="3B8E7D5A" w:rsidR="005558EE" w:rsidDel="0095509C" w:rsidRDefault="005558EE">
      <w:pPr>
        <w:pStyle w:val="TOC3"/>
        <w:rPr>
          <w:del w:id="3344" w:author="Per Lindell" w:date="2021-08-27T16:01:00Z"/>
          <w:rFonts w:asciiTheme="minorHAnsi" w:eastAsiaTheme="minorEastAsia" w:hAnsiTheme="minorHAnsi" w:cstheme="minorBidi"/>
          <w:sz w:val="22"/>
          <w:szCs w:val="22"/>
          <w:lang w:val="en-US"/>
        </w:rPr>
      </w:pPr>
      <w:del w:id="3345" w:author="Per Lindell" w:date="2021-08-27T16:01:00Z">
        <w:r w:rsidRPr="005C33CE" w:rsidDel="0095509C">
          <w:rPr>
            <w:rFonts w:cs="Arial"/>
            <w:lang w:val="en-US" w:eastAsia="zh-CN"/>
          </w:rPr>
          <w:delText>5.1.102.2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_Toc73186329 \h </w:delInstrText>
        </w:r>
        <w:r w:rsidDel="0095509C">
          <w:fldChar w:fldCharType="separate"/>
        </w:r>
      </w:del>
      <w:ins w:id="3346" w:author="Per Lindell" w:date="2021-08-27T16:02:00Z">
        <w:r w:rsidR="0095509C">
          <w:rPr>
            <w:b/>
            <w:bCs/>
            <w:lang w:val="en-US"/>
          </w:rPr>
          <w:t>Error! Bookmark not defined.</w:t>
        </w:r>
      </w:ins>
      <w:del w:id="3347" w:author="Per Lindell" w:date="2021-08-27T16:01:00Z">
        <w:r w:rsidDel="0095509C">
          <w:delText>94</w:delText>
        </w:r>
        <w:r w:rsidDel="0095509C">
          <w:fldChar w:fldCharType="end"/>
        </w:r>
      </w:del>
    </w:p>
    <w:p w14:paraId="298B8412" w14:textId="27CC2018" w:rsidR="005558EE" w:rsidDel="0095509C" w:rsidRDefault="005558EE">
      <w:pPr>
        <w:pStyle w:val="TOC3"/>
        <w:rPr>
          <w:del w:id="3348" w:author="Per Lindell" w:date="2021-08-27T16:01:00Z"/>
          <w:rFonts w:asciiTheme="minorHAnsi" w:eastAsiaTheme="minorEastAsia" w:hAnsiTheme="minorHAnsi" w:cstheme="minorBidi"/>
          <w:sz w:val="22"/>
          <w:szCs w:val="22"/>
          <w:lang w:val="en-US"/>
        </w:rPr>
      </w:pPr>
      <w:del w:id="3349" w:author="Per Lindell" w:date="2021-08-27T16:01:00Z">
        <w:r w:rsidRPr="005C33CE" w:rsidDel="0095509C">
          <w:rPr>
            <w:rFonts w:cs="Arial"/>
            <w:lang w:val="en-US"/>
          </w:rPr>
          <w:delText>5.1.102.</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_Toc73186330 \h </w:delInstrText>
        </w:r>
        <w:r w:rsidDel="0095509C">
          <w:fldChar w:fldCharType="separate"/>
        </w:r>
      </w:del>
      <w:ins w:id="3350" w:author="Per Lindell" w:date="2021-08-27T16:02:00Z">
        <w:r w:rsidR="0095509C">
          <w:rPr>
            <w:b/>
            <w:bCs/>
            <w:lang w:val="en-US"/>
          </w:rPr>
          <w:t>Error! Bookmark not defined.</w:t>
        </w:r>
      </w:ins>
      <w:del w:id="3351" w:author="Per Lindell" w:date="2021-08-27T16:01:00Z">
        <w:r w:rsidDel="0095509C">
          <w:delText>94</w:delText>
        </w:r>
        <w:r w:rsidDel="0095509C">
          <w:fldChar w:fldCharType="end"/>
        </w:r>
      </w:del>
    </w:p>
    <w:p w14:paraId="685671FD" w14:textId="21EC9763" w:rsidR="005558EE" w:rsidDel="0095509C" w:rsidRDefault="005558EE">
      <w:pPr>
        <w:pStyle w:val="TOC3"/>
        <w:rPr>
          <w:del w:id="3352" w:author="Per Lindell" w:date="2021-08-27T16:01:00Z"/>
          <w:rFonts w:asciiTheme="minorHAnsi" w:eastAsiaTheme="minorEastAsia" w:hAnsiTheme="minorHAnsi" w:cstheme="minorBidi"/>
          <w:sz w:val="22"/>
          <w:szCs w:val="22"/>
          <w:lang w:val="en-US"/>
        </w:rPr>
      </w:pPr>
      <w:del w:id="3353" w:author="Per Lindell" w:date="2021-08-27T16:01:00Z">
        <w:r w:rsidRPr="005C33CE" w:rsidDel="0095509C">
          <w:rPr>
            <w:rFonts w:cs="Arial"/>
            <w:lang w:val="en-US"/>
          </w:rPr>
          <w:delText>5.1.102</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_Toc73186331 \h </w:delInstrText>
        </w:r>
        <w:r w:rsidDel="0095509C">
          <w:fldChar w:fldCharType="separate"/>
        </w:r>
      </w:del>
      <w:ins w:id="3354" w:author="Per Lindell" w:date="2021-08-27T16:02:00Z">
        <w:r w:rsidR="0095509C">
          <w:rPr>
            <w:b/>
            <w:bCs/>
            <w:lang w:val="en-US"/>
          </w:rPr>
          <w:t>Error! Bookmark not defined.</w:t>
        </w:r>
      </w:ins>
      <w:del w:id="3355" w:author="Per Lindell" w:date="2021-08-27T16:01:00Z">
        <w:r w:rsidDel="0095509C">
          <w:delText>94</w:delText>
        </w:r>
        <w:r w:rsidDel="0095509C">
          <w:fldChar w:fldCharType="end"/>
        </w:r>
      </w:del>
    </w:p>
    <w:p w14:paraId="575FF3BD" w14:textId="03A3FBBE" w:rsidR="005558EE" w:rsidDel="0095509C" w:rsidRDefault="005558EE">
      <w:pPr>
        <w:pStyle w:val="TOC2"/>
        <w:rPr>
          <w:del w:id="3356" w:author="Per Lindell" w:date="2021-08-27T16:01:00Z"/>
          <w:rFonts w:asciiTheme="minorHAnsi" w:eastAsiaTheme="minorEastAsia" w:hAnsiTheme="minorHAnsi" w:cstheme="minorBidi"/>
          <w:sz w:val="22"/>
          <w:szCs w:val="22"/>
          <w:lang w:val="en-US"/>
        </w:rPr>
      </w:pPr>
      <w:del w:id="3357" w:author="Per Lindell" w:date="2021-08-27T16:01:00Z">
        <w:r w:rsidRPr="005C33CE" w:rsidDel="0095509C">
          <w:rPr>
            <w:rFonts w:cs="Arial"/>
            <w:lang w:val="en-US"/>
          </w:rPr>
          <w:delText>5.1.103</w:delText>
        </w:r>
        <w:r w:rsidDel="0095509C">
          <w:rPr>
            <w:rFonts w:asciiTheme="minorHAnsi" w:eastAsiaTheme="minorEastAsia" w:hAnsiTheme="minorHAnsi" w:cstheme="minorBidi"/>
            <w:sz w:val="22"/>
            <w:szCs w:val="22"/>
            <w:lang w:val="en-US"/>
          </w:rPr>
          <w:tab/>
        </w:r>
        <w:r w:rsidRPr="005C33CE" w:rsidDel="0095509C">
          <w:rPr>
            <w:rFonts w:cs="Arial"/>
            <w:lang w:val="en-US"/>
          </w:rPr>
          <w:delText>DC_2-14-30_n2</w:delText>
        </w:r>
        <w:r w:rsidDel="0095509C">
          <w:tab/>
        </w:r>
        <w:r w:rsidDel="0095509C">
          <w:fldChar w:fldCharType="begin"/>
        </w:r>
        <w:r w:rsidDel="0095509C">
          <w:delInstrText xml:space="preserve"> PAGEREF _Toc73186332 \h </w:delInstrText>
        </w:r>
        <w:r w:rsidDel="0095509C">
          <w:fldChar w:fldCharType="separate"/>
        </w:r>
      </w:del>
      <w:ins w:id="3358" w:author="Per Lindell" w:date="2021-08-27T16:02:00Z">
        <w:r w:rsidR="0095509C">
          <w:rPr>
            <w:b/>
            <w:bCs/>
            <w:lang w:val="en-US"/>
          </w:rPr>
          <w:t>Error! Bookmark not defined.</w:t>
        </w:r>
      </w:ins>
      <w:del w:id="3359" w:author="Per Lindell" w:date="2021-08-27T16:01:00Z">
        <w:r w:rsidDel="0095509C">
          <w:delText>94</w:delText>
        </w:r>
        <w:r w:rsidDel="0095509C">
          <w:fldChar w:fldCharType="end"/>
        </w:r>
      </w:del>
    </w:p>
    <w:p w14:paraId="17168B08" w14:textId="24F860F2" w:rsidR="005558EE" w:rsidDel="0095509C" w:rsidRDefault="005558EE">
      <w:pPr>
        <w:pStyle w:val="TOC3"/>
        <w:rPr>
          <w:del w:id="3360" w:author="Per Lindell" w:date="2021-08-27T16:01:00Z"/>
          <w:rFonts w:asciiTheme="minorHAnsi" w:eastAsiaTheme="minorEastAsia" w:hAnsiTheme="minorHAnsi" w:cstheme="minorBidi"/>
          <w:sz w:val="22"/>
          <w:szCs w:val="22"/>
          <w:lang w:val="en-US"/>
        </w:rPr>
      </w:pPr>
      <w:del w:id="3361" w:author="Per Lindell" w:date="2021-08-27T16:01:00Z">
        <w:r w:rsidRPr="005C33CE" w:rsidDel="0095509C">
          <w:rPr>
            <w:rFonts w:cs="Arial"/>
            <w:lang w:val="en-US" w:eastAsia="zh-CN"/>
          </w:rPr>
          <w:delText>5.1.103</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_Toc73186333 \h </w:delInstrText>
        </w:r>
        <w:r w:rsidDel="0095509C">
          <w:fldChar w:fldCharType="separate"/>
        </w:r>
      </w:del>
      <w:ins w:id="3362" w:author="Per Lindell" w:date="2021-08-27T16:02:00Z">
        <w:r w:rsidR="0095509C">
          <w:rPr>
            <w:b/>
            <w:bCs/>
            <w:lang w:val="en-US"/>
          </w:rPr>
          <w:t>Error! Bookmark not defined.</w:t>
        </w:r>
      </w:ins>
      <w:del w:id="3363" w:author="Per Lindell" w:date="2021-08-27T16:01:00Z">
        <w:r w:rsidDel="0095509C">
          <w:delText>94</w:delText>
        </w:r>
        <w:r w:rsidDel="0095509C">
          <w:fldChar w:fldCharType="end"/>
        </w:r>
      </w:del>
    </w:p>
    <w:p w14:paraId="56E05E90" w14:textId="430A283D" w:rsidR="005558EE" w:rsidDel="0095509C" w:rsidRDefault="005558EE">
      <w:pPr>
        <w:pStyle w:val="TOC3"/>
        <w:rPr>
          <w:del w:id="3364" w:author="Per Lindell" w:date="2021-08-27T16:01:00Z"/>
          <w:rFonts w:asciiTheme="minorHAnsi" w:eastAsiaTheme="minorEastAsia" w:hAnsiTheme="minorHAnsi" w:cstheme="minorBidi"/>
          <w:sz w:val="22"/>
          <w:szCs w:val="22"/>
          <w:lang w:val="en-US"/>
        </w:rPr>
      </w:pPr>
      <w:del w:id="3365" w:author="Per Lindell" w:date="2021-08-27T16:01:00Z">
        <w:r w:rsidRPr="005C33CE" w:rsidDel="0095509C">
          <w:rPr>
            <w:rFonts w:cs="Arial"/>
            <w:lang w:val="en-US" w:eastAsia="zh-CN"/>
          </w:rPr>
          <w:delText>5.1.103.2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_Toc73186334 \h </w:delInstrText>
        </w:r>
        <w:r w:rsidDel="0095509C">
          <w:fldChar w:fldCharType="separate"/>
        </w:r>
      </w:del>
      <w:ins w:id="3366" w:author="Per Lindell" w:date="2021-08-27T16:02:00Z">
        <w:r w:rsidR="0095509C">
          <w:rPr>
            <w:b/>
            <w:bCs/>
            <w:lang w:val="en-US"/>
          </w:rPr>
          <w:t>Error! Bookmark not defined.</w:t>
        </w:r>
      </w:ins>
      <w:del w:id="3367" w:author="Per Lindell" w:date="2021-08-27T16:01:00Z">
        <w:r w:rsidDel="0095509C">
          <w:delText>95</w:delText>
        </w:r>
        <w:r w:rsidDel="0095509C">
          <w:fldChar w:fldCharType="end"/>
        </w:r>
      </w:del>
    </w:p>
    <w:p w14:paraId="78989E0A" w14:textId="45E72F20" w:rsidR="005558EE" w:rsidDel="0095509C" w:rsidRDefault="005558EE">
      <w:pPr>
        <w:pStyle w:val="TOC3"/>
        <w:rPr>
          <w:del w:id="3368" w:author="Per Lindell" w:date="2021-08-27T16:01:00Z"/>
          <w:rFonts w:asciiTheme="minorHAnsi" w:eastAsiaTheme="minorEastAsia" w:hAnsiTheme="minorHAnsi" w:cstheme="minorBidi"/>
          <w:sz w:val="22"/>
          <w:szCs w:val="22"/>
          <w:lang w:val="en-US"/>
        </w:rPr>
      </w:pPr>
      <w:del w:id="3369" w:author="Per Lindell" w:date="2021-08-27T16:01:00Z">
        <w:r w:rsidRPr="005C33CE" w:rsidDel="0095509C">
          <w:rPr>
            <w:rFonts w:cs="Arial"/>
            <w:lang w:val="en-US"/>
          </w:rPr>
          <w:delText>5.1.103.</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_Toc73186335 \h </w:delInstrText>
        </w:r>
        <w:r w:rsidDel="0095509C">
          <w:fldChar w:fldCharType="separate"/>
        </w:r>
      </w:del>
      <w:ins w:id="3370" w:author="Per Lindell" w:date="2021-08-27T16:02:00Z">
        <w:r w:rsidR="0095509C">
          <w:rPr>
            <w:b/>
            <w:bCs/>
            <w:lang w:val="en-US"/>
          </w:rPr>
          <w:t>Error! Bookmark not defined.</w:t>
        </w:r>
      </w:ins>
      <w:del w:id="3371" w:author="Per Lindell" w:date="2021-08-27T16:01:00Z">
        <w:r w:rsidDel="0095509C">
          <w:delText>95</w:delText>
        </w:r>
        <w:r w:rsidDel="0095509C">
          <w:fldChar w:fldCharType="end"/>
        </w:r>
      </w:del>
    </w:p>
    <w:p w14:paraId="11F3DCC6" w14:textId="6C26ECF4" w:rsidR="005558EE" w:rsidDel="0095509C" w:rsidRDefault="005558EE">
      <w:pPr>
        <w:pStyle w:val="TOC3"/>
        <w:rPr>
          <w:del w:id="3372" w:author="Per Lindell" w:date="2021-08-27T16:01:00Z"/>
          <w:rFonts w:asciiTheme="minorHAnsi" w:eastAsiaTheme="minorEastAsia" w:hAnsiTheme="minorHAnsi" w:cstheme="minorBidi"/>
          <w:sz w:val="22"/>
          <w:szCs w:val="22"/>
          <w:lang w:val="en-US"/>
        </w:rPr>
      </w:pPr>
      <w:del w:id="3373" w:author="Per Lindell" w:date="2021-08-27T16:01:00Z">
        <w:r w:rsidRPr="005C33CE" w:rsidDel="0095509C">
          <w:rPr>
            <w:rFonts w:cs="Arial"/>
            <w:lang w:val="en-US"/>
          </w:rPr>
          <w:delText>5.1.103</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_Toc73186336 \h </w:delInstrText>
        </w:r>
        <w:r w:rsidDel="0095509C">
          <w:fldChar w:fldCharType="separate"/>
        </w:r>
      </w:del>
      <w:ins w:id="3374" w:author="Per Lindell" w:date="2021-08-27T16:02:00Z">
        <w:r w:rsidR="0095509C">
          <w:rPr>
            <w:b/>
            <w:bCs/>
            <w:lang w:val="en-US"/>
          </w:rPr>
          <w:t>Error! Bookmark not defined.</w:t>
        </w:r>
      </w:ins>
      <w:del w:id="3375" w:author="Per Lindell" w:date="2021-08-27T16:01:00Z">
        <w:r w:rsidDel="0095509C">
          <w:delText>95</w:delText>
        </w:r>
        <w:r w:rsidDel="0095509C">
          <w:fldChar w:fldCharType="end"/>
        </w:r>
      </w:del>
    </w:p>
    <w:p w14:paraId="53694436" w14:textId="4D22FB7F" w:rsidR="005558EE" w:rsidDel="0095509C" w:rsidRDefault="005558EE">
      <w:pPr>
        <w:pStyle w:val="TOC2"/>
        <w:rPr>
          <w:del w:id="3376" w:author="Per Lindell" w:date="2021-08-27T16:01:00Z"/>
          <w:rFonts w:asciiTheme="minorHAnsi" w:eastAsiaTheme="minorEastAsia" w:hAnsiTheme="minorHAnsi" w:cstheme="minorBidi"/>
          <w:sz w:val="22"/>
          <w:szCs w:val="22"/>
          <w:lang w:val="en-US"/>
        </w:rPr>
      </w:pPr>
      <w:del w:id="3377" w:author="Per Lindell" w:date="2021-08-27T16:01:00Z">
        <w:r w:rsidRPr="005C33CE" w:rsidDel="0095509C">
          <w:rPr>
            <w:rFonts w:cs="Arial"/>
            <w:lang w:val="en-US"/>
          </w:rPr>
          <w:delText>5.1.104</w:delText>
        </w:r>
        <w:r w:rsidDel="0095509C">
          <w:rPr>
            <w:rFonts w:asciiTheme="minorHAnsi" w:eastAsiaTheme="minorEastAsia" w:hAnsiTheme="minorHAnsi" w:cstheme="minorBidi"/>
            <w:sz w:val="22"/>
            <w:szCs w:val="22"/>
            <w:lang w:val="en-US"/>
          </w:rPr>
          <w:tab/>
        </w:r>
        <w:r w:rsidRPr="005C33CE" w:rsidDel="0095509C">
          <w:rPr>
            <w:rFonts w:cs="Arial"/>
            <w:lang w:val="en-US"/>
          </w:rPr>
          <w:delText>DC_2-29-30_n66</w:delText>
        </w:r>
        <w:r w:rsidDel="0095509C">
          <w:tab/>
        </w:r>
        <w:r w:rsidDel="0095509C">
          <w:fldChar w:fldCharType="begin"/>
        </w:r>
        <w:r w:rsidDel="0095509C">
          <w:delInstrText xml:space="preserve"> PAGEREF _Toc73186337 \h </w:delInstrText>
        </w:r>
        <w:r w:rsidDel="0095509C">
          <w:fldChar w:fldCharType="separate"/>
        </w:r>
      </w:del>
      <w:ins w:id="3378" w:author="Per Lindell" w:date="2021-08-27T16:02:00Z">
        <w:r w:rsidR="0095509C">
          <w:rPr>
            <w:b/>
            <w:bCs/>
            <w:lang w:val="en-US"/>
          </w:rPr>
          <w:t>Error! Bookmark not defined.</w:t>
        </w:r>
      </w:ins>
      <w:del w:id="3379" w:author="Per Lindell" w:date="2021-08-27T16:01:00Z">
        <w:r w:rsidDel="0095509C">
          <w:delText>95</w:delText>
        </w:r>
        <w:r w:rsidDel="0095509C">
          <w:fldChar w:fldCharType="end"/>
        </w:r>
      </w:del>
    </w:p>
    <w:p w14:paraId="086AB2DF" w14:textId="67FE5BE8" w:rsidR="005558EE" w:rsidDel="0095509C" w:rsidRDefault="005558EE">
      <w:pPr>
        <w:pStyle w:val="TOC3"/>
        <w:rPr>
          <w:del w:id="3380" w:author="Per Lindell" w:date="2021-08-27T16:01:00Z"/>
          <w:rFonts w:asciiTheme="minorHAnsi" w:eastAsiaTheme="minorEastAsia" w:hAnsiTheme="minorHAnsi" w:cstheme="minorBidi"/>
          <w:sz w:val="22"/>
          <w:szCs w:val="22"/>
          <w:lang w:val="en-US"/>
        </w:rPr>
      </w:pPr>
      <w:del w:id="3381" w:author="Per Lindell" w:date="2021-08-27T16:01:00Z">
        <w:r w:rsidRPr="005C33CE" w:rsidDel="0095509C">
          <w:rPr>
            <w:rFonts w:cs="Arial"/>
            <w:lang w:val="en-US" w:eastAsia="zh-CN"/>
          </w:rPr>
          <w:delText>5.1.104</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_Toc73186338 \h </w:delInstrText>
        </w:r>
        <w:r w:rsidDel="0095509C">
          <w:fldChar w:fldCharType="separate"/>
        </w:r>
      </w:del>
      <w:ins w:id="3382" w:author="Per Lindell" w:date="2021-08-27T16:02:00Z">
        <w:r w:rsidR="0095509C">
          <w:rPr>
            <w:b/>
            <w:bCs/>
            <w:lang w:val="en-US"/>
          </w:rPr>
          <w:t>Error! Bookmark not defined.</w:t>
        </w:r>
      </w:ins>
      <w:del w:id="3383" w:author="Per Lindell" w:date="2021-08-27T16:01:00Z">
        <w:r w:rsidDel="0095509C">
          <w:delText>95</w:delText>
        </w:r>
        <w:r w:rsidDel="0095509C">
          <w:fldChar w:fldCharType="end"/>
        </w:r>
      </w:del>
    </w:p>
    <w:p w14:paraId="005CD408" w14:textId="31255BF0" w:rsidR="005558EE" w:rsidDel="0095509C" w:rsidRDefault="005558EE">
      <w:pPr>
        <w:pStyle w:val="TOC3"/>
        <w:rPr>
          <w:del w:id="3384" w:author="Per Lindell" w:date="2021-08-27T16:01:00Z"/>
          <w:rFonts w:asciiTheme="minorHAnsi" w:eastAsiaTheme="minorEastAsia" w:hAnsiTheme="minorHAnsi" w:cstheme="minorBidi"/>
          <w:sz w:val="22"/>
          <w:szCs w:val="22"/>
          <w:lang w:val="en-US"/>
        </w:rPr>
      </w:pPr>
      <w:del w:id="3385" w:author="Per Lindell" w:date="2021-08-27T16:01:00Z">
        <w:r w:rsidRPr="005C33CE" w:rsidDel="0095509C">
          <w:rPr>
            <w:rFonts w:cs="Arial"/>
            <w:lang w:val="en-US" w:eastAsia="zh-CN"/>
          </w:rPr>
          <w:delText>5.1.104.2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_Toc73186339 \h </w:delInstrText>
        </w:r>
        <w:r w:rsidDel="0095509C">
          <w:fldChar w:fldCharType="separate"/>
        </w:r>
      </w:del>
      <w:ins w:id="3386" w:author="Per Lindell" w:date="2021-08-27T16:02:00Z">
        <w:r w:rsidR="0095509C">
          <w:rPr>
            <w:b/>
            <w:bCs/>
            <w:lang w:val="en-US"/>
          </w:rPr>
          <w:t>Error! Bookmark not defined.</w:t>
        </w:r>
      </w:ins>
      <w:del w:id="3387" w:author="Per Lindell" w:date="2021-08-27T16:01:00Z">
        <w:r w:rsidDel="0095509C">
          <w:delText>96</w:delText>
        </w:r>
        <w:r w:rsidDel="0095509C">
          <w:fldChar w:fldCharType="end"/>
        </w:r>
      </w:del>
    </w:p>
    <w:p w14:paraId="043EE12B" w14:textId="14C191D4" w:rsidR="005558EE" w:rsidDel="0095509C" w:rsidRDefault="005558EE">
      <w:pPr>
        <w:pStyle w:val="TOC3"/>
        <w:rPr>
          <w:del w:id="3388" w:author="Per Lindell" w:date="2021-08-27T16:01:00Z"/>
          <w:rFonts w:asciiTheme="minorHAnsi" w:eastAsiaTheme="minorEastAsia" w:hAnsiTheme="minorHAnsi" w:cstheme="minorBidi"/>
          <w:sz w:val="22"/>
          <w:szCs w:val="22"/>
          <w:lang w:val="en-US"/>
        </w:rPr>
      </w:pPr>
      <w:del w:id="3389" w:author="Per Lindell" w:date="2021-08-27T16:01:00Z">
        <w:r w:rsidRPr="005C33CE" w:rsidDel="0095509C">
          <w:rPr>
            <w:rFonts w:cs="Arial"/>
            <w:lang w:val="en-US"/>
          </w:rPr>
          <w:delText>5.1.104.</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_Toc73186340 \h </w:delInstrText>
        </w:r>
        <w:r w:rsidDel="0095509C">
          <w:fldChar w:fldCharType="separate"/>
        </w:r>
      </w:del>
      <w:ins w:id="3390" w:author="Per Lindell" w:date="2021-08-27T16:02:00Z">
        <w:r w:rsidR="0095509C">
          <w:rPr>
            <w:b/>
            <w:bCs/>
            <w:lang w:val="en-US"/>
          </w:rPr>
          <w:t>Error! Bookmark not defined.</w:t>
        </w:r>
      </w:ins>
      <w:del w:id="3391" w:author="Per Lindell" w:date="2021-08-27T16:01:00Z">
        <w:r w:rsidDel="0095509C">
          <w:delText>96</w:delText>
        </w:r>
        <w:r w:rsidDel="0095509C">
          <w:fldChar w:fldCharType="end"/>
        </w:r>
      </w:del>
    </w:p>
    <w:p w14:paraId="7B50F32E" w14:textId="6EAF155F" w:rsidR="005558EE" w:rsidDel="0095509C" w:rsidRDefault="005558EE">
      <w:pPr>
        <w:pStyle w:val="TOC3"/>
        <w:rPr>
          <w:del w:id="3392" w:author="Per Lindell" w:date="2021-08-27T16:01:00Z"/>
          <w:rFonts w:asciiTheme="minorHAnsi" w:eastAsiaTheme="minorEastAsia" w:hAnsiTheme="minorHAnsi" w:cstheme="minorBidi"/>
          <w:sz w:val="22"/>
          <w:szCs w:val="22"/>
          <w:lang w:val="en-US"/>
        </w:rPr>
      </w:pPr>
      <w:del w:id="3393" w:author="Per Lindell" w:date="2021-08-27T16:01:00Z">
        <w:r w:rsidRPr="005C33CE" w:rsidDel="0095509C">
          <w:rPr>
            <w:rFonts w:cs="Arial"/>
            <w:lang w:val="en-US"/>
          </w:rPr>
          <w:delText>5.1.104</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_Toc73186341 \h </w:delInstrText>
        </w:r>
        <w:r w:rsidDel="0095509C">
          <w:fldChar w:fldCharType="separate"/>
        </w:r>
      </w:del>
      <w:ins w:id="3394" w:author="Per Lindell" w:date="2021-08-27T16:02:00Z">
        <w:r w:rsidR="0095509C">
          <w:rPr>
            <w:b/>
            <w:bCs/>
            <w:lang w:val="en-US"/>
          </w:rPr>
          <w:t>Error! Bookmark not defined.</w:t>
        </w:r>
      </w:ins>
      <w:del w:id="3395" w:author="Per Lindell" w:date="2021-08-27T16:01:00Z">
        <w:r w:rsidDel="0095509C">
          <w:delText>96</w:delText>
        </w:r>
        <w:r w:rsidDel="0095509C">
          <w:fldChar w:fldCharType="end"/>
        </w:r>
      </w:del>
    </w:p>
    <w:p w14:paraId="6B8E1BA3" w14:textId="0FF3B614" w:rsidR="005558EE" w:rsidDel="0095509C" w:rsidRDefault="005558EE">
      <w:pPr>
        <w:pStyle w:val="TOC2"/>
        <w:rPr>
          <w:del w:id="3396" w:author="Per Lindell" w:date="2021-08-27T16:01:00Z"/>
          <w:rFonts w:asciiTheme="minorHAnsi" w:eastAsiaTheme="minorEastAsia" w:hAnsiTheme="minorHAnsi" w:cstheme="minorBidi"/>
          <w:sz w:val="22"/>
          <w:szCs w:val="22"/>
          <w:lang w:val="en-US"/>
        </w:rPr>
      </w:pPr>
      <w:del w:id="3397" w:author="Per Lindell" w:date="2021-08-27T16:01:00Z">
        <w:r w:rsidRPr="005C33CE" w:rsidDel="0095509C">
          <w:rPr>
            <w:rFonts w:cs="Arial"/>
            <w:lang w:val="en-US"/>
          </w:rPr>
          <w:delText>5.1.105</w:delText>
        </w:r>
        <w:r w:rsidDel="0095509C">
          <w:rPr>
            <w:rFonts w:asciiTheme="minorHAnsi" w:eastAsiaTheme="minorEastAsia" w:hAnsiTheme="minorHAnsi" w:cstheme="minorBidi"/>
            <w:sz w:val="22"/>
            <w:szCs w:val="22"/>
            <w:lang w:val="en-US"/>
          </w:rPr>
          <w:tab/>
        </w:r>
        <w:r w:rsidRPr="005C33CE" w:rsidDel="0095509C">
          <w:rPr>
            <w:rFonts w:cs="Arial"/>
            <w:lang w:val="en-US"/>
          </w:rPr>
          <w:delText>DC_2-46-66_n5</w:delText>
        </w:r>
        <w:r w:rsidDel="0095509C">
          <w:tab/>
        </w:r>
        <w:r w:rsidDel="0095509C">
          <w:fldChar w:fldCharType="begin"/>
        </w:r>
        <w:r w:rsidDel="0095509C">
          <w:delInstrText xml:space="preserve"> PAGEREF _Toc73186342 \h </w:delInstrText>
        </w:r>
        <w:r w:rsidDel="0095509C">
          <w:fldChar w:fldCharType="separate"/>
        </w:r>
      </w:del>
      <w:ins w:id="3398" w:author="Per Lindell" w:date="2021-08-27T16:02:00Z">
        <w:r w:rsidR="0095509C">
          <w:rPr>
            <w:b/>
            <w:bCs/>
            <w:lang w:val="en-US"/>
          </w:rPr>
          <w:t>Error! Bookmark not defined.</w:t>
        </w:r>
      </w:ins>
      <w:del w:id="3399" w:author="Per Lindell" w:date="2021-08-27T16:01:00Z">
        <w:r w:rsidDel="0095509C">
          <w:delText>96</w:delText>
        </w:r>
        <w:r w:rsidDel="0095509C">
          <w:fldChar w:fldCharType="end"/>
        </w:r>
      </w:del>
    </w:p>
    <w:p w14:paraId="45C733E0" w14:textId="323DB351" w:rsidR="005558EE" w:rsidDel="0095509C" w:rsidRDefault="005558EE">
      <w:pPr>
        <w:pStyle w:val="TOC3"/>
        <w:rPr>
          <w:del w:id="3400" w:author="Per Lindell" w:date="2021-08-27T16:01:00Z"/>
          <w:rFonts w:asciiTheme="minorHAnsi" w:eastAsiaTheme="minorEastAsia" w:hAnsiTheme="minorHAnsi" w:cstheme="minorBidi"/>
          <w:sz w:val="22"/>
          <w:szCs w:val="22"/>
          <w:lang w:val="en-US"/>
        </w:rPr>
      </w:pPr>
      <w:del w:id="3401" w:author="Per Lindell" w:date="2021-08-27T16:01:00Z">
        <w:r w:rsidRPr="005C33CE" w:rsidDel="0095509C">
          <w:rPr>
            <w:rFonts w:cs="Arial"/>
            <w:lang w:val="en-US" w:eastAsia="zh-CN"/>
          </w:rPr>
          <w:delText>5.1.105</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_Toc73186343 \h </w:delInstrText>
        </w:r>
        <w:r w:rsidDel="0095509C">
          <w:fldChar w:fldCharType="separate"/>
        </w:r>
      </w:del>
      <w:ins w:id="3402" w:author="Per Lindell" w:date="2021-08-27T16:02:00Z">
        <w:r w:rsidR="0095509C">
          <w:rPr>
            <w:b/>
            <w:bCs/>
            <w:lang w:val="en-US"/>
          </w:rPr>
          <w:t>Error! Bookmark not defined.</w:t>
        </w:r>
      </w:ins>
      <w:del w:id="3403" w:author="Per Lindell" w:date="2021-08-27T16:01:00Z">
        <w:r w:rsidDel="0095509C">
          <w:delText>96</w:delText>
        </w:r>
        <w:r w:rsidDel="0095509C">
          <w:fldChar w:fldCharType="end"/>
        </w:r>
      </w:del>
    </w:p>
    <w:p w14:paraId="061DF55D" w14:textId="54308D77" w:rsidR="005558EE" w:rsidDel="0095509C" w:rsidRDefault="005558EE">
      <w:pPr>
        <w:pStyle w:val="TOC3"/>
        <w:rPr>
          <w:del w:id="3404" w:author="Per Lindell" w:date="2021-08-27T16:01:00Z"/>
          <w:rFonts w:asciiTheme="minorHAnsi" w:eastAsiaTheme="minorEastAsia" w:hAnsiTheme="minorHAnsi" w:cstheme="minorBidi"/>
          <w:sz w:val="22"/>
          <w:szCs w:val="22"/>
          <w:lang w:val="en-US"/>
        </w:rPr>
      </w:pPr>
      <w:del w:id="3405" w:author="Per Lindell" w:date="2021-08-27T16:01:00Z">
        <w:r w:rsidRPr="005C33CE" w:rsidDel="0095509C">
          <w:rPr>
            <w:rFonts w:cs="Arial"/>
            <w:lang w:val="en-US" w:eastAsia="zh-CN"/>
          </w:rPr>
          <w:delText>5.1.105.2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_Toc73186344 \h </w:delInstrText>
        </w:r>
        <w:r w:rsidDel="0095509C">
          <w:fldChar w:fldCharType="separate"/>
        </w:r>
      </w:del>
      <w:ins w:id="3406" w:author="Per Lindell" w:date="2021-08-27T16:02:00Z">
        <w:r w:rsidR="0095509C">
          <w:rPr>
            <w:b/>
            <w:bCs/>
            <w:lang w:val="en-US"/>
          </w:rPr>
          <w:t>Error! Bookmark not defined.</w:t>
        </w:r>
      </w:ins>
      <w:del w:id="3407" w:author="Per Lindell" w:date="2021-08-27T16:01:00Z">
        <w:r w:rsidDel="0095509C">
          <w:delText>97</w:delText>
        </w:r>
        <w:r w:rsidDel="0095509C">
          <w:fldChar w:fldCharType="end"/>
        </w:r>
      </w:del>
    </w:p>
    <w:p w14:paraId="465AB438" w14:textId="21C5F7FD" w:rsidR="005558EE" w:rsidDel="0095509C" w:rsidRDefault="005558EE">
      <w:pPr>
        <w:pStyle w:val="TOC3"/>
        <w:rPr>
          <w:del w:id="3408" w:author="Per Lindell" w:date="2021-08-27T16:01:00Z"/>
          <w:rFonts w:asciiTheme="minorHAnsi" w:eastAsiaTheme="minorEastAsia" w:hAnsiTheme="minorHAnsi" w:cstheme="minorBidi"/>
          <w:sz w:val="22"/>
          <w:szCs w:val="22"/>
          <w:lang w:val="en-US"/>
        </w:rPr>
      </w:pPr>
      <w:del w:id="3409" w:author="Per Lindell" w:date="2021-08-27T16:01:00Z">
        <w:r w:rsidRPr="005C33CE" w:rsidDel="0095509C">
          <w:rPr>
            <w:rFonts w:cs="Arial"/>
            <w:lang w:val="en-US"/>
          </w:rPr>
          <w:delText>5.1.105.</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_Toc73186345 \h </w:delInstrText>
        </w:r>
        <w:r w:rsidDel="0095509C">
          <w:fldChar w:fldCharType="separate"/>
        </w:r>
      </w:del>
      <w:ins w:id="3410" w:author="Per Lindell" w:date="2021-08-27T16:02:00Z">
        <w:r w:rsidR="0095509C">
          <w:rPr>
            <w:b/>
            <w:bCs/>
            <w:lang w:val="en-US"/>
          </w:rPr>
          <w:t>Error! Bookmark not defined.</w:t>
        </w:r>
      </w:ins>
      <w:del w:id="3411" w:author="Per Lindell" w:date="2021-08-27T16:01:00Z">
        <w:r w:rsidDel="0095509C">
          <w:delText>97</w:delText>
        </w:r>
        <w:r w:rsidDel="0095509C">
          <w:fldChar w:fldCharType="end"/>
        </w:r>
      </w:del>
    </w:p>
    <w:p w14:paraId="20C0B478" w14:textId="6681F369" w:rsidR="005558EE" w:rsidDel="0095509C" w:rsidRDefault="005558EE">
      <w:pPr>
        <w:pStyle w:val="TOC3"/>
        <w:rPr>
          <w:del w:id="3412" w:author="Per Lindell" w:date="2021-08-27T16:01:00Z"/>
          <w:rFonts w:asciiTheme="minorHAnsi" w:eastAsiaTheme="minorEastAsia" w:hAnsiTheme="minorHAnsi" w:cstheme="minorBidi"/>
          <w:sz w:val="22"/>
          <w:szCs w:val="22"/>
          <w:lang w:val="en-US"/>
        </w:rPr>
      </w:pPr>
      <w:del w:id="3413" w:author="Per Lindell" w:date="2021-08-27T16:01:00Z">
        <w:r w:rsidRPr="005C33CE" w:rsidDel="0095509C">
          <w:rPr>
            <w:rFonts w:cs="Arial"/>
            <w:lang w:val="en-US"/>
          </w:rPr>
          <w:delText>5.1.105</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_Toc73186346 \h </w:delInstrText>
        </w:r>
        <w:r w:rsidDel="0095509C">
          <w:fldChar w:fldCharType="separate"/>
        </w:r>
      </w:del>
      <w:ins w:id="3414" w:author="Per Lindell" w:date="2021-08-27T16:02:00Z">
        <w:r w:rsidR="0095509C">
          <w:rPr>
            <w:b/>
            <w:bCs/>
            <w:lang w:val="en-US"/>
          </w:rPr>
          <w:t>Error! Bookmark not defined.</w:t>
        </w:r>
      </w:ins>
      <w:del w:id="3415" w:author="Per Lindell" w:date="2021-08-27T16:01:00Z">
        <w:r w:rsidDel="0095509C">
          <w:delText>97</w:delText>
        </w:r>
        <w:r w:rsidDel="0095509C">
          <w:fldChar w:fldCharType="end"/>
        </w:r>
      </w:del>
    </w:p>
    <w:p w14:paraId="1BD81731" w14:textId="6753FEB0" w:rsidR="005558EE" w:rsidDel="0095509C" w:rsidRDefault="005558EE">
      <w:pPr>
        <w:pStyle w:val="TOC2"/>
        <w:rPr>
          <w:del w:id="3416" w:author="Per Lindell" w:date="2021-08-27T16:01:00Z"/>
          <w:rFonts w:asciiTheme="minorHAnsi" w:eastAsiaTheme="minorEastAsia" w:hAnsiTheme="minorHAnsi" w:cstheme="minorBidi"/>
          <w:sz w:val="22"/>
          <w:szCs w:val="22"/>
          <w:lang w:val="en-US"/>
        </w:rPr>
      </w:pPr>
      <w:del w:id="3417" w:author="Per Lindell" w:date="2021-08-27T16:01:00Z">
        <w:r w:rsidRPr="005C33CE" w:rsidDel="0095509C">
          <w:rPr>
            <w:rFonts w:cs="Arial"/>
            <w:lang w:val="en-US"/>
          </w:rPr>
          <w:delText>5.1.106</w:delText>
        </w:r>
        <w:r w:rsidDel="0095509C">
          <w:rPr>
            <w:rFonts w:asciiTheme="minorHAnsi" w:eastAsiaTheme="minorEastAsia" w:hAnsiTheme="minorHAnsi" w:cstheme="minorBidi"/>
            <w:sz w:val="22"/>
            <w:szCs w:val="22"/>
            <w:lang w:val="en-US"/>
          </w:rPr>
          <w:tab/>
        </w:r>
        <w:r w:rsidRPr="005C33CE" w:rsidDel="0095509C">
          <w:rPr>
            <w:rFonts w:cs="Arial"/>
            <w:lang w:val="en-US"/>
          </w:rPr>
          <w:delText>DC_5-30-66_n2</w:delText>
        </w:r>
        <w:r w:rsidDel="0095509C">
          <w:tab/>
        </w:r>
        <w:r w:rsidDel="0095509C">
          <w:fldChar w:fldCharType="begin"/>
        </w:r>
        <w:r w:rsidDel="0095509C">
          <w:delInstrText xml:space="preserve"> PAGEREF _Toc73186347 \h </w:delInstrText>
        </w:r>
        <w:r w:rsidDel="0095509C">
          <w:fldChar w:fldCharType="separate"/>
        </w:r>
      </w:del>
      <w:ins w:id="3418" w:author="Per Lindell" w:date="2021-08-27T16:02:00Z">
        <w:r w:rsidR="0095509C">
          <w:rPr>
            <w:b/>
            <w:bCs/>
            <w:lang w:val="en-US"/>
          </w:rPr>
          <w:t>Error! Bookmark not defined.</w:t>
        </w:r>
      </w:ins>
      <w:del w:id="3419" w:author="Per Lindell" w:date="2021-08-27T16:01:00Z">
        <w:r w:rsidDel="0095509C">
          <w:delText>97</w:delText>
        </w:r>
        <w:r w:rsidDel="0095509C">
          <w:fldChar w:fldCharType="end"/>
        </w:r>
      </w:del>
    </w:p>
    <w:p w14:paraId="4BFE8419" w14:textId="45CB6BA8" w:rsidR="005558EE" w:rsidDel="0095509C" w:rsidRDefault="005558EE">
      <w:pPr>
        <w:pStyle w:val="TOC3"/>
        <w:rPr>
          <w:del w:id="3420" w:author="Per Lindell" w:date="2021-08-27T16:01:00Z"/>
          <w:rFonts w:asciiTheme="minorHAnsi" w:eastAsiaTheme="minorEastAsia" w:hAnsiTheme="minorHAnsi" w:cstheme="minorBidi"/>
          <w:sz w:val="22"/>
          <w:szCs w:val="22"/>
          <w:lang w:val="en-US"/>
        </w:rPr>
      </w:pPr>
      <w:del w:id="3421" w:author="Per Lindell" w:date="2021-08-27T16:01:00Z">
        <w:r w:rsidRPr="005C33CE" w:rsidDel="0095509C">
          <w:rPr>
            <w:rFonts w:cs="Arial"/>
            <w:lang w:val="en-US" w:eastAsia="zh-CN"/>
          </w:rPr>
          <w:delText>5.1.106</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_Toc73186348 \h </w:delInstrText>
        </w:r>
        <w:r w:rsidDel="0095509C">
          <w:fldChar w:fldCharType="separate"/>
        </w:r>
      </w:del>
      <w:ins w:id="3422" w:author="Per Lindell" w:date="2021-08-27T16:02:00Z">
        <w:r w:rsidR="0095509C">
          <w:rPr>
            <w:b/>
            <w:bCs/>
            <w:lang w:val="en-US"/>
          </w:rPr>
          <w:t>Error! Bookmark not defined.</w:t>
        </w:r>
      </w:ins>
      <w:del w:id="3423" w:author="Per Lindell" w:date="2021-08-27T16:01:00Z">
        <w:r w:rsidDel="0095509C">
          <w:delText>97</w:delText>
        </w:r>
        <w:r w:rsidDel="0095509C">
          <w:fldChar w:fldCharType="end"/>
        </w:r>
      </w:del>
    </w:p>
    <w:p w14:paraId="7E1E8FFD" w14:textId="2C515379" w:rsidR="005558EE" w:rsidDel="0095509C" w:rsidRDefault="005558EE">
      <w:pPr>
        <w:pStyle w:val="TOC3"/>
        <w:rPr>
          <w:del w:id="3424" w:author="Per Lindell" w:date="2021-08-27T16:01:00Z"/>
          <w:rFonts w:asciiTheme="minorHAnsi" w:eastAsiaTheme="minorEastAsia" w:hAnsiTheme="minorHAnsi" w:cstheme="minorBidi"/>
          <w:sz w:val="22"/>
          <w:szCs w:val="22"/>
          <w:lang w:val="en-US"/>
        </w:rPr>
      </w:pPr>
      <w:del w:id="3425" w:author="Per Lindell" w:date="2021-08-27T16:01:00Z">
        <w:r w:rsidRPr="005C33CE" w:rsidDel="0095509C">
          <w:rPr>
            <w:rFonts w:cs="Arial"/>
            <w:lang w:val="en-US" w:eastAsia="zh-CN"/>
          </w:rPr>
          <w:delText>5.1.106.2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_Toc73186349 \h </w:delInstrText>
        </w:r>
        <w:r w:rsidDel="0095509C">
          <w:fldChar w:fldCharType="separate"/>
        </w:r>
      </w:del>
      <w:ins w:id="3426" w:author="Per Lindell" w:date="2021-08-27T16:02:00Z">
        <w:r w:rsidR="0095509C">
          <w:rPr>
            <w:b/>
            <w:bCs/>
            <w:lang w:val="en-US"/>
          </w:rPr>
          <w:t>Error! Bookmark not defined.</w:t>
        </w:r>
      </w:ins>
      <w:del w:id="3427" w:author="Per Lindell" w:date="2021-08-27T16:01:00Z">
        <w:r w:rsidDel="0095509C">
          <w:delText>98</w:delText>
        </w:r>
        <w:r w:rsidDel="0095509C">
          <w:fldChar w:fldCharType="end"/>
        </w:r>
      </w:del>
    </w:p>
    <w:p w14:paraId="7586E61A" w14:textId="2DBC7D64" w:rsidR="005558EE" w:rsidDel="0095509C" w:rsidRDefault="005558EE">
      <w:pPr>
        <w:pStyle w:val="TOC3"/>
        <w:rPr>
          <w:del w:id="3428" w:author="Per Lindell" w:date="2021-08-27T16:01:00Z"/>
          <w:rFonts w:asciiTheme="minorHAnsi" w:eastAsiaTheme="minorEastAsia" w:hAnsiTheme="minorHAnsi" w:cstheme="minorBidi"/>
          <w:sz w:val="22"/>
          <w:szCs w:val="22"/>
          <w:lang w:val="en-US"/>
        </w:rPr>
      </w:pPr>
      <w:del w:id="3429" w:author="Per Lindell" w:date="2021-08-27T16:01:00Z">
        <w:r w:rsidRPr="005C33CE" w:rsidDel="0095509C">
          <w:rPr>
            <w:rFonts w:cs="Arial"/>
            <w:lang w:val="en-US"/>
          </w:rPr>
          <w:delText>5.1.106.</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_Toc73186350 \h </w:delInstrText>
        </w:r>
        <w:r w:rsidDel="0095509C">
          <w:fldChar w:fldCharType="separate"/>
        </w:r>
      </w:del>
      <w:ins w:id="3430" w:author="Per Lindell" w:date="2021-08-27T16:02:00Z">
        <w:r w:rsidR="0095509C">
          <w:rPr>
            <w:b/>
            <w:bCs/>
            <w:lang w:val="en-US"/>
          </w:rPr>
          <w:t>Error! Bookmark not defined.</w:t>
        </w:r>
      </w:ins>
      <w:del w:id="3431" w:author="Per Lindell" w:date="2021-08-27T16:01:00Z">
        <w:r w:rsidDel="0095509C">
          <w:delText>98</w:delText>
        </w:r>
        <w:r w:rsidDel="0095509C">
          <w:fldChar w:fldCharType="end"/>
        </w:r>
      </w:del>
    </w:p>
    <w:p w14:paraId="533663C3" w14:textId="49D2D34A" w:rsidR="005558EE" w:rsidDel="0095509C" w:rsidRDefault="005558EE">
      <w:pPr>
        <w:pStyle w:val="TOC3"/>
        <w:rPr>
          <w:del w:id="3432" w:author="Per Lindell" w:date="2021-08-27T16:01:00Z"/>
          <w:rFonts w:asciiTheme="minorHAnsi" w:eastAsiaTheme="minorEastAsia" w:hAnsiTheme="minorHAnsi" w:cstheme="minorBidi"/>
          <w:sz w:val="22"/>
          <w:szCs w:val="22"/>
          <w:lang w:val="en-US"/>
        </w:rPr>
      </w:pPr>
      <w:del w:id="3433" w:author="Per Lindell" w:date="2021-08-27T16:01:00Z">
        <w:r w:rsidRPr="005C33CE" w:rsidDel="0095509C">
          <w:rPr>
            <w:rFonts w:cs="Arial"/>
            <w:lang w:val="en-US"/>
          </w:rPr>
          <w:delText>5.1.106</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_Toc73186351 \h </w:delInstrText>
        </w:r>
        <w:r w:rsidDel="0095509C">
          <w:fldChar w:fldCharType="separate"/>
        </w:r>
      </w:del>
      <w:ins w:id="3434" w:author="Per Lindell" w:date="2021-08-27T16:02:00Z">
        <w:r w:rsidR="0095509C">
          <w:rPr>
            <w:b/>
            <w:bCs/>
            <w:lang w:val="en-US"/>
          </w:rPr>
          <w:t>Error! Bookmark not defined.</w:t>
        </w:r>
      </w:ins>
      <w:del w:id="3435" w:author="Per Lindell" w:date="2021-08-27T16:01:00Z">
        <w:r w:rsidDel="0095509C">
          <w:delText>98</w:delText>
        </w:r>
        <w:r w:rsidDel="0095509C">
          <w:fldChar w:fldCharType="end"/>
        </w:r>
      </w:del>
    </w:p>
    <w:p w14:paraId="689E1477" w14:textId="17D8B673" w:rsidR="005558EE" w:rsidDel="0095509C" w:rsidRDefault="005558EE">
      <w:pPr>
        <w:pStyle w:val="TOC2"/>
        <w:rPr>
          <w:del w:id="3436" w:author="Per Lindell" w:date="2021-08-27T16:01:00Z"/>
          <w:rFonts w:asciiTheme="minorHAnsi" w:eastAsiaTheme="minorEastAsia" w:hAnsiTheme="minorHAnsi" w:cstheme="minorBidi"/>
          <w:sz w:val="22"/>
          <w:szCs w:val="22"/>
          <w:lang w:val="en-US"/>
        </w:rPr>
      </w:pPr>
      <w:del w:id="3437" w:author="Per Lindell" w:date="2021-08-27T16:01:00Z">
        <w:r w:rsidRPr="005C33CE" w:rsidDel="0095509C">
          <w:rPr>
            <w:rFonts w:cs="Arial"/>
            <w:lang w:val="en-US"/>
          </w:rPr>
          <w:delText>5.1.107</w:delText>
        </w:r>
        <w:r w:rsidDel="0095509C">
          <w:rPr>
            <w:rFonts w:asciiTheme="minorHAnsi" w:eastAsiaTheme="minorEastAsia" w:hAnsiTheme="minorHAnsi" w:cstheme="minorBidi"/>
            <w:sz w:val="22"/>
            <w:szCs w:val="22"/>
            <w:lang w:val="en-US"/>
          </w:rPr>
          <w:tab/>
        </w:r>
        <w:r w:rsidRPr="005C33CE" w:rsidDel="0095509C">
          <w:rPr>
            <w:rFonts w:cs="Arial"/>
            <w:lang w:val="en-US"/>
          </w:rPr>
          <w:delText>DC_5-30-66_n66</w:delText>
        </w:r>
        <w:r w:rsidDel="0095509C">
          <w:tab/>
        </w:r>
        <w:r w:rsidDel="0095509C">
          <w:fldChar w:fldCharType="begin"/>
        </w:r>
        <w:r w:rsidDel="0095509C">
          <w:delInstrText xml:space="preserve"> PAGEREF _Toc73186352 \h </w:delInstrText>
        </w:r>
        <w:r w:rsidDel="0095509C">
          <w:fldChar w:fldCharType="separate"/>
        </w:r>
      </w:del>
      <w:ins w:id="3438" w:author="Per Lindell" w:date="2021-08-27T16:02:00Z">
        <w:r w:rsidR="0095509C">
          <w:rPr>
            <w:b/>
            <w:bCs/>
            <w:lang w:val="en-US"/>
          </w:rPr>
          <w:t>Error! Bookmark not defined.</w:t>
        </w:r>
      </w:ins>
      <w:del w:id="3439" w:author="Per Lindell" w:date="2021-08-27T16:01:00Z">
        <w:r w:rsidDel="0095509C">
          <w:delText>98</w:delText>
        </w:r>
        <w:r w:rsidDel="0095509C">
          <w:fldChar w:fldCharType="end"/>
        </w:r>
      </w:del>
    </w:p>
    <w:p w14:paraId="13841743" w14:textId="25F95283" w:rsidR="005558EE" w:rsidDel="0095509C" w:rsidRDefault="005558EE">
      <w:pPr>
        <w:pStyle w:val="TOC3"/>
        <w:rPr>
          <w:del w:id="3440" w:author="Per Lindell" w:date="2021-08-27T16:01:00Z"/>
          <w:rFonts w:asciiTheme="minorHAnsi" w:eastAsiaTheme="minorEastAsia" w:hAnsiTheme="minorHAnsi" w:cstheme="minorBidi"/>
          <w:sz w:val="22"/>
          <w:szCs w:val="22"/>
          <w:lang w:val="en-US"/>
        </w:rPr>
      </w:pPr>
      <w:del w:id="3441" w:author="Per Lindell" w:date="2021-08-27T16:01:00Z">
        <w:r w:rsidRPr="005C33CE" w:rsidDel="0095509C">
          <w:rPr>
            <w:rFonts w:cs="Arial"/>
            <w:lang w:val="en-US" w:eastAsia="zh-CN"/>
          </w:rPr>
          <w:delText>5.1.107</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_Toc73186353 \h </w:delInstrText>
        </w:r>
        <w:r w:rsidDel="0095509C">
          <w:fldChar w:fldCharType="separate"/>
        </w:r>
      </w:del>
      <w:ins w:id="3442" w:author="Per Lindell" w:date="2021-08-27T16:02:00Z">
        <w:r w:rsidR="0095509C">
          <w:rPr>
            <w:b/>
            <w:bCs/>
            <w:lang w:val="en-US"/>
          </w:rPr>
          <w:t>Error! Bookmark not defined.</w:t>
        </w:r>
      </w:ins>
      <w:del w:id="3443" w:author="Per Lindell" w:date="2021-08-27T16:01:00Z">
        <w:r w:rsidDel="0095509C">
          <w:delText>98</w:delText>
        </w:r>
        <w:r w:rsidDel="0095509C">
          <w:fldChar w:fldCharType="end"/>
        </w:r>
      </w:del>
    </w:p>
    <w:p w14:paraId="4D7D2CBF" w14:textId="715D2B95" w:rsidR="005558EE" w:rsidDel="0095509C" w:rsidRDefault="005558EE">
      <w:pPr>
        <w:pStyle w:val="TOC3"/>
        <w:rPr>
          <w:del w:id="3444" w:author="Per Lindell" w:date="2021-08-27T16:01:00Z"/>
          <w:rFonts w:asciiTheme="minorHAnsi" w:eastAsiaTheme="minorEastAsia" w:hAnsiTheme="minorHAnsi" w:cstheme="minorBidi"/>
          <w:sz w:val="22"/>
          <w:szCs w:val="22"/>
          <w:lang w:val="en-US"/>
        </w:rPr>
      </w:pPr>
      <w:del w:id="3445" w:author="Per Lindell" w:date="2021-08-27T16:01:00Z">
        <w:r w:rsidRPr="005C33CE" w:rsidDel="0095509C">
          <w:rPr>
            <w:rFonts w:cs="Arial"/>
            <w:lang w:val="en-US" w:eastAsia="zh-CN"/>
          </w:rPr>
          <w:delText>5.1.107.2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_Toc73186354 \h </w:delInstrText>
        </w:r>
        <w:r w:rsidDel="0095509C">
          <w:fldChar w:fldCharType="separate"/>
        </w:r>
      </w:del>
      <w:ins w:id="3446" w:author="Per Lindell" w:date="2021-08-27T16:02:00Z">
        <w:r w:rsidR="0095509C">
          <w:rPr>
            <w:b/>
            <w:bCs/>
            <w:lang w:val="en-US"/>
          </w:rPr>
          <w:t>Error! Bookmark not defined.</w:t>
        </w:r>
      </w:ins>
      <w:del w:id="3447" w:author="Per Lindell" w:date="2021-08-27T16:01:00Z">
        <w:r w:rsidDel="0095509C">
          <w:delText>99</w:delText>
        </w:r>
        <w:r w:rsidDel="0095509C">
          <w:fldChar w:fldCharType="end"/>
        </w:r>
      </w:del>
    </w:p>
    <w:p w14:paraId="562A7932" w14:textId="14DBB93A" w:rsidR="005558EE" w:rsidDel="0095509C" w:rsidRDefault="005558EE">
      <w:pPr>
        <w:pStyle w:val="TOC3"/>
        <w:rPr>
          <w:del w:id="3448" w:author="Per Lindell" w:date="2021-08-27T16:01:00Z"/>
          <w:rFonts w:asciiTheme="minorHAnsi" w:eastAsiaTheme="minorEastAsia" w:hAnsiTheme="minorHAnsi" w:cstheme="minorBidi"/>
          <w:sz w:val="22"/>
          <w:szCs w:val="22"/>
          <w:lang w:val="en-US"/>
        </w:rPr>
      </w:pPr>
      <w:del w:id="3449" w:author="Per Lindell" w:date="2021-08-27T16:01:00Z">
        <w:r w:rsidRPr="005C33CE" w:rsidDel="0095509C">
          <w:rPr>
            <w:rFonts w:cs="Arial"/>
            <w:lang w:val="en-US"/>
          </w:rPr>
          <w:delText>5.1.107.</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_Toc73186355 \h </w:delInstrText>
        </w:r>
        <w:r w:rsidDel="0095509C">
          <w:fldChar w:fldCharType="separate"/>
        </w:r>
      </w:del>
      <w:ins w:id="3450" w:author="Per Lindell" w:date="2021-08-27T16:02:00Z">
        <w:r w:rsidR="0095509C">
          <w:rPr>
            <w:b/>
            <w:bCs/>
            <w:lang w:val="en-US"/>
          </w:rPr>
          <w:t>Error! Bookmark not defined.</w:t>
        </w:r>
      </w:ins>
      <w:del w:id="3451" w:author="Per Lindell" w:date="2021-08-27T16:01:00Z">
        <w:r w:rsidDel="0095509C">
          <w:delText>99</w:delText>
        </w:r>
        <w:r w:rsidDel="0095509C">
          <w:fldChar w:fldCharType="end"/>
        </w:r>
      </w:del>
    </w:p>
    <w:p w14:paraId="36785CE4" w14:textId="0BC86784" w:rsidR="005558EE" w:rsidDel="0095509C" w:rsidRDefault="005558EE">
      <w:pPr>
        <w:pStyle w:val="TOC3"/>
        <w:rPr>
          <w:del w:id="3452" w:author="Per Lindell" w:date="2021-08-27T16:01:00Z"/>
          <w:rFonts w:asciiTheme="minorHAnsi" w:eastAsiaTheme="minorEastAsia" w:hAnsiTheme="minorHAnsi" w:cstheme="minorBidi"/>
          <w:sz w:val="22"/>
          <w:szCs w:val="22"/>
          <w:lang w:val="en-US"/>
        </w:rPr>
      </w:pPr>
      <w:del w:id="3453" w:author="Per Lindell" w:date="2021-08-27T16:01:00Z">
        <w:r w:rsidRPr="005C33CE" w:rsidDel="0095509C">
          <w:rPr>
            <w:rFonts w:cs="Arial"/>
            <w:lang w:val="en-US"/>
          </w:rPr>
          <w:delText>5.1.107</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_Toc73186356 \h </w:delInstrText>
        </w:r>
        <w:r w:rsidDel="0095509C">
          <w:fldChar w:fldCharType="separate"/>
        </w:r>
      </w:del>
      <w:ins w:id="3454" w:author="Per Lindell" w:date="2021-08-27T16:02:00Z">
        <w:r w:rsidR="0095509C">
          <w:rPr>
            <w:b/>
            <w:bCs/>
            <w:lang w:val="en-US"/>
          </w:rPr>
          <w:t>Error! Bookmark not defined.</w:t>
        </w:r>
      </w:ins>
      <w:del w:id="3455" w:author="Per Lindell" w:date="2021-08-27T16:01:00Z">
        <w:r w:rsidDel="0095509C">
          <w:delText>99</w:delText>
        </w:r>
        <w:r w:rsidDel="0095509C">
          <w:fldChar w:fldCharType="end"/>
        </w:r>
      </w:del>
    </w:p>
    <w:p w14:paraId="4290559E" w14:textId="185908CC" w:rsidR="005558EE" w:rsidDel="0095509C" w:rsidRDefault="005558EE">
      <w:pPr>
        <w:pStyle w:val="TOC2"/>
        <w:rPr>
          <w:del w:id="3456" w:author="Per Lindell" w:date="2021-08-27T16:01:00Z"/>
          <w:rFonts w:asciiTheme="minorHAnsi" w:eastAsiaTheme="minorEastAsia" w:hAnsiTheme="minorHAnsi" w:cstheme="minorBidi"/>
          <w:sz w:val="22"/>
          <w:szCs w:val="22"/>
          <w:lang w:val="en-US"/>
        </w:rPr>
      </w:pPr>
      <w:del w:id="3457" w:author="Per Lindell" w:date="2021-08-27T16:01:00Z">
        <w:r w:rsidRPr="005C33CE" w:rsidDel="0095509C">
          <w:rPr>
            <w:rFonts w:cs="Arial"/>
            <w:lang w:val="en-US"/>
          </w:rPr>
          <w:delText>5.1.108</w:delText>
        </w:r>
        <w:r w:rsidDel="0095509C">
          <w:rPr>
            <w:rFonts w:asciiTheme="minorHAnsi" w:eastAsiaTheme="minorEastAsia" w:hAnsiTheme="minorHAnsi" w:cstheme="minorBidi"/>
            <w:sz w:val="22"/>
            <w:szCs w:val="22"/>
            <w:lang w:val="en-US"/>
          </w:rPr>
          <w:tab/>
        </w:r>
        <w:r w:rsidRPr="005C33CE" w:rsidDel="0095509C">
          <w:rPr>
            <w:rFonts w:cs="Arial"/>
            <w:lang w:val="en-US"/>
          </w:rPr>
          <w:delText>DC_14-30-66_n66</w:delText>
        </w:r>
        <w:r w:rsidDel="0095509C">
          <w:tab/>
        </w:r>
        <w:r w:rsidDel="0095509C">
          <w:fldChar w:fldCharType="begin"/>
        </w:r>
        <w:r w:rsidDel="0095509C">
          <w:delInstrText xml:space="preserve"> PAGEREF _Toc73186357 \h </w:delInstrText>
        </w:r>
        <w:r w:rsidDel="0095509C">
          <w:fldChar w:fldCharType="separate"/>
        </w:r>
      </w:del>
      <w:ins w:id="3458" w:author="Per Lindell" w:date="2021-08-27T16:02:00Z">
        <w:r w:rsidR="0095509C">
          <w:rPr>
            <w:b/>
            <w:bCs/>
            <w:lang w:val="en-US"/>
          </w:rPr>
          <w:t>Error! Bookmark not defined.</w:t>
        </w:r>
      </w:ins>
      <w:del w:id="3459" w:author="Per Lindell" w:date="2021-08-27T16:01:00Z">
        <w:r w:rsidDel="0095509C">
          <w:delText>99</w:delText>
        </w:r>
        <w:r w:rsidDel="0095509C">
          <w:fldChar w:fldCharType="end"/>
        </w:r>
      </w:del>
    </w:p>
    <w:p w14:paraId="3631707B" w14:textId="07CBF059" w:rsidR="005558EE" w:rsidDel="0095509C" w:rsidRDefault="005558EE">
      <w:pPr>
        <w:pStyle w:val="TOC3"/>
        <w:rPr>
          <w:del w:id="3460" w:author="Per Lindell" w:date="2021-08-27T16:01:00Z"/>
          <w:rFonts w:asciiTheme="minorHAnsi" w:eastAsiaTheme="minorEastAsia" w:hAnsiTheme="minorHAnsi" w:cstheme="minorBidi"/>
          <w:sz w:val="22"/>
          <w:szCs w:val="22"/>
          <w:lang w:val="en-US"/>
        </w:rPr>
      </w:pPr>
      <w:del w:id="3461" w:author="Per Lindell" w:date="2021-08-27T16:01:00Z">
        <w:r w:rsidRPr="005C33CE" w:rsidDel="0095509C">
          <w:rPr>
            <w:rFonts w:cs="Arial"/>
            <w:lang w:val="en-US" w:eastAsia="zh-CN"/>
          </w:rPr>
          <w:delText>5.1.108</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_Toc73186358 \h </w:delInstrText>
        </w:r>
        <w:r w:rsidDel="0095509C">
          <w:fldChar w:fldCharType="separate"/>
        </w:r>
      </w:del>
      <w:ins w:id="3462" w:author="Per Lindell" w:date="2021-08-27T16:02:00Z">
        <w:r w:rsidR="0095509C">
          <w:rPr>
            <w:b/>
            <w:bCs/>
            <w:lang w:val="en-US"/>
          </w:rPr>
          <w:t>Error! Bookmark not defined.</w:t>
        </w:r>
      </w:ins>
      <w:del w:id="3463" w:author="Per Lindell" w:date="2021-08-27T16:01:00Z">
        <w:r w:rsidDel="0095509C">
          <w:delText>99</w:delText>
        </w:r>
        <w:r w:rsidDel="0095509C">
          <w:fldChar w:fldCharType="end"/>
        </w:r>
      </w:del>
    </w:p>
    <w:p w14:paraId="21B4EF9C" w14:textId="57B95BCC" w:rsidR="005558EE" w:rsidDel="0095509C" w:rsidRDefault="005558EE">
      <w:pPr>
        <w:pStyle w:val="TOC3"/>
        <w:rPr>
          <w:del w:id="3464" w:author="Per Lindell" w:date="2021-08-27T16:01:00Z"/>
          <w:rFonts w:asciiTheme="minorHAnsi" w:eastAsiaTheme="minorEastAsia" w:hAnsiTheme="minorHAnsi" w:cstheme="minorBidi"/>
          <w:sz w:val="22"/>
          <w:szCs w:val="22"/>
          <w:lang w:val="en-US"/>
        </w:rPr>
      </w:pPr>
      <w:del w:id="3465" w:author="Per Lindell" w:date="2021-08-27T16:01:00Z">
        <w:r w:rsidRPr="005C33CE" w:rsidDel="0095509C">
          <w:rPr>
            <w:rFonts w:cs="Arial"/>
            <w:lang w:val="en-US" w:eastAsia="zh-CN"/>
          </w:rPr>
          <w:delText>5.1.108.2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_Toc73186359 \h </w:delInstrText>
        </w:r>
        <w:r w:rsidDel="0095509C">
          <w:fldChar w:fldCharType="separate"/>
        </w:r>
      </w:del>
      <w:ins w:id="3466" w:author="Per Lindell" w:date="2021-08-27T16:02:00Z">
        <w:r w:rsidR="0095509C">
          <w:rPr>
            <w:b/>
            <w:bCs/>
            <w:lang w:val="en-US"/>
          </w:rPr>
          <w:t>Error! Bookmark not defined.</w:t>
        </w:r>
      </w:ins>
      <w:del w:id="3467" w:author="Per Lindell" w:date="2021-08-27T16:01:00Z">
        <w:r w:rsidDel="0095509C">
          <w:delText>100</w:delText>
        </w:r>
        <w:r w:rsidDel="0095509C">
          <w:fldChar w:fldCharType="end"/>
        </w:r>
      </w:del>
    </w:p>
    <w:p w14:paraId="3558EDBE" w14:textId="7B979193" w:rsidR="005558EE" w:rsidDel="0095509C" w:rsidRDefault="005558EE">
      <w:pPr>
        <w:pStyle w:val="TOC3"/>
        <w:rPr>
          <w:del w:id="3468" w:author="Per Lindell" w:date="2021-08-27T16:01:00Z"/>
          <w:rFonts w:asciiTheme="minorHAnsi" w:eastAsiaTheme="minorEastAsia" w:hAnsiTheme="minorHAnsi" w:cstheme="minorBidi"/>
          <w:sz w:val="22"/>
          <w:szCs w:val="22"/>
          <w:lang w:val="en-US"/>
        </w:rPr>
      </w:pPr>
      <w:del w:id="3469" w:author="Per Lindell" w:date="2021-08-27T16:01:00Z">
        <w:r w:rsidRPr="005C33CE" w:rsidDel="0095509C">
          <w:rPr>
            <w:rFonts w:cs="Arial"/>
            <w:lang w:val="en-US"/>
          </w:rPr>
          <w:delText>5.1.108.</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_Toc73186360 \h </w:delInstrText>
        </w:r>
        <w:r w:rsidDel="0095509C">
          <w:fldChar w:fldCharType="separate"/>
        </w:r>
      </w:del>
      <w:ins w:id="3470" w:author="Per Lindell" w:date="2021-08-27T16:02:00Z">
        <w:r w:rsidR="0095509C">
          <w:rPr>
            <w:b/>
            <w:bCs/>
            <w:lang w:val="en-US"/>
          </w:rPr>
          <w:t>Error! Bookmark not defined.</w:t>
        </w:r>
      </w:ins>
      <w:del w:id="3471" w:author="Per Lindell" w:date="2021-08-27T16:01:00Z">
        <w:r w:rsidDel="0095509C">
          <w:delText>100</w:delText>
        </w:r>
        <w:r w:rsidDel="0095509C">
          <w:fldChar w:fldCharType="end"/>
        </w:r>
      </w:del>
    </w:p>
    <w:p w14:paraId="2FA56319" w14:textId="732F0CCC" w:rsidR="005558EE" w:rsidDel="0095509C" w:rsidRDefault="005558EE">
      <w:pPr>
        <w:pStyle w:val="TOC3"/>
        <w:rPr>
          <w:del w:id="3472" w:author="Per Lindell" w:date="2021-08-27T16:01:00Z"/>
          <w:rFonts w:asciiTheme="minorHAnsi" w:eastAsiaTheme="minorEastAsia" w:hAnsiTheme="minorHAnsi" w:cstheme="minorBidi"/>
          <w:sz w:val="22"/>
          <w:szCs w:val="22"/>
          <w:lang w:val="en-US"/>
        </w:rPr>
      </w:pPr>
      <w:del w:id="3473" w:author="Per Lindell" w:date="2021-08-27T16:01:00Z">
        <w:r w:rsidRPr="005C33CE" w:rsidDel="0095509C">
          <w:rPr>
            <w:rFonts w:cs="Arial"/>
            <w:lang w:val="en-US"/>
          </w:rPr>
          <w:delText>5.1.108</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_Toc73186361 \h </w:delInstrText>
        </w:r>
        <w:r w:rsidDel="0095509C">
          <w:fldChar w:fldCharType="separate"/>
        </w:r>
      </w:del>
      <w:ins w:id="3474" w:author="Per Lindell" w:date="2021-08-27T16:02:00Z">
        <w:r w:rsidR="0095509C">
          <w:rPr>
            <w:b/>
            <w:bCs/>
            <w:lang w:val="en-US"/>
          </w:rPr>
          <w:t>Error! Bookmark not defined.</w:t>
        </w:r>
      </w:ins>
      <w:del w:id="3475" w:author="Per Lindell" w:date="2021-08-27T16:01:00Z">
        <w:r w:rsidDel="0095509C">
          <w:delText>100</w:delText>
        </w:r>
        <w:r w:rsidDel="0095509C">
          <w:fldChar w:fldCharType="end"/>
        </w:r>
      </w:del>
    </w:p>
    <w:p w14:paraId="76D77E16" w14:textId="3FE3B72D" w:rsidR="005558EE" w:rsidDel="0095509C" w:rsidRDefault="005558EE">
      <w:pPr>
        <w:pStyle w:val="TOC2"/>
        <w:rPr>
          <w:del w:id="3476" w:author="Per Lindell" w:date="2021-08-27T16:01:00Z"/>
          <w:rFonts w:asciiTheme="minorHAnsi" w:eastAsiaTheme="minorEastAsia" w:hAnsiTheme="minorHAnsi" w:cstheme="minorBidi"/>
          <w:sz w:val="22"/>
          <w:szCs w:val="22"/>
          <w:lang w:val="en-US"/>
        </w:rPr>
      </w:pPr>
      <w:del w:id="3477" w:author="Per Lindell" w:date="2021-08-27T16:01:00Z">
        <w:r w:rsidRPr="005C33CE" w:rsidDel="0095509C">
          <w:rPr>
            <w:rFonts w:cs="Arial"/>
            <w:lang w:val="en-US"/>
          </w:rPr>
          <w:delText>5.1.109</w:delText>
        </w:r>
        <w:r w:rsidDel="0095509C">
          <w:rPr>
            <w:rFonts w:asciiTheme="minorHAnsi" w:eastAsiaTheme="minorEastAsia" w:hAnsiTheme="minorHAnsi" w:cstheme="minorBidi"/>
            <w:sz w:val="22"/>
            <w:szCs w:val="22"/>
            <w:lang w:val="en-US"/>
          </w:rPr>
          <w:tab/>
        </w:r>
        <w:r w:rsidRPr="005C33CE" w:rsidDel="0095509C">
          <w:rPr>
            <w:rFonts w:cs="Arial"/>
            <w:lang w:val="en-US"/>
          </w:rPr>
          <w:delText>DC_14-30-66_n2</w:delText>
        </w:r>
        <w:r w:rsidDel="0095509C">
          <w:tab/>
        </w:r>
        <w:r w:rsidDel="0095509C">
          <w:fldChar w:fldCharType="begin"/>
        </w:r>
        <w:r w:rsidDel="0095509C">
          <w:delInstrText xml:space="preserve"> PAGEREF _Toc73186362 \h </w:delInstrText>
        </w:r>
        <w:r w:rsidDel="0095509C">
          <w:fldChar w:fldCharType="separate"/>
        </w:r>
      </w:del>
      <w:ins w:id="3478" w:author="Per Lindell" w:date="2021-08-27T16:02:00Z">
        <w:r w:rsidR="0095509C">
          <w:rPr>
            <w:b/>
            <w:bCs/>
            <w:lang w:val="en-US"/>
          </w:rPr>
          <w:t>Error! Bookmark not defined.</w:t>
        </w:r>
      </w:ins>
      <w:del w:id="3479" w:author="Per Lindell" w:date="2021-08-27T16:01:00Z">
        <w:r w:rsidDel="0095509C">
          <w:delText>100</w:delText>
        </w:r>
        <w:r w:rsidDel="0095509C">
          <w:fldChar w:fldCharType="end"/>
        </w:r>
      </w:del>
    </w:p>
    <w:p w14:paraId="440D0130" w14:textId="659E1CBA" w:rsidR="005558EE" w:rsidDel="0095509C" w:rsidRDefault="005558EE">
      <w:pPr>
        <w:pStyle w:val="TOC3"/>
        <w:rPr>
          <w:del w:id="3480" w:author="Per Lindell" w:date="2021-08-27T16:01:00Z"/>
          <w:rFonts w:asciiTheme="minorHAnsi" w:eastAsiaTheme="minorEastAsia" w:hAnsiTheme="minorHAnsi" w:cstheme="minorBidi"/>
          <w:sz w:val="22"/>
          <w:szCs w:val="22"/>
          <w:lang w:val="en-US"/>
        </w:rPr>
      </w:pPr>
      <w:del w:id="3481" w:author="Per Lindell" w:date="2021-08-27T16:01:00Z">
        <w:r w:rsidRPr="005C33CE" w:rsidDel="0095509C">
          <w:rPr>
            <w:rFonts w:cs="Arial"/>
            <w:lang w:val="en-US" w:eastAsia="zh-CN"/>
          </w:rPr>
          <w:delText>5.1.109</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_Toc73186363 \h </w:delInstrText>
        </w:r>
        <w:r w:rsidDel="0095509C">
          <w:fldChar w:fldCharType="separate"/>
        </w:r>
      </w:del>
      <w:ins w:id="3482" w:author="Per Lindell" w:date="2021-08-27T16:02:00Z">
        <w:r w:rsidR="0095509C">
          <w:rPr>
            <w:b/>
            <w:bCs/>
            <w:lang w:val="en-US"/>
          </w:rPr>
          <w:t>Error! Bookmark not defined.</w:t>
        </w:r>
      </w:ins>
      <w:del w:id="3483" w:author="Per Lindell" w:date="2021-08-27T16:01:00Z">
        <w:r w:rsidDel="0095509C">
          <w:delText>100</w:delText>
        </w:r>
        <w:r w:rsidDel="0095509C">
          <w:fldChar w:fldCharType="end"/>
        </w:r>
      </w:del>
    </w:p>
    <w:p w14:paraId="41F35731" w14:textId="6118F047" w:rsidR="005558EE" w:rsidDel="0095509C" w:rsidRDefault="005558EE">
      <w:pPr>
        <w:pStyle w:val="TOC3"/>
        <w:rPr>
          <w:del w:id="3484" w:author="Per Lindell" w:date="2021-08-27T16:01:00Z"/>
          <w:rFonts w:asciiTheme="minorHAnsi" w:eastAsiaTheme="minorEastAsia" w:hAnsiTheme="minorHAnsi" w:cstheme="minorBidi"/>
          <w:sz w:val="22"/>
          <w:szCs w:val="22"/>
          <w:lang w:val="en-US"/>
        </w:rPr>
      </w:pPr>
      <w:del w:id="3485" w:author="Per Lindell" w:date="2021-08-27T16:01:00Z">
        <w:r w:rsidRPr="005C33CE" w:rsidDel="0095509C">
          <w:rPr>
            <w:rFonts w:cs="Arial"/>
            <w:lang w:val="en-US" w:eastAsia="zh-CN"/>
          </w:rPr>
          <w:delText>5.1.109.2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_Toc73186364 \h </w:delInstrText>
        </w:r>
        <w:r w:rsidDel="0095509C">
          <w:fldChar w:fldCharType="separate"/>
        </w:r>
      </w:del>
      <w:ins w:id="3486" w:author="Per Lindell" w:date="2021-08-27T16:02:00Z">
        <w:r w:rsidR="0095509C">
          <w:rPr>
            <w:b/>
            <w:bCs/>
            <w:lang w:val="en-US"/>
          </w:rPr>
          <w:t>Error! Bookmark not defined.</w:t>
        </w:r>
      </w:ins>
      <w:del w:id="3487" w:author="Per Lindell" w:date="2021-08-27T16:01:00Z">
        <w:r w:rsidDel="0095509C">
          <w:delText>101</w:delText>
        </w:r>
        <w:r w:rsidDel="0095509C">
          <w:fldChar w:fldCharType="end"/>
        </w:r>
      </w:del>
    </w:p>
    <w:p w14:paraId="2F64DAF4" w14:textId="3E3471A6" w:rsidR="005558EE" w:rsidDel="0095509C" w:rsidRDefault="005558EE">
      <w:pPr>
        <w:pStyle w:val="TOC3"/>
        <w:rPr>
          <w:del w:id="3488" w:author="Per Lindell" w:date="2021-08-27T16:01:00Z"/>
          <w:rFonts w:asciiTheme="minorHAnsi" w:eastAsiaTheme="minorEastAsia" w:hAnsiTheme="minorHAnsi" w:cstheme="minorBidi"/>
          <w:sz w:val="22"/>
          <w:szCs w:val="22"/>
          <w:lang w:val="en-US"/>
        </w:rPr>
      </w:pPr>
      <w:del w:id="3489" w:author="Per Lindell" w:date="2021-08-27T16:01:00Z">
        <w:r w:rsidRPr="005C33CE" w:rsidDel="0095509C">
          <w:rPr>
            <w:rFonts w:cs="Arial"/>
            <w:lang w:val="en-US"/>
          </w:rPr>
          <w:delText>5.1.109.</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_Toc73186365 \h </w:delInstrText>
        </w:r>
        <w:r w:rsidDel="0095509C">
          <w:fldChar w:fldCharType="separate"/>
        </w:r>
      </w:del>
      <w:ins w:id="3490" w:author="Per Lindell" w:date="2021-08-27T16:02:00Z">
        <w:r w:rsidR="0095509C">
          <w:rPr>
            <w:b/>
            <w:bCs/>
            <w:lang w:val="en-US"/>
          </w:rPr>
          <w:t>Error! Bookmark not defined.</w:t>
        </w:r>
      </w:ins>
      <w:del w:id="3491" w:author="Per Lindell" w:date="2021-08-27T16:01:00Z">
        <w:r w:rsidDel="0095509C">
          <w:delText>101</w:delText>
        </w:r>
        <w:r w:rsidDel="0095509C">
          <w:fldChar w:fldCharType="end"/>
        </w:r>
      </w:del>
    </w:p>
    <w:p w14:paraId="4B30888C" w14:textId="7B77CDC4" w:rsidR="005558EE" w:rsidDel="0095509C" w:rsidRDefault="005558EE">
      <w:pPr>
        <w:pStyle w:val="TOC3"/>
        <w:rPr>
          <w:del w:id="3492" w:author="Per Lindell" w:date="2021-08-27T16:01:00Z"/>
          <w:rFonts w:asciiTheme="minorHAnsi" w:eastAsiaTheme="minorEastAsia" w:hAnsiTheme="minorHAnsi" w:cstheme="minorBidi"/>
          <w:sz w:val="22"/>
          <w:szCs w:val="22"/>
          <w:lang w:val="en-US"/>
        </w:rPr>
      </w:pPr>
      <w:del w:id="3493" w:author="Per Lindell" w:date="2021-08-27T16:01:00Z">
        <w:r w:rsidRPr="005C33CE" w:rsidDel="0095509C">
          <w:rPr>
            <w:rFonts w:cs="Arial"/>
            <w:lang w:val="en-US"/>
          </w:rPr>
          <w:delText>5.1.109</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_Toc73186366 \h </w:delInstrText>
        </w:r>
        <w:r w:rsidDel="0095509C">
          <w:fldChar w:fldCharType="separate"/>
        </w:r>
      </w:del>
      <w:ins w:id="3494" w:author="Per Lindell" w:date="2021-08-27T16:02:00Z">
        <w:r w:rsidR="0095509C">
          <w:rPr>
            <w:b/>
            <w:bCs/>
            <w:lang w:val="en-US"/>
          </w:rPr>
          <w:t>Error! Bookmark not defined.</w:t>
        </w:r>
      </w:ins>
      <w:del w:id="3495" w:author="Per Lindell" w:date="2021-08-27T16:01:00Z">
        <w:r w:rsidDel="0095509C">
          <w:delText>101</w:delText>
        </w:r>
        <w:r w:rsidDel="0095509C">
          <w:fldChar w:fldCharType="end"/>
        </w:r>
      </w:del>
    </w:p>
    <w:p w14:paraId="1FF34EC2" w14:textId="126BFDE5" w:rsidR="005558EE" w:rsidDel="0095509C" w:rsidRDefault="005558EE">
      <w:pPr>
        <w:pStyle w:val="TOC2"/>
        <w:rPr>
          <w:del w:id="3496" w:author="Per Lindell" w:date="2021-08-27T16:01:00Z"/>
          <w:rFonts w:asciiTheme="minorHAnsi" w:eastAsiaTheme="minorEastAsia" w:hAnsiTheme="minorHAnsi" w:cstheme="minorBidi"/>
          <w:sz w:val="22"/>
          <w:szCs w:val="22"/>
          <w:lang w:val="en-US"/>
        </w:rPr>
      </w:pPr>
      <w:del w:id="3497" w:author="Per Lindell" w:date="2021-08-27T16:01:00Z">
        <w:r w:rsidRPr="005C33CE" w:rsidDel="0095509C">
          <w:rPr>
            <w:rFonts w:cs="Arial"/>
            <w:lang w:val="en-US"/>
          </w:rPr>
          <w:delText>5.1.110</w:delText>
        </w:r>
        <w:r w:rsidDel="0095509C">
          <w:rPr>
            <w:rFonts w:asciiTheme="minorHAnsi" w:eastAsiaTheme="minorEastAsia" w:hAnsiTheme="minorHAnsi" w:cstheme="minorBidi"/>
            <w:sz w:val="22"/>
            <w:szCs w:val="22"/>
            <w:lang w:val="en-US"/>
          </w:rPr>
          <w:tab/>
        </w:r>
        <w:r w:rsidRPr="005C33CE" w:rsidDel="0095509C">
          <w:rPr>
            <w:rFonts w:cs="Arial"/>
            <w:lang w:val="en-US"/>
          </w:rPr>
          <w:delText>DC_2-2-14-30_n66</w:delText>
        </w:r>
        <w:r w:rsidDel="0095509C">
          <w:tab/>
        </w:r>
        <w:r w:rsidDel="0095509C">
          <w:fldChar w:fldCharType="begin"/>
        </w:r>
        <w:r w:rsidDel="0095509C">
          <w:delInstrText xml:space="preserve"> PAGEREF _Toc73186367 \h </w:delInstrText>
        </w:r>
        <w:r w:rsidDel="0095509C">
          <w:fldChar w:fldCharType="separate"/>
        </w:r>
      </w:del>
      <w:ins w:id="3498" w:author="Per Lindell" w:date="2021-08-27T16:02:00Z">
        <w:r w:rsidR="0095509C">
          <w:rPr>
            <w:b/>
            <w:bCs/>
            <w:lang w:val="en-US"/>
          </w:rPr>
          <w:t>Error! Bookmark not defined.</w:t>
        </w:r>
      </w:ins>
      <w:del w:id="3499" w:author="Per Lindell" w:date="2021-08-27T16:01:00Z">
        <w:r w:rsidDel="0095509C">
          <w:delText>101</w:delText>
        </w:r>
        <w:r w:rsidDel="0095509C">
          <w:fldChar w:fldCharType="end"/>
        </w:r>
      </w:del>
    </w:p>
    <w:p w14:paraId="54213188" w14:textId="5C2F3F99" w:rsidR="005558EE" w:rsidDel="0095509C" w:rsidRDefault="005558EE">
      <w:pPr>
        <w:pStyle w:val="TOC3"/>
        <w:rPr>
          <w:del w:id="3500" w:author="Per Lindell" w:date="2021-08-27T16:01:00Z"/>
          <w:rFonts w:asciiTheme="minorHAnsi" w:eastAsiaTheme="minorEastAsia" w:hAnsiTheme="minorHAnsi" w:cstheme="minorBidi"/>
          <w:sz w:val="22"/>
          <w:szCs w:val="22"/>
          <w:lang w:val="en-US"/>
        </w:rPr>
      </w:pPr>
      <w:del w:id="3501" w:author="Per Lindell" w:date="2021-08-27T16:01:00Z">
        <w:r w:rsidRPr="005C33CE" w:rsidDel="0095509C">
          <w:rPr>
            <w:rFonts w:cs="Arial"/>
            <w:lang w:val="en-US" w:eastAsia="zh-CN"/>
          </w:rPr>
          <w:delText>5.1.110</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_Toc73186368 \h </w:delInstrText>
        </w:r>
        <w:r w:rsidDel="0095509C">
          <w:fldChar w:fldCharType="separate"/>
        </w:r>
      </w:del>
      <w:ins w:id="3502" w:author="Per Lindell" w:date="2021-08-27T16:02:00Z">
        <w:r w:rsidR="0095509C">
          <w:rPr>
            <w:b/>
            <w:bCs/>
            <w:lang w:val="en-US"/>
          </w:rPr>
          <w:t>Error! Bookmark not defined.</w:t>
        </w:r>
      </w:ins>
      <w:del w:id="3503" w:author="Per Lindell" w:date="2021-08-27T16:01:00Z">
        <w:r w:rsidDel="0095509C">
          <w:delText>101</w:delText>
        </w:r>
        <w:r w:rsidDel="0095509C">
          <w:fldChar w:fldCharType="end"/>
        </w:r>
      </w:del>
    </w:p>
    <w:p w14:paraId="18760C12" w14:textId="641CC4FA" w:rsidR="005558EE" w:rsidDel="0095509C" w:rsidRDefault="005558EE">
      <w:pPr>
        <w:pStyle w:val="TOC3"/>
        <w:rPr>
          <w:del w:id="3504" w:author="Per Lindell" w:date="2021-08-27T16:01:00Z"/>
          <w:rFonts w:asciiTheme="minorHAnsi" w:eastAsiaTheme="minorEastAsia" w:hAnsiTheme="minorHAnsi" w:cstheme="minorBidi"/>
          <w:sz w:val="22"/>
          <w:szCs w:val="22"/>
          <w:lang w:val="en-US"/>
        </w:rPr>
      </w:pPr>
      <w:del w:id="3505" w:author="Per Lindell" w:date="2021-08-27T16:01:00Z">
        <w:r w:rsidRPr="005C33CE" w:rsidDel="0095509C">
          <w:rPr>
            <w:rFonts w:cs="Arial"/>
            <w:lang w:val="en-US" w:eastAsia="zh-CN"/>
          </w:rPr>
          <w:delText>5.1.110.2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_Toc73186369 \h </w:delInstrText>
        </w:r>
        <w:r w:rsidDel="0095509C">
          <w:fldChar w:fldCharType="separate"/>
        </w:r>
      </w:del>
      <w:ins w:id="3506" w:author="Per Lindell" w:date="2021-08-27T16:02:00Z">
        <w:r w:rsidR="0095509C">
          <w:rPr>
            <w:b/>
            <w:bCs/>
            <w:lang w:val="en-US"/>
          </w:rPr>
          <w:t>Error! Bookmark not defined.</w:t>
        </w:r>
      </w:ins>
      <w:del w:id="3507" w:author="Per Lindell" w:date="2021-08-27T16:01:00Z">
        <w:r w:rsidDel="0095509C">
          <w:delText>102</w:delText>
        </w:r>
        <w:r w:rsidDel="0095509C">
          <w:fldChar w:fldCharType="end"/>
        </w:r>
      </w:del>
    </w:p>
    <w:p w14:paraId="03B9C3F8" w14:textId="69943003" w:rsidR="005558EE" w:rsidDel="0095509C" w:rsidRDefault="005558EE">
      <w:pPr>
        <w:pStyle w:val="TOC3"/>
        <w:rPr>
          <w:del w:id="3508" w:author="Per Lindell" w:date="2021-08-27T16:01:00Z"/>
          <w:rFonts w:asciiTheme="minorHAnsi" w:eastAsiaTheme="minorEastAsia" w:hAnsiTheme="minorHAnsi" w:cstheme="minorBidi"/>
          <w:sz w:val="22"/>
          <w:szCs w:val="22"/>
          <w:lang w:val="en-US"/>
        </w:rPr>
      </w:pPr>
      <w:del w:id="3509" w:author="Per Lindell" w:date="2021-08-27T16:01:00Z">
        <w:r w:rsidRPr="005C33CE" w:rsidDel="0095509C">
          <w:rPr>
            <w:rFonts w:cs="Arial"/>
            <w:lang w:val="en-US"/>
          </w:rPr>
          <w:delText>5.1.110.</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_Toc73186370 \h </w:delInstrText>
        </w:r>
        <w:r w:rsidDel="0095509C">
          <w:fldChar w:fldCharType="separate"/>
        </w:r>
      </w:del>
      <w:ins w:id="3510" w:author="Per Lindell" w:date="2021-08-27T16:02:00Z">
        <w:r w:rsidR="0095509C">
          <w:rPr>
            <w:b/>
            <w:bCs/>
            <w:lang w:val="en-US"/>
          </w:rPr>
          <w:t>Error! Bookmark not defined.</w:t>
        </w:r>
      </w:ins>
      <w:del w:id="3511" w:author="Per Lindell" w:date="2021-08-27T16:01:00Z">
        <w:r w:rsidDel="0095509C">
          <w:delText>102</w:delText>
        </w:r>
        <w:r w:rsidDel="0095509C">
          <w:fldChar w:fldCharType="end"/>
        </w:r>
      </w:del>
    </w:p>
    <w:p w14:paraId="089FA1C4" w14:textId="125477FA" w:rsidR="005558EE" w:rsidDel="0095509C" w:rsidRDefault="005558EE">
      <w:pPr>
        <w:pStyle w:val="TOC3"/>
        <w:rPr>
          <w:del w:id="3512" w:author="Per Lindell" w:date="2021-08-27T16:01:00Z"/>
          <w:rFonts w:asciiTheme="minorHAnsi" w:eastAsiaTheme="minorEastAsia" w:hAnsiTheme="minorHAnsi" w:cstheme="minorBidi"/>
          <w:sz w:val="22"/>
          <w:szCs w:val="22"/>
          <w:lang w:val="en-US"/>
        </w:rPr>
      </w:pPr>
      <w:del w:id="3513" w:author="Per Lindell" w:date="2021-08-27T16:01:00Z">
        <w:r w:rsidRPr="005C33CE" w:rsidDel="0095509C">
          <w:rPr>
            <w:rFonts w:cs="Arial"/>
            <w:lang w:val="en-US"/>
          </w:rPr>
          <w:delText>5.1.110</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_Toc73186371 \h </w:delInstrText>
        </w:r>
        <w:r w:rsidDel="0095509C">
          <w:fldChar w:fldCharType="separate"/>
        </w:r>
      </w:del>
      <w:ins w:id="3514" w:author="Per Lindell" w:date="2021-08-27T16:02:00Z">
        <w:r w:rsidR="0095509C">
          <w:rPr>
            <w:b/>
            <w:bCs/>
            <w:lang w:val="en-US"/>
          </w:rPr>
          <w:t>Error! Bookmark not defined.</w:t>
        </w:r>
      </w:ins>
      <w:del w:id="3515" w:author="Per Lindell" w:date="2021-08-27T16:01:00Z">
        <w:r w:rsidDel="0095509C">
          <w:delText>102</w:delText>
        </w:r>
        <w:r w:rsidDel="0095509C">
          <w:fldChar w:fldCharType="end"/>
        </w:r>
      </w:del>
    </w:p>
    <w:p w14:paraId="6F0D972B" w14:textId="76E2C306" w:rsidR="005558EE" w:rsidDel="0095509C" w:rsidRDefault="005558EE">
      <w:pPr>
        <w:pStyle w:val="TOC2"/>
        <w:rPr>
          <w:del w:id="3516" w:author="Per Lindell" w:date="2021-08-27T16:01:00Z"/>
          <w:rFonts w:asciiTheme="minorHAnsi" w:eastAsiaTheme="minorEastAsia" w:hAnsiTheme="minorHAnsi" w:cstheme="minorBidi"/>
          <w:sz w:val="22"/>
          <w:szCs w:val="22"/>
          <w:lang w:val="en-US"/>
        </w:rPr>
      </w:pPr>
      <w:del w:id="3517" w:author="Per Lindell" w:date="2021-08-27T16:01:00Z">
        <w:r w:rsidRPr="005C33CE" w:rsidDel="0095509C">
          <w:rPr>
            <w:rFonts w:cs="Arial"/>
            <w:lang w:val="en-US"/>
          </w:rPr>
          <w:delText>5.1.111</w:delText>
        </w:r>
        <w:r w:rsidDel="0095509C">
          <w:rPr>
            <w:rFonts w:asciiTheme="minorHAnsi" w:eastAsiaTheme="minorEastAsia" w:hAnsiTheme="minorHAnsi" w:cstheme="minorBidi"/>
            <w:sz w:val="22"/>
            <w:szCs w:val="22"/>
            <w:lang w:val="en-US"/>
          </w:rPr>
          <w:tab/>
        </w:r>
        <w:r w:rsidRPr="005C33CE" w:rsidDel="0095509C">
          <w:rPr>
            <w:rFonts w:cs="Arial"/>
            <w:lang w:val="en-US"/>
          </w:rPr>
          <w:delText>DC_1-3-7_n3</w:delText>
        </w:r>
        <w:r w:rsidDel="0095509C">
          <w:tab/>
        </w:r>
        <w:r w:rsidDel="0095509C">
          <w:fldChar w:fldCharType="begin"/>
        </w:r>
        <w:r w:rsidDel="0095509C">
          <w:delInstrText xml:space="preserve"> PAGEREF _Toc73186372 \h </w:delInstrText>
        </w:r>
        <w:r w:rsidDel="0095509C">
          <w:fldChar w:fldCharType="separate"/>
        </w:r>
      </w:del>
      <w:ins w:id="3518" w:author="Per Lindell" w:date="2021-08-27T16:02:00Z">
        <w:r w:rsidR="0095509C">
          <w:rPr>
            <w:b/>
            <w:bCs/>
            <w:lang w:val="en-US"/>
          </w:rPr>
          <w:t>Error! Bookmark not defined.</w:t>
        </w:r>
      </w:ins>
      <w:del w:id="3519" w:author="Per Lindell" w:date="2021-08-27T16:01:00Z">
        <w:r w:rsidDel="0095509C">
          <w:delText>103</w:delText>
        </w:r>
        <w:r w:rsidDel="0095509C">
          <w:fldChar w:fldCharType="end"/>
        </w:r>
      </w:del>
    </w:p>
    <w:p w14:paraId="776D4AF2" w14:textId="7985FB21" w:rsidR="005558EE" w:rsidDel="0095509C" w:rsidRDefault="005558EE">
      <w:pPr>
        <w:pStyle w:val="TOC3"/>
        <w:rPr>
          <w:del w:id="3520" w:author="Per Lindell" w:date="2021-08-27T16:01:00Z"/>
          <w:rFonts w:asciiTheme="minorHAnsi" w:eastAsiaTheme="minorEastAsia" w:hAnsiTheme="minorHAnsi" w:cstheme="minorBidi"/>
          <w:sz w:val="22"/>
          <w:szCs w:val="22"/>
          <w:lang w:val="en-US"/>
        </w:rPr>
      </w:pPr>
      <w:del w:id="3521" w:author="Per Lindell" w:date="2021-08-27T16:01:00Z">
        <w:r w:rsidRPr="005C33CE" w:rsidDel="0095509C">
          <w:rPr>
            <w:rFonts w:cs="Arial"/>
            <w:lang w:val="en-US" w:eastAsia="zh-CN"/>
          </w:rPr>
          <w:delText>5.1.111</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_Toc73186373 \h </w:delInstrText>
        </w:r>
        <w:r w:rsidDel="0095509C">
          <w:fldChar w:fldCharType="separate"/>
        </w:r>
      </w:del>
      <w:ins w:id="3522" w:author="Per Lindell" w:date="2021-08-27T16:02:00Z">
        <w:r w:rsidR="0095509C">
          <w:rPr>
            <w:b/>
            <w:bCs/>
            <w:lang w:val="en-US"/>
          </w:rPr>
          <w:t>Error! Bookmark not defined.</w:t>
        </w:r>
      </w:ins>
      <w:del w:id="3523" w:author="Per Lindell" w:date="2021-08-27T16:01:00Z">
        <w:r w:rsidDel="0095509C">
          <w:delText>103</w:delText>
        </w:r>
        <w:r w:rsidDel="0095509C">
          <w:fldChar w:fldCharType="end"/>
        </w:r>
      </w:del>
    </w:p>
    <w:p w14:paraId="36E12FB5" w14:textId="47723FC3" w:rsidR="005558EE" w:rsidDel="0095509C" w:rsidRDefault="005558EE">
      <w:pPr>
        <w:pStyle w:val="TOC3"/>
        <w:rPr>
          <w:del w:id="3524" w:author="Per Lindell" w:date="2021-08-27T16:01:00Z"/>
          <w:rFonts w:asciiTheme="minorHAnsi" w:eastAsiaTheme="minorEastAsia" w:hAnsiTheme="minorHAnsi" w:cstheme="minorBidi"/>
          <w:sz w:val="22"/>
          <w:szCs w:val="22"/>
          <w:lang w:val="en-US"/>
        </w:rPr>
      </w:pPr>
      <w:del w:id="3525" w:author="Per Lindell" w:date="2021-08-27T16:01:00Z">
        <w:r w:rsidRPr="005C33CE" w:rsidDel="0095509C">
          <w:rPr>
            <w:rFonts w:cs="Arial"/>
            <w:lang w:val="en-US" w:eastAsia="zh-CN"/>
          </w:rPr>
          <w:delText>5.1.111.2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_Toc73186374 \h </w:delInstrText>
        </w:r>
        <w:r w:rsidDel="0095509C">
          <w:fldChar w:fldCharType="separate"/>
        </w:r>
      </w:del>
      <w:ins w:id="3526" w:author="Per Lindell" w:date="2021-08-27T16:02:00Z">
        <w:r w:rsidR="0095509C">
          <w:rPr>
            <w:b/>
            <w:bCs/>
            <w:lang w:val="en-US"/>
          </w:rPr>
          <w:t>Error! Bookmark not defined.</w:t>
        </w:r>
      </w:ins>
      <w:del w:id="3527" w:author="Per Lindell" w:date="2021-08-27T16:01:00Z">
        <w:r w:rsidDel="0095509C">
          <w:delText>103</w:delText>
        </w:r>
        <w:r w:rsidDel="0095509C">
          <w:fldChar w:fldCharType="end"/>
        </w:r>
      </w:del>
    </w:p>
    <w:p w14:paraId="77F00E17" w14:textId="4A2DDCD6" w:rsidR="005558EE" w:rsidDel="0095509C" w:rsidRDefault="005558EE">
      <w:pPr>
        <w:pStyle w:val="TOC3"/>
        <w:rPr>
          <w:del w:id="3528" w:author="Per Lindell" w:date="2021-08-27T16:01:00Z"/>
          <w:rFonts w:asciiTheme="minorHAnsi" w:eastAsiaTheme="minorEastAsia" w:hAnsiTheme="minorHAnsi" w:cstheme="minorBidi"/>
          <w:sz w:val="22"/>
          <w:szCs w:val="22"/>
          <w:lang w:val="en-US"/>
        </w:rPr>
      </w:pPr>
      <w:del w:id="3529" w:author="Per Lindell" w:date="2021-08-27T16:01:00Z">
        <w:r w:rsidRPr="005C33CE" w:rsidDel="0095509C">
          <w:rPr>
            <w:rFonts w:cs="Arial"/>
            <w:lang w:val="en-US"/>
          </w:rPr>
          <w:delText>5.1.111.</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_Toc73186375 \h </w:delInstrText>
        </w:r>
        <w:r w:rsidDel="0095509C">
          <w:fldChar w:fldCharType="separate"/>
        </w:r>
      </w:del>
      <w:ins w:id="3530" w:author="Per Lindell" w:date="2021-08-27T16:02:00Z">
        <w:r w:rsidR="0095509C">
          <w:rPr>
            <w:b/>
            <w:bCs/>
            <w:lang w:val="en-US"/>
          </w:rPr>
          <w:t>Error! Bookmark not defined.</w:t>
        </w:r>
      </w:ins>
      <w:del w:id="3531" w:author="Per Lindell" w:date="2021-08-27T16:01:00Z">
        <w:r w:rsidDel="0095509C">
          <w:delText>103</w:delText>
        </w:r>
        <w:r w:rsidDel="0095509C">
          <w:fldChar w:fldCharType="end"/>
        </w:r>
      </w:del>
    </w:p>
    <w:p w14:paraId="4F59724E" w14:textId="1D997A8B" w:rsidR="005558EE" w:rsidDel="0095509C" w:rsidRDefault="005558EE">
      <w:pPr>
        <w:pStyle w:val="TOC3"/>
        <w:rPr>
          <w:del w:id="3532" w:author="Per Lindell" w:date="2021-08-27T16:01:00Z"/>
          <w:rFonts w:asciiTheme="minorHAnsi" w:eastAsiaTheme="minorEastAsia" w:hAnsiTheme="minorHAnsi" w:cstheme="minorBidi"/>
          <w:sz w:val="22"/>
          <w:szCs w:val="22"/>
          <w:lang w:val="en-US"/>
        </w:rPr>
      </w:pPr>
      <w:del w:id="3533" w:author="Per Lindell" w:date="2021-08-27T16:01:00Z">
        <w:r w:rsidRPr="005C33CE" w:rsidDel="0095509C">
          <w:rPr>
            <w:rFonts w:cs="Arial"/>
            <w:lang w:val="en-US"/>
          </w:rPr>
          <w:delText>5.1.111</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_Toc73186376 \h </w:delInstrText>
        </w:r>
        <w:r w:rsidDel="0095509C">
          <w:fldChar w:fldCharType="separate"/>
        </w:r>
      </w:del>
      <w:ins w:id="3534" w:author="Per Lindell" w:date="2021-08-27T16:02:00Z">
        <w:r w:rsidR="0095509C">
          <w:rPr>
            <w:b/>
            <w:bCs/>
            <w:lang w:val="en-US"/>
          </w:rPr>
          <w:t>Error! Bookmark not defined.</w:t>
        </w:r>
      </w:ins>
      <w:del w:id="3535" w:author="Per Lindell" w:date="2021-08-27T16:01:00Z">
        <w:r w:rsidDel="0095509C">
          <w:delText>103</w:delText>
        </w:r>
        <w:r w:rsidDel="0095509C">
          <w:fldChar w:fldCharType="end"/>
        </w:r>
      </w:del>
    </w:p>
    <w:p w14:paraId="3582EE2F" w14:textId="6A58ECB3" w:rsidR="005558EE" w:rsidDel="0095509C" w:rsidRDefault="005558EE">
      <w:pPr>
        <w:pStyle w:val="TOC2"/>
        <w:rPr>
          <w:del w:id="3536" w:author="Per Lindell" w:date="2021-08-27T16:01:00Z"/>
          <w:rFonts w:asciiTheme="minorHAnsi" w:eastAsiaTheme="minorEastAsia" w:hAnsiTheme="minorHAnsi" w:cstheme="minorBidi"/>
          <w:sz w:val="22"/>
          <w:szCs w:val="22"/>
          <w:lang w:val="en-US"/>
        </w:rPr>
      </w:pPr>
      <w:del w:id="3537" w:author="Per Lindell" w:date="2021-08-27T16:01:00Z">
        <w:r w:rsidRPr="005C33CE" w:rsidDel="0095509C">
          <w:rPr>
            <w:rFonts w:cs="Arial"/>
            <w:lang w:val="en-US"/>
          </w:rPr>
          <w:delText>5.1.112</w:delText>
        </w:r>
        <w:r w:rsidDel="0095509C">
          <w:rPr>
            <w:rFonts w:asciiTheme="minorHAnsi" w:eastAsiaTheme="minorEastAsia" w:hAnsiTheme="minorHAnsi" w:cstheme="minorBidi"/>
            <w:sz w:val="22"/>
            <w:szCs w:val="22"/>
            <w:lang w:val="en-US"/>
          </w:rPr>
          <w:tab/>
        </w:r>
        <w:r w:rsidRPr="005C33CE" w:rsidDel="0095509C">
          <w:rPr>
            <w:rFonts w:cs="Arial"/>
            <w:lang w:val="en-US"/>
          </w:rPr>
          <w:delText>1-3-28_n3</w:delText>
        </w:r>
        <w:r w:rsidDel="0095509C">
          <w:tab/>
        </w:r>
        <w:r w:rsidDel="0095509C">
          <w:fldChar w:fldCharType="begin"/>
        </w:r>
        <w:r w:rsidDel="0095509C">
          <w:delInstrText xml:space="preserve"> PAGEREF _Toc73186377 \h </w:delInstrText>
        </w:r>
        <w:r w:rsidDel="0095509C">
          <w:fldChar w:fldCharType="separate"/>
        </w:r>
      </w:del>
      <w:ins w:id="3538" w:author="Per Lindell" w:date="2021-08-27T16:02:00Z">
        <w:r w:rsidR="0095509C">
          <w:rPr>
            <w:b/>
            <w:bCs/>
            <w:lang w:val="en-US"/>
          </w:rPr>
          <w:t>Error! Bookmark not defined.</w:t>
        </w:r>
      </w:ins>
      <w:del w:id="3539" w:author="Per Lindell" w:date="2021-08-27T16:01:00Z">
        <w:r w:rsidDel="0095509C">
          <w:delText>104</w:delText>
        </w:r>
        <w:r w:rsidDel="0095509C">
          <w:fldChar w:fldCharType="end"/>
        </w:r>
      </w:del>
    </w:p>
    <w:p w14:paraId="7AF83E5D" w14:textId="53A51BC8" w:rsidR="005558EE" w:rsidDel="0095509C" w:rsidRDefault="005558EE">
      <w:pPr>
        <w:pStyle w:val="TOC3"/>
        <w:rPr>
          <w:del w:id="3540" w:author="Per Lindell" w:date="2021-08-27T16:01:00Z"/>
          <w:rFonts w:asciiTheme="minorHAnsi" w:eastAsiaTheme="minorEastAsia" w:hAnsiTheme="minorHAnsi" w:cstheme="minorBidi"/>
          <w:sz w:val="22"/>
          <w:szCs w:val="22"/>
          <w:lang w:val="en-US"/>
        </w:rPr>
      </w:pPr>
      <w:del w:id="3541" w:author="Per Lindell" w:date="2021-08-27T16:01:00Z">
        <w:r w:rsidRPr="005C33CE" w:rsidDel="0095509C">
          <w:rPr>
            <w:rFonts w:cs="Arial"/>
            <w:lang w:val="en-US" w:eastAsia="zh-CN"/>
          </w:rPr>
          <w:delText>5.1.112</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_Toc73186378 \h </w:delInstrText>
        </w:r>
        <w:r w:rsidDel="0095509C">
          <w:fldChar w:fldCharType="separate"/>
        </w:r>
      </w:del>
      <w:ins w:id="3542" w:author="Per Lindell" w:date="2021-08-27T16:02:00Z">
        <w:r w:rsidR="0095509C">
          <w:rPr>
            <w:b/>
            <w:bCs/>
            <w:lang w:val="en-US"/>
          </w:rPr>
          <w:t>Error! Bookmark not defined.</w:t>
        </w:r>
      </w:ins>
      <w:del w:id="3543" w:author="Per Lindell" w:date="2021-08-27T16:01:00Z">
        <w:r w:rsidDel="0095509C">
          <w:delText>104</w:delText>
        </w:r>
        <w:r w:rsidDel="0095509C">
          <w:fldChar w:fldCharType="end"/>
        </w:r>
      </w:del>
    </w:p>
    <w:p w14:paraId="207D65F4" w14:textId="5ADDBBF5" w:rsidR="005558EE" w:rsidDel="0095509C" w:rsidRDefault="005558EE">
      <w:pPr>
        <w:pStyle w:val="TOC3"/>
        <w:rPr>
          <w:del w:id="3544" w:author="Per Lindell" w:date="2021-08-27T16:01:00Z"/>
          <w:rFonts w:asciiTheme="minorHAnsi" w:eastAsiaTheme="minorEastAsia" w:hAnsiTheme="minorHAnsi" w:cstheme="minorBidi"/>
          <w:sz w:val="22"/>
          <w:szCs w:val="22"/>
          <w:lang w:val="en-US"/>
        </w:rPr>
      </w:pPr>
      <w:del w:id="3545" w:author="Per Lindell" w:date="2021-08-27T16:01:00Z">
        <w:r w:rsidRPr="005C33CE" w:rsidDel="0095509C">
          <w:rPr>
            <w:rFonts w:cs="Arial"/>
            <w:lang w:val="en-US" w:eastAsia="zh-CN"/>
          </w:rPr>
          <w:delText>5.1.112.2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_Toc73186379 \h </w:delInstrText>
        </w:r>
        <w:r w:rsidDel="0095509C">
          <w:fldChar w:fldCharType="separate"/>
        </w:r>
      </w:del>
      <w:ins w:id="3546" w:author="Per Lindell" w:date="2021-08-27T16:02:00Z">
        <w:r w:rsidR="0095509C">
          <w:rPr>
            <w:b/>
            <w:bCs/>
            <w:lang w:val="en-US"/>
          </w:rPr>
          <w:t>Error! Bookmark not defined.</w:t>
        </w:r>
      </w:ins>
      <w:del w:id="3547" w:author="Per Lindell" w:date="2021-08-27T16:01:00Z">
        <w:r w:rsidDel="0095509C">
          <w:delText>104</w:delText>
        </w:r>
        <w:r w:rsidDel="0095509C">
          <w:fldChar w:fldCharType="end"/>
        </w:r>
      </w:del>
    </w:p>
    <w:p w14:paraId="05BD1856" w14:textId="43E65DB7" w:rsidR="005558EE" w:rsidDel="0095509C" w:rsidRDefault="005558EE">
      <w:pPr>
        <w:pStyle w:val="TOC3"/>
        <w:rPr>
          <w:del w:id="3548" w:author="Per Lindell" w:date="2021-08-27T16:01:00Z"/>
          <w:rFonts w:asciiTheme="minorHAnsi" w:eastAsiaTheme="minorEastAsia" w:hAnsiTheme="minorHAnsi" w:cstheme="minorBidi"/>
          <w:sz w:val="22"/>
          <w:szCs w:val="22"/>
          <w:lang w:val="en-US"/>
        </w:rPr>
      </w:pPr>
      <w:del w:id="3549" w:author="Per Lindell" w:date="2021-08-27T16:01:00Z">
        <w:r w:rsidRPr="005C33CE" w:rsidDel="0095509C">
          <w:rPr>
            <w:rFonts w:cs="Arial"/>
            <w:lang w:val="en-US"/>
          </w:rPr>
          <w:delText>5.1.112.</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_Toc73186380 \h </w:delInstrText>
        </w:r>
        <w:r w:rsidDel="0095509C">
          <w:fldChar w:fldCharType="separate"/>
        </w:r>
      </w:del>
      <w:ins w:id="3550" w:author="Per Lindell" w:date="2021-08-27T16:02:00Z">
        <w:r w:rsidR="0095509C">
          <w:rPr>
            <w:b/>
            <w:bCs/>
            <w:lang w:val="en-US"/>
          </w:rPr>
          <w:t>Error! Bookmark not defined.</w:t>
        </w:r>
      </w:ins>
      <w:del w:id="3551" w:author="Per Lindell" w:date="2021-08-27T16:01:00Z">
        <w:r w:rsidDel="0095509C">
          <w:delText>104</w:delText>
        </w:r>
        <w:r w:rsidDel="0095509C">
          <w:fldChar w:fldCharType="end"/>
        </w:r>
      </w:del>
    </w:p>
    <w:p w14:paraId="425B54CA" w14:textId="6CC02099" w:rsidR="005558EE" w:rsidDel="0095509C" w:rsidRDefault="005558EE">
      <w:pPr>
        <w:pStyle w:val="TOC3"/>
        <w:rPr>
          <w:del w:id="3552" w:author="Per Lindell" w:date="2021-08-27T16:01:00Z"/>
          <w:rFonts w:asciiTheme="minorHAnsi" w:eastAsiaTheme="minorEastAsia" w:hAnsiTheme="minorHAnsi" w:cstheme="minorBidi"/>
          <w:sz w:val="22"/>
          <w:szCs w:val="22"/>
          <w:lang w:val="en-US"/>
        </w:rPr>
      </w:pPr>
      <w:del w:id="3553" w:author="Per Lindell" w:date="2021-08-27T16:01:00Z">
        <w:r w:rsidRPr="005C33CE" w:rsidDel="0095509C">
          <w:rPr>
            <w:rFonts w:cs="Arial"/>
            <w:lang w:val="en-US"/>
          </w:rPr>
          <w:delText>5.1.112</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_Toc73186381 \h </w:delInstrText>
        </w:r>
        <w:r w:rsidDel="0095509C">
          <w:fldChar w:fldCharType="separate"/>
        </w:r>
      </w:del>
      <w:ins w:id="3554" w:author="Per Lindell" w:date="2021-08-27T16:02:00Z">
        <w:r w:rsidR="0095509C">
          <w:rPr>
            <w:b/>
            <w:bCs/>
            <w:lang w:val="en-US"/>
          </w:rPr>
          <w:t>Error! Bookmark not defined.</w:t>
        </w:r>
      </w:ins>
      <w:del w:id="3555" w:author="Per Lindell" w:date="2021-08-27T16:01:00Z">
        <w:r w:rsidDel="0095509C">
          <w:delText>104</w:delText>
        </w:r>
        <w:r w:rsidDel="0095509C">
          <w:fldChar w:fldCharType="end"/>
        </w:r>
      </w:del>
    </w:p>
    <w:p w14:paraId="44D0900A" w14:textId="69EEF316" w:rsidR="005558EE" w:rsidDel="0095509C" w:rsidRDefault="005558EE">
      <w:pPr>
        <w:pStyle w:val="TOC2"/>
        <w:rPr>
          <w:del w:id="3556" w:author="Per Lindell" w:date="2021-08-27T16:01:00Z"/>
          <w:rFonts w:asciiTheme="minorHAnsi" w:eastAsiaTheme="minorEastAsia" w:hAnsiTheme="minorHAnsi" w:cstheme="minorBidi"/>
          <w:sz w:val="22"/>
          <w:szCs w:val="22"/>
          <w:lang w:val="en-US"/>
        </w:rPr>
      </w:pPr>
      <w:del w:id="3557" w:author="Per Lindell" w:date="2021-08-27T16:01:00Z">
        <w:r w:rsidRPr="005C33CE" w:rsidDel="0095509C">
          <w:rPr>
            <w:rFonts w:cs="Arial"/>
            <w:lang w:val="en-US"/>
          </w:rPr>
          <w:delText>5.1.113</w:delText>
        </w:r>
        <w:r w:rsidDel="0095509C">
          <w:rPr>
            <w:rFonts w:asciiTheme="minorHAnsi" w:eastAsiaTheme="minorEastAsia" w:hAnsiTheme="minorHAnsi" w:cstheme="minorBidi"/>
            <w:sz w:val="22"/>
            <w:szCs w:val="22"/>
            <w:lang w:val="en-US"/>
          </w:rPr>
          <w:tab/>
        </w:r>
        <w:r w:rsidRPr="005C33CE" w:rsidDel="0095509C">
          <w:rPr>
            <w:rFonts w:cs="Arial"/>
            <w:lang w:val="en-US"/>
          </w:rPr>
          <w:delText>3-7-28_n3</w:delText>
        </w:r>
        <w:r w:rsidDel="0095509C">
          <w:tab/>
        </w:r>
        <w:r w:rsidDel="0095509C">
          <w:fldChar w:fldCharType="begin"/>
        </w:r>
        <w:r w:rsidDel="0095509C">
          <w:delInstrText xml:space="preserve"> PAGEREF _Toc73186382 \h </w:delInstrText>
        </w:r>
        <w:r w:rsidDel="0095509C">
          <w:fldChar w:fldCharType="separate"/>
        </w:r>
      </w:del>
      <w:ins w:id="3558" w:author="Per Lindell" w:date="2021-08-27T16:02:00Z">
        <w:r w:rsidR="0095509C">
          <w:rPr>
            <w:b/>
            <w:bCs/>
            <w:lang w:val="en-US"/>
          </w:rPr>
          <w:t>Error! Bookmark not defined.</w:t>
        </w:r>
      </w:ins>
      <w:del w:id="3559" w:author="Per Lindell" w:date="2021-08-27T16:01:00Z">
        <w:r w:rsidDel="0095509C">
          <w:delText>105</w:delText>
        </w:r>
        <w:r w:rsidDel="0095509C">
          <w:fldChar w:fldCharType="end"/>
        </w:r>
      </w:del>
    </w:p>
    <w:p w14:paraId="1032B47D" w14:textId="141F3576" w:rsidR="005558EE" w:rsidDel="0095509C" w:rsidRDefault="005558EE">
      <w:pPr>
        <w:pStyle w:val="TOC3"/>
        <w:rPr>
          <w:del w:id="3560" w:author="Per Lindell" w:date="2021-08-27T16:01:00Z"/>
          <w:rFonts w:asciiTheme="minorHAnsi" w:eastAsiaTheme="minorEastAsia" w:hAnsiTheme="minorHAnsi" w:cstheme="minorBidi"/>
          <w:sz w:val="22"/>
          <w:szCs w:val="22"/>
          <w:lang w:val="en-US"/>
        </w:rPr>
      </w:pPr>
      <w:del w:id="3561" w:author="Per Lindell" w:date="2021-08-27T16:01:00Z">
        <w:r w:rsidRPr="005C33CE" w:rsidDel="0095509C">
          <w:rPr>
            <w:rFonts w:cs="Arial"/>
            <w:lang w:val="en-US" w:eastAsia="zh-CN"/>
          </w:rPr>
          <w:delText>5.1.113</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_Toc73186383 \h </w:delInstrText>
        </w:r>
        <w:r w:rsidDel="0095509C">
          <w:fldChar w:fldCharType="separate"/>
        </w:r>
      </w:del>
      <w:ins w:id="3562" w:author="Per Lindell" w:date="2021-08-27T16:02:00Z">
        <w:r w:rsidR="0095509C">
          <w:rPr>
            <w:b/>
            <w:bCs/>
            <w:lang w:val="en-US"/>
          </w:rPr>
          <w:t>Error! Bookmark not defined.</w:t>
        </w:r>
      </w:ins>
      <w:del w:id="3563" w:author="Per Lindell" w:date="2021-08-27T16:01:00Z">
        <w:r w:rsidDel="0095509C">
          <w:delText>105</w:delText>
        </w:r>
        <w:r w:rsidDel="0095509C">
          <w:fldChar w:fldCharType="end"/>
        </w:r>
      </w:del>
    </w:p>
    <w:p w14:paraId="0442E59F" w14:textId="1B996DA6" w:rsidR="005558EE" w:rsidDel="0095509C" w:rsidRDefault="005558EE">
      <w:pPr>
        <w:pStyle w:val="TOC3"/>
        <w:rPr>
          <w:del w:id="3564" w:author="Per Lindell" w:date="2021-08-27T16:01:00Z"/>
          <w:rFonts w:asciiTheme="minorHAnsi" w:eastAsiaTheme="minorEastAsia" w:hAnsiTheme="minorHAnsi" w:cstheme="minorBidi"/>
          <w:sz w:val="22"/>
          <w:szCs w:val="22"/>
          <w:lang w:val="en-US"/>
        </w:rPr>
      </w:pPr>
      <w:del w:id="3565" w:author="Per Lindell" w:date="2021-08-27T16:01:00Z">
        <w:r w:rsidRPr="005C33CE" w:rsidDel="0095509C">
          <w:rPr>
            <w:rFonts w:cs="Arial"/>
            <w:lang w:val="en-US" w:eastAsia="zh-CN"/>
          </w:rPr>
          <w:delText>5.1.113.2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_Toc73186384 \h </w:delInstrText>
        </w:r>
        <w:r w:rsidDel="0095509C">
          <w:fldChar w:fldCharType="separate"/>
        </w:r>
      </w:del>
      <w:ins w:id="3566" w:author="Per Lindell" w:date="2021-08-27T16:02:00Z">
        <w:r w:rsidR="0095509C">
          <w:rPr>
            <w:b/>
            <w:bCs/>
            <w:lang w:val="en-US"/>
          </w:rPr>
          <w:t>Error! Bookmark not defined.</w:t>
        </w:r>
      </w:ins>
      <w:del w:id="3567" w:author="Per Lindell" w:date="2021-08-27T16:01:00Z">
        <w:r w:rsidDel="0095509C">
          <w:delText>105</w:delText>
        </w:r>
        <w:r w:rsidDel="0095509C">
          <w:fldChar w:fldCharType="end"/>
        </w:r>
      </w:del>
    </w:p>
    <w:p w14:paraId="156FBFCF" w14:textId="7986C43A" w:rsidR="005558EE" w:rsidDel="0095509C" w:rsidRDefault="005558EE">
      <w:pPr>
        <w:pStyle w:val="TOC3"/>
        <w:rPr>
          <w:del w:id="3568" w:author="Per Lindell" w:date="2021-08-27T16:01:00Z"/>
          <w:rFonts w:asciiTheme="minorHAnsi" w:eastAsiaTheme="minorEastAsia" w:hAnsiTheme="minorHAnsi" w:cstheme="minorBidi"/>
          <w:sz w:val="22"/>
          <w:szCs w:val="22"/>
          <w:lang w:val="en-US"/>
        </w:rPr>
      </w:pPr>
      <w:del w:id="3569" w:author="Per Lindell" w:date="2021-08-27T16:01:00Z">
        <w:r w:rsidRPr="005C33CE" w:rsidDel="0095509C">
          <w:rPr>
            <w:rFonts w:cs="Arial"/>
            <w:lang w:val="en-US"/>
          </w:rPr>
          <w:delText>5.1.113.</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_Toc73186385 \h </w:delInstrText>
        </w:r>
        <w:r w:rsidDel="0095509C">
          <w:fldChar w:fldCharType="separate"/>
        </w:r>
      </w:del>
      <w:ins w:id="3570" w:author="Per Lindell" w:date="2021-08-27T16:02:00Z">
        <w:r w:rsidR="0095509C">
          <w:rPr>
            <w:b/>
            <w:bCs/>
            <w:lang w:val="en-US"/>
          </w:rPr>
          <w:t>Error! Bookmark not defined.</w:t>
        </w:r>
      </w:ins>
      <w:del w:id="3571" w:author="Per Lindell" w:date="2021-08-27T16:01:00Z">
        <w:r w:rsidDel="0095509C">
          <w:delText>105</w:delText>
        </w:r>
        <w:r w:rsidDel="0095509C">
          <w:fldChar w:fldCharType="end"/>
        </w:r>
      </w:del>
    </w:p>
    <w:p w14:paraId="7B1E20C4" w14:textId="6830C958" w:rsidR="005558EE" w:rsidDel="0095509C" w:rsidRDefault="005558EE">
      <w:pPr>
        <w:pStyle w:val="TOC3"/>
        <w:rPr>
          <w:del w:id="3572" w:author="Per Lindell" w:date="2021-08-27T16:01:00Z"/>
          <w:rFonts w:asciiTheme="minorHAnsi" w:eastAsiaTheme="minorEastAsia" w:hAnsiTheme="minorHAnsi" w:cstheme="minorBidi"/>
          <w:sz w:val="22"/>
          <w:szCs w:val="22"/>
          <w:lang w:val="en-US"/>
        </w:rPr>
      </w:pPr>
      <w:del w:id="3573" w:author="Per Lindell" w:date="2021-08-27T16:01:00Z">
        <w:r w:rsidRPr="005C33CE" w:rsidDel="0095509C">
          <w:rPr>
            <w:rFonts w:cs="Arial"/>
            <w:lang w:val="en-US"/>
          </w:rPr>
          <w:delText>5.1.113</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_Toc73186386 \h </w:delInstrText>
        </w:r>
        <w:r w:rsidDel="0095509C">
          <w:fldChar w:fldCharType="separate"/>
        </w:r>
      </w:del>
      <w:ins w:id="3574" w:author="Per Lindell" w:date="2021-08-27T16:02:00Z">
        <w:r w:rsidR="0095509C">
          <w:rPr>
            <w:b/>
            <w:bCs/>
            <w:lang w:val="en-US"/>
          </w:rPr>
          <w:t>Error! Bookmark not defined.</w:t>
        </w:r>
      </w:ins>
      <w:del w:id="3575" w:author="Per Lindell" w:date="2021-08-27T16:01:00Z">
        <w:r w:rsidDel="0095509C">
          <w:delText>105</w:delText>
        </w:r>
        <w:r w:rsidDel="0095509C">
          <w:fldChar w:fldCharType="end"/>
        </w:r>
      </w:del>
    </w:p>
    <w:p w14:paraId="4DDC04BA" w14:textId="1F4C27F0" w:rsidR="005558EE" w:rsidDel="0095509C" w:rsidRDefault="005558EE">
      <w:pPr>
        <w:pStyle w:val="TOC2"/>
        <w:rPr>
          <w:del w:id="3576" w:author="Per Lindell" w:date="2021-08-27T16:01:00Z"/>
          <w:rFonts w:asciiTheme="minorHAnsi" w:eastAsiaTheme="minorEastAsia" w:hAnsiTheme="minorHAnsi" w:cstheme="minorBidi"/>
          <w:sz w:val="22"/>
          <w:szCs w:val="22"/>
          <w:lang w:val="en-US"/>
        </w:rPr>
      </w:pPr>
      <w:del w:id="3577" w:author="Per Lindell" w:date="2021-08-27T16:01:00Z">
        <w:r w:rsidRPr="005C33CE" w:rsidDel="0095509C">
          <w:rPr>
            <w:rFonts w:cs="Arial"/>
            <w:lang w:val="en-US"/>
          </w:rPr>
          <w:delText>5.1.114</w:delText>
        </w:r>
        <w:r w:rsidDel="0095509C">
          <w:rPr>
            <w:rFonts w:asciiTheme="minorHAnsi" w:eastAsiaTheme="minorEastAsia" w:hAnsiTheme="minorHAnsi" w:cstheme="minorBidi"/>
            <w:sz w:val="22"/>
            <w:szCs w:val="22"/>
            <w:lang w:val="en-US"/>
          </w:rPr>
          <w:tab/>
        </w:r>
        <w:r w:rsidRPr="005C33CE" w:rsidDel="0095509C">
          <w:rPr>
            <w:rFonts w:cs="Arial"/>
            <w:lang w:val="en-US"/>
          </w:rPr>
          <w:delText>DC_2-29-66_n260</w:delText>
        </w:r>
        <w:r w:rsidDel="0095509C">
          <w:tab/>
        </w:r>
        <w:r w:rsidDel="0095509C">
          <w:fldChar w:fldCharType="begin"/>
        </w:r>
        <w:r w:rsidDel="0095509C">
          <w:delInstrText xml:space="preserve"> PAGEREF _Toc73186387 \h </w:delInstrText>
        </w:r>
        <w:r w:rsidDel="0095509C">
          <w:fldChar w:fldCharType="separate"/>
        </w:r>
      </w:del>
      <w:ins w:id="3578" w:author="Per Lindell" w:date="2021-08-27T16:02:00Z">
        <w:r w:rsidR="0095509C">
          <w:rPr>
            <w:b/>
            <w:bCs/>
            <w:lang w:val="en-US"/>
          </w:rPr>
          <w:t>Error! Bookmark not defined.</w:t>
        </w:r>
      </w:ins>
      <w:del w:id="3579" w:author="Per Lindell" w:date="2021-08-27T16:01:00Z">
        <w:r w:rsidDel="0095509C">
          <w:delText>106</w:delText>
        </w:r>
        <w:r w:rsidDel="0095509C">
          <w:fldChar w:fldCharType="end"/>
        </w:r>
      </w:del>
    </w:p>
    <w:p w14:paraId="0CAE216D" w14:textId="47FA79FA" w:rsidR="005558EE" w:rsidDel="0095509C" w:rsidRDefault="005558EE">
      <w:pPr>
        <w:pStyle w:val="TOC3"/>
        <w:rPr>
          <w:del w:id="3580" w:author="Per Lindell" w:date="2021-08-27T16:01:00Z"/>
          <w:rFonts w:asciiTheme="minorHAnsi" w:eastAsiaTheme="minorEastAsia" w:hAnsiTheme="minorHAnsi" w:cstheme="minorBidi"/>
          <w:sz w:val="22"/>
          <w:szCs w:val="22"/>
          <w:lang w:val="en-US"/>
        </w:rPr>
      </w:pPr>
      <w:del w:id="3581" w:author="Per Lindell" w:date="2021-08-27T16:01:00Z">
        <w:r w:rsidRPr="005C33CE" w:rsidDel="0095509C">
          <w:rPr>
            <w:rFonts w:cs="Arial"/>
            <w:lang w:val="en-US" w:eastAsia="zh-CN"/>
          </w:rPr>
          <w:delText>5.1.114</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_Toc73186388 \h </w:delInstrText>
        </w:r>
        <w:r w:rsidDel="0095509C">
          <w:fldChar w:fldCharType="separate"/>
        </w:r>
      </w:del>
      <w:ins w:id="3582" w:author="Per Lindell" w:date="2021-08-27T16:02:00Z">
        <w:r w:rsidR="0095509C">
          <w:rPr>
            <w:b/>
            <w:bCs/>
            <w:lang w:val="en-US"/>
          </w:rPr>
          <w:t>Error! Bookmark not defined.</w:t>
        </w:r>
      </w:ins>
      <w:del w:id="3583" w:author="Per Lindell" w:date="2021-08-27T16:01:00Z">
        <w:r w:rsidDel="0095509C">
          <w:delText>106</w:delText>
        </w:r>
        <w:r w:rsidDel="0095509C">
          <w:fldChar w:fldCharType="end"/>
        </w:r>
      </w:del>
    </w:p>
    <w:p w14:paraId="0F44FB83" w14:textId="7F3111B5" w:rsidR="005558EE" w:rsidDel="0095509C" w:rsidRDefault="005558EE">
      <w:pPr>
        <w:pStyle w:val="TOC3"/>
        <w:rPr>
          <w:del w:id="3584" w:author="Per Lindell" w:date="2021-08-27T16:01:00Z"/>
          <w:rFonts w:asciiTheme="minorHAnsi" w:eastAsiaTheme="minorEastAsia" w:hAnsiTheme="minorHAnsi" w:cstheme="minorBidi"/>
          <w:sz w:val="22"/>
          <w:szCs w:val="22"/>
          <w:lang w:val="en-US"/>
        </w:rPr>
      </w:pPr>
      <w:del w:id="3585" w:author="Per Lindell" w:date="2021-08-27T16:01:00Z">
        <w:r w:rsidRPr="005C33CE" w:rsidDel="0095509C">
          <w:rPr>
            <w:rFonts w:cs="Arial"/>
            <w:lang w:val="en-US" w:eastAsia="zh-CN"/>
          </w:rPr>
          <w:delText>5.1.114.2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_Toc73186389 \h </w:delInstrText>
        </w:r>
        <w:r w:rsidDel="0095509C">
          <w:fldChar w:fldCharType="separate"/>
        </w:r>
      </w:del>
      <w:ins w:id="3586" w:author="Per Lindell" w:date="2021-08-27T16:02:00Z">
        <w:r w:rsidR="0095509C">
          <w:rPr>
            <w:b/>
            <w:bCs/>
            <w:lang w:val="en-US"/>
          </w:rPr>
          <w:t>Error! Bookmark not defined.</w:t>
        </w:r>
      </w:ins>
      <w:del w:id="3587" w:author="Per Lindell" w:date="2021-08-27T16:01:00Z">
        <w:r w:rsidDel="0095509C">
          <w:delText>106</w:delText>
        </w:r>
        <w:r w:rsidDel="0095509C">
          <w:fldChar w:fldCharType="end"/>
        </w:r>
      </w:del>
    </w:p>
    <w:p w14:paraId="64718ACF" w14:textId="744D7A95" w:rsidR="005558EE" w:rsidDel="0095509C" w:rsidRDefault="005558EE">
      <w:pPr>
        <w:pStyle w:val="TOC3"/>
        <w:rPr>
          <w:del w:id="3588" w:author="Per Lindell" w:date="2021-08-27T16:01:00Z"/>
          <w:rFonts w:asciiTheme="minorHAnsi" w:eastAsiaTheme="minorEastAsia" w:hAnsiTheme="minorHAnsi" w:cstheme="minorBidi"/>
          <w:sz w:val="22"/>
          <w:szCs w:val="22"/>
          <w:lang w:val="en-US"/>
        </w:rPr>
      </w:pPr>
      <w:del w:id="3589" w:author="Per Lindell" w:date="2021-08-27T16:01:00Z">
        <w:r w:rsidRPr="005C33CE" w:rsidDel="0095509C">
          <w:rPr>
            <w:rFonts w:cs="Arial"/>
            <w:lang w:val="en-US"/>
          </w:rPr>
          <w:delText>5.1.114.</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_Toc73186390 \h </w:delInstrText>
        </w:r>
        <w:r w:rsidDel="0095509C">
          <w:fldChar w:fldCharType="separate"/>
        </w:r>
      </w:del>
      <w:ins w:id="3590" w:author="Per Lindell" w:date="2021-08-27T16:02:00Z">
        <w:r w:rsidR="0095509C">
          <w:rPr>
            <w:b/>
            <w:bCs/>
            <w:lang w:val="en-US"/>
          </w:rPr>
          <w:t>Error! Bookmark not defined.</w:t>
        </w:r>
      </w:ins>
      <w:del w:id="3591" w:author="Per Lindell" w:date="2021-08-27T16:01:00Z">
        <w:r w:rsidDel="0095509C">
          <w:delText>106</w:delText>
        </w:r>
        <w:r w:rsidDel="0095509C">
          <w:fldChar w:fldCharType="end"/>
        </w:r>
      </w:del>
    </w:p>
    <w:p w14:paraId="72E70635" w14:textId="239F5482" w:rsidR="005558EE" w:rsidDel="0095509C" w:rsidRDefault="005558EE">
      <w:pPr>
        <w:pStyle w:val="TOC3"/>
        <w:rPr>
          <w:del w:id="3592" w:author="Per Lindell" w:date="2021-08-27T16:01:00Z"/>
          <w:rFonts w:asciiTheme="minorHAnsi" w:eastAsiaTheme="minorEastAsia" w:hAnsiTheme="minorHAnsi" w:cstheme="minorBidi"/>
          <w:sz w:val="22"/>
          <w:szCs w:val="22"/>
          <w:lang w:val="en-US"/>
        </w:rPr>
      </w:pPr>
      <w:del w:id="3593" w:author="Per Lindell" w:date="2021-08-27T16:01:00Z">
        <w:r w:rsidRPr="005C33CE" w:rsidDel="0095509C">
          <w:rPr>
            <w:rFonts w:cs="Arial"/>
            <w:lang w:val="en-US"/>
          </w:rPr>
          <w:delText>5.1.114</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_Toc73186391 \h </w:delInstrText>
        </w:r>
        <w:r w:rsidDel="0095509C">
          <w:fldChar w:fldCharType="separate"/>
        </w:r>
      </w:del>
      <w:ins w:id="3594" w:author="Per Lindell" w:date="2021-08-27T16:02:00Z">
        <w:r w:rsidR="0095509C">
          <w:rPr>
            <w:b/>
            <w:bCs/>
            <w:lang w:val="en-US"/>
          </w:rPr>
          <w:t>Error! Bookmark not defined.</w:t>
        </w:r>
      </w:ins>
      <w:del w:id="3595" w:author="Per Lindell" w:date="2021-08-27T16:01:00Z">
        <w:r w:rsidDel="0095509C">
          <w:delText>106</w:delText>
        </w:r>
        <w:r w:rsidDel="0095509C">
          <w:fldChar w:fldCharType="end"/>
        </w:r>
      </w:del>
    </w:p>
    <w:p w14:paraId="23E60562" w14:textId="3E050155" w:rsidR="005558EE" w:rsidDel="0095509C" w:rsidRDefault="005558EE">
      <w:pPr>
        <w:pStyle w:val="TOC2"/>
        <w:rPr>
          <w:del w:id="3596" w:author="Per Lindell" w:date="2021-08-27T16:01:00Z"/>
          <w:rFonts w:asciiTheme="minorHAnsi" w:eastAsiaTheme="minorEastAsia" w:hAnsiTheme="minorHAnsi" w:cstheme="minorBidi"/>
          <w:sz w:val="22"/>
          <w:szCs w:val="22"/>
          <w:lang w:val="en-US"/>
        </w:rPr>
      </w:pPr>
      <w:del w:id="3597" w:author="Per Lindell" w:date="2021-08-27T16:01:00Z">
        <w:r w:rsidRPr="005C33CE" w:rsidDel="0095509C">
          <w:rPr>
            <w:rFonts w:cs="Arial"/>
            <w:lang w:val="en-US"/>
          </w:rPr>
          <w:delText>5.1.115</w:delText>
        </w:r>
        <w:r w:rsidDel="0095509C">
          <w:rPr>
            <w:rFonts w:asciiTheme="minorHAnsi" w:eastAsiaTheme="minorEastAsia" w:hAnsiTheme="minorHAnsi" w:cstheme="minorBidi"/>
            <w:sz w:val="22"/>
            <w:szCs w:val="22"/>
            <w:lang w:val="en-US"/>
          </w:rPr>
          <w:tab/>
        </w:r>
        <w:r w:rsidRPr="005C33CE" w:rsidDel="0095509C">
          <w:rPr>
            <w:rFonts w:cs="Arial"/>
            <w:lang w:val="en-US"/>
          </w:rPr>
          <w:delText>DC_2-46-66_n260</w:delText>
        </w:r>
        <w:r w:rsidDel="0095509C">
          <w:tab/>
        </w:r>
        <w:r w:rsidDel="0095509C">
          <w:fldChar w:fldCharType="begin"/>
        </w:r>
        <w:r w:rsidDel="0095509C">
          <w:delInstrText xml:space="preserve"> PAGEREF _Toc73186392 \h </w:delInstrText>
        </w:r>
        <w:r w:rsidDel="0095509C">
          <w:fldChar w:fldCharType="separate"/>
        </w:r>
      </w:del>
      <w:ins w:id="3598" w:author="Per Lindell" w:date="2021-08-27T16:02:00Z">
        <w:r w:rsidR="0095509C">
          <w:rPr>
            <w:b/>
            <w:bCs/>
            <w:lang w:val="en-US"/>
          </w:rPr>
          <w:t>Error! Bookmark not defined.</w:t>
        </w:r>
      </w:ins>
      <w:del w:id="3599" w:author="Per Lindell" w:date="2021-08-27T16:01:00Z">
        <w:r w:rsidDel="0095509C">
          <w:delText>107</w:delText>
        </w:r>
        <w:r w:rsidDel="0095509C">
          <w:fldChar w:fldCharType="end"/>
        </w:r>
      </w:del>
    </w:p>
    <w:p w14:paraId="4A694A41" w14:textId="1B609939" w:rsidR="005558EE" w:rsidDel="0095509C" w:rsidRDefault="005558EE">
      <w:pPr>
        <w:pStyle w:val="TOC3"/>
        <w:rPr>
          <w:del w:id="3600" w:author="Per Lindell" w:date="2021-08-27T16:01:00Z"/>
          <w:rFonts w:asciiTheme="minorHAnsi" w:eastAsiaTheme="minorEastAsia" w:hAnsiTheme="minorHAnsi" w:cstheme="minorBidi"/>
          <w:sz w:val="22"/>
          <w:szCs w:val="22"/>
          <w:lang w:val="en-US"/>
        </w:rPr>
      </w:pPr>
      <w:del w:id="3601" w:author="Per Lindell" w:date="2021-08-27T16:01:00Z">
        <w:r w:rsidRPr="005C33CE" w:rsidDel="0095509C">
          <w:rPr>
            <w:rFonts w:cs="Arial"/>
            <w:lang w:val="en-US" w:eastAsia="zh-CN"/>
          </w:rPr>
          <w:delText>5.1.115</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_Toc73186393 \h </w:delInstrText>
        </w:r>
        <w:r w:rsidDel="0095509C">
          <w:fldChar w:fldCharType="separate"/>
        </w:r>
      </w:del>
      <w:ins w:id="3602" w:author="Per Lindell" w:date="2021-08-27T16:02:00Z">
        <w:r w:rsidR="0095509C">
          <w:rPr>
            <w:b/>
            <w:bCs/>
            <w:lang w:val="en-US"/>
          </w:rPr>
          <w:t>Error! Bookmark not defined.</w:t>
        </w:r>
      </w:ins>
      <w:del w:id="3603" w:author="Per Lindell" w:date="2021-08-27T16:01:00Z">
        <w:r w:rsidDel="0095509C">
          <w:delText>107</w:delText>
        </w:r>
        <w:r w:rsidDel="0095509C">
          <w:fldChar w:fldCharType="end"/>
        </w:r>
      </w:del>
    </w:p>
    <w:p w14:paraId="44528EA8" w14:textId="2C2C626A" w:rsidR="005558EE" w:rsidDel="0095509C" w:rsidRDefault="005558EE">
      <w:pPr>
        <w:pStyle w:val="TOC3"/>
        <w:rPr>
          <w:del w:id="3604" w:author="Per Lindell" w:date="2021-08-27T16:01:00Z"/>
          <w:rFonts w:asciiTheme="minorHAnsi" w:eastAsiaTheme="minorEastAsia" w:hAnsiTheme="minorHAnsi" w:cstheme="minorBidi"/>
          <w:sz w:val="22"/>
          <w:szCs w:val="22"/>
          <w:lang w:val="en-US"/>
        </w:rPr>
      </w:pPr>
      <w:del w:id="3605" w:author="Per Lindell" w:date="2021-08-27T16:01:00Z">
        <w:r w:rsidRPr="005C33CE" w:rsidDel="0095509C">
          <w:rPr>
            <w:rFonts w:cs="Arial"/>
            <w:lang w:val="en-US" w:eastAsia="zh-CN"/>
          </w:rPr>
          <w:delText>5.1.115.2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_Toc73186394 \h </w:delInstrText>
        </w:r>
        <w:r w:rsidDel="0095509C">
          <w:fldChar w:fldCharType="separate"/>
        </w:r>
      </w:del>
      <w:ins w:id="3606" w:author="Per Lindell" w:date="2021-08-27T16:02:00Z">
        <w:r w:rsidR="0095509C">
          <w:rPr>
            <w:b/>
            <w:bCs/>
            <w:lang w:val="en-US"/>
          </w:rPr>
          <w:t>Error! Bookmark not defined.</w:t>
        </w:r>
      </w:ins>
      <w:del w:id="3607" w:author="Per Lindell" w:date="2021-08-27T16:01:00Z">
        <w:r w:rsidDel="0095509C">
          <w:delText>107</w:delText>
        </w:r>
        <w:r w:rsidDel="0095509C">
          <w:fldChar w:fldCharType="end"/>
        </w:r>
      </w:del>
    </w:p>
    <w:p w14:paraId="2E37A437" w14:textId="0AD355E9" w:rsidR="005558EE" w:rsidDel="0095509C" w:rsidRDefault="005558EE">
      <w:pPr>
        <w:pStyle w:val="TOC3"/>
        <w:rPr>
          <w:del w:id="3608" w:author="Per Lindell" w:date="2021-08-27T16:01:00Z"/>
          <w:rFonts w:asciiTheme="minorHAnsi" w:eastAsiaTheme="minorEastAsia" w:hAnsiTheme="minorHAnsi" w:cstheme="minorBidi"/>
          <w:sz w:val="22"/>
          <w:szCs w:val="22"/>
          <w:lang w:val="en-US"/>
        </w:rPr>
      </w:pPr>
      <w:del w:id="3609" w:author="Per Lindell" w:date="2021-08-27T16:01:00Z">
        <w:r w:rsidRPr="005C33CE" w:rsidDel="0095509C">
          <w:rPr>
            <w:rFonts w:cs="Arial"/>
            <w:lang w:val="en-US"/>
          </w:rPr>
          <w:delText>5.1.115.</w:delText>
        </w:r>
        <w:r w:rsidRPr="005C33CE" w:rsidDel="0095509C">
          <w:rPr>
            <w:rFonts w:cs="Arial"/>
            <w:lang w:val="en-US" w:eastAsia="zh-CN"/>
          </w:rPr>
          <w:delText>3</w:delText>
        </w:r>
        <w:r w:rsidDel="0095509C">
          <w:rPr>
            <w:rFonts w:asciiTheme="minorHAnsi" w:eastAsiaTheme="minorEastAsia" w:hAnsiTheme="minorHAnsi" w:cstheme="minorBidi"/>
            <w:sz w:val="22"/>
            <w:szCs w:val="22"/>
            <w:lang w:val="en-US"/>
          </w:rPr>
          <w:tab/>
        </w:r>
        <w:r w:rsidRPr="005C33CE" w:rsidDel="0095509C">
          <w:rPr>
            <w:rFonts w:cs="Arial"/>
            <w:lang w:val="en-US" w:eastAsia="sv-SE"/>
          </w:rPr>
          <w:delText xml:space="preserve"> </w:delText>
        </w:r>
        <w:r w:rsidRPr="005C33CE" w:rsidDel="0095509C">
          <w:rPr>
            <w:rFonts w:cs="Arial"/>
            <w:lang w:val="en-US"/>
          </w:rPr>
          <w:delText>∆T</w:delText>
        </w:r>
        <w:r w:rsidRPr="005C33CE" w:rsidDel="0095509C">
          <w:rPr>
            <w:rFonts w:cs="Arial"/>
            <w:vertAlign w:val="subscript"/>
            <w:lang w:val="en-US"/>
          </w:rPr>
          <w:delText>IB</w:delText>
        </w:r>
        <w:r w:rsidRPr="005C33CE" w:rsidDel="0095509C">
          <w:rPr>
            <w:rFonts w:cs="Arial"/>
            <w:lang w:val="en-US"/>
          </w:rPr>
          <w:delText xml:space="preserve"> and ∆R</w:delText>
        </w:r>
        <w:r w:rsidRPr="005C33CE" w:rsidDel="0095509C">
          <w:rPr>
            <w:rFonts w:cs="Arial"/>
            <w:vertAlign w:val="subscript"/>
            <w:lang w:val="en-US"/>
          </w:rPr>
          <w:delText>IB</w:delText>
        </w:r>
        <w:r w:rsidRPr="005C33CE" w:rsidDel="0095509C">
          <w:rPr>
            <w:rFonts w:cs="Arial"/>
            <w:lang w:val="en-US"/>
          </w:rPr>
          <w:delText xml:space="preserve"> values</w:delText>
        </w:r>
        <w:r w:rsidDel="0095509C">
          <w:tab/>
        </w:r>
        <w:r w:rsidDel="0095509C">
          <w:fldChar w:fldCharType="begin"/>
        </w:r>
        <w:r w:rsidDel="0095509C">
          <w:delInstrText xml:space="preserve"> PAGEREF _Toc73186395 \h </w:delInstrText>
        </w:r>
        <w:r w:rsidDel="0095509C">
          <w:fldChar w:fldCharType="separate"/>
        </w:r>
      </w:del>
      <w:ins w:id="3610" w:author="Per Lindell" w:date="2021-08-27T16:02:00Z">
        <w:r w:rsidR="0095509C">
          <w:rPr>
            <w:b/>
            <w:bCs/>
            <w:lang w:val="en-US"/>
          </w:rPr>
          <w:t>Error! Bookmark not defined.</w:t>
        </w:r>
      </w:ins>
      <w:del w:id="3611" w:author="Per Lindell" w:date="2021-08-27T16:01:00Z">
        <w:r w:rsidDel="0095509C">
          <w:delText>109</w:delText>
        </w:r>
        <w:r w:rsidDel="0095509C">
          <w:fldChar w:fldCharType="end"/>
        </w:r>
      </w:del>
    </w:p>
    <w:p w14:paraId="27A39C03" w14:textId="398D52F5" w:rsidR="005558EE" w:rsidDel="0095509C" w:rsidRDefault="005558EE">
      <w:pPr>
        <w:pStyle w:val="TOC3"/>
        <w:rPr>
          <w:del w:id="3612" w:author="Per Lindell" w:date="2021-08-27T16:01:00Z"/>
          <w:rFonts w:asciiTheme="minorHAnsi" w:eastAsiaTheme="minorEastAsia" w:hAnsiTheme="minorHAnsi" w:cstheme="minorBidi"/>
          <w:sz w:val="22"/>
          <w:szCs w:val="22"/>
          <w:lang w:val="en-US"/>
        </w:rPr>
      </w:pPr>
      <w:del w:id="3613" w:author="Per Lindell" w:date="2021-08-27T16:01:00Z">
        <w:r w:rsidRPr="005C33CE" w:rsidDel="0095509C">
          <w:rPr>
            <w:rFonts w:cs="Arial"/>
            <w:lang w:val="en-US"/>
          </w:rPr>
          <w:delText>5.1.115</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_Toc73186396 \h </w:delInstrText>
        </w:r>
        <w:r w:rsidDel="0095509C">
          <w:fldChar w:fldCharType="separate"/>
        </w:r>
      </w:del>
      <w:ins w:id="3614" w:author="Per Lindell" w:date="2021-08-27T16:02:00Z">
        <w:r w:rsidR="0095509C">
          <w:rPr>
            <w:b/>
            <w:bCs/>
            <w:lang w:val="en-US"/>
          </w:rPr>
          <w:t>Error! Bookmark not defined.</w:t>
        </w:r>
      </w:ins>
      <w:del w:id="3615" w:author="Per Lindell" w:date="2021-08-27T16:01:00Z">
        <w:r w:rsidDel="0095509C">
          <w:delText>109</w:delText>
        </w:r>
        <w:r w:rsidDel="0095509C">
          <w:fldChar w:fldCharType="end"/>
        </w:r>
      </w:del>
    </w:p>
    <w:p w14:paraId="4AA4E440" w14:textId="000B0E3C" w:rsidR="005558EE" w:rsidDel="0095509C" w:rsidRDefault="005558EE">
      <w:pPr>
        <w:pStyle w:val="TOC2"/>
        <w:rPr>
          <w:del w:id="3616" w:author="Per Lindell" w:date="2021-08-27T16:01:00Z"/>
          <w:rFonts w:asciiTheme="minorHAnsi" w:eastAsiaTheme="minorEastAsia" w:hAnsiTheme="minorHAnsi" w:cstheme="minorBidi"/>
          <w:sz w:val="22"/>
          <w:szCs w:val="22"/>
          <w:lang w:val="en-US"/>
        </w:rPr>
      </w:pPr>
      <w:del w:id="3617" w:author="Per Lindell" w:date="2021-08-27T16:01:00Z">
        <w:r w:rsidRPr="005C33CE" w:rsidDel="0095509C">
          <w:rPr>
            <w:rFonts w:cs="Arial"/>
            <w:lang w:val="en-US"/>
          </w:rPr>
          <w:delText>5.1.116</w:delText>
        </w:r>
        <w:r w:rsidDel="0095509C">
          <w:rPr>
            <w:rFonts w:asciiTheme="minorHAnsi" w:eastAsiaTheme="minorEastAsia" w:hAnsiTheme="minorHAnsi" w:cstheme="minorBidi"/>
            <w:sz w:val="22"/>
            <w:szCs w:val="22"/>
            <w:lang w:val="en-US"/>
          </w:rPr>
          <w:tab/>
        </w:r>
        <w:r w:rsidRPr="005C33CE" w:rsidDel="0095509C">
          <w:rPr>
            <w:rFonts w:cs="Arial"/>
            <w:lang w:val="en-US"/>
          </w:rPr>
          <w:delText>DC_29-30-66_n260</w:delText>
        </w:r>
        <w:r w:rsidDel="0095509C">
          <w:tab/>
        </w:r>
        <w:r w:rsidDel="0095509C">
          <w:fldChar w:fldCharType="begin"/>
        </w:r>
        <w:r w:rsidDel="0095509C">
          <w:delInstrText xml:space="preserve"> PAGEREF _Toc73186397 \h </w:delInstrText>
        </w:r>
        <w:r w:rsidDel="0095509C">
          <w:fldChar w:fldCharType="separate"/>
        </w:r>
      </w:del>
      <w:ins w:id="3618" w:author="Per Lindell" w:date="2021-08-27T16:02:00Z">
        <w:r w:rsidR="0095509C">
          <w:rPr>
            <w:b/>
            <w:bCs/>
            <w:lang w:val="en-US"/>
          </w:rPr>
          <w:t>Error! Bookmark not defined.</w:t>
        </w:r>
      </w:ins>
      <w:del w:id="3619" w:author="Per Lindell" w:date="2021-08-27T16:01:00Z">
        <w:r w:rsidDel="0095509C">
          <w:delText>109</w:delText>
        </w:r>
        <w:r w:rsidDel="0095509C">
          <w:fldChar w:fldCharType="end"/>
        </w:r>
      </w:del>
    </w:p>
    <w:p w14:paraId="32D537D4" w14:textId="04097534" w:rsidR="005558EE" w:rsidDel="0095509C" w:rsidRDefault="005558EE">
      <w:pPr>
        <w:pStyle w:val="TOC3"/>
        <w:rPr>
          <w:del w:id="3620" w:author="Per Lindell" w:date="2021-08-27T16:01:00Z"/>
          <w:rFonts w:asciiTheme="minorHAnsi" w:eastAsiaTheme="minorEastAsia" w:hAnsiTheme="minorHAnsi" w:cstheme="minorBidi"/>
          <w:sz w:val="22"/>
          <w:szCs w:val="22"/>
          <w:lang w:val="en-US"/>
        </w:rPr>
      </w:pPr>
      <w:del w:id="3621" w:author="Per Lindell" w:date="2021-08-27T16:01:00Z">
        <w:r w:rsidRPr="005C33CE" w:rsidDel="0095509C">
          <w:rPr>
            <w:rFonts w:cs="Arial"/>
            <w:lang w:val="en-US" w:eastAsia="zh-CN"/>
          </w:rPr>
          <w:delText>5.1.116</w:delText>
        </w:r>
        <w:r w:rsidRPr="005C33CE" w:rsidDel="0095509C">
          <w:rPr>
            <w:rFonts w:cs="Arial"/>
            <w:lang w:val="en-US"/>
          </w:rPr>
          <w:delText>.</w:delText>
        </w:r>
        <w:r w:rsidRPr="005C33CE" w:rsidDel="0095509C">
          <w:rPr>
            <w:rFonts w:cs="Arial"/>
            <w:lang w:val="en-US" w:eastAsia="zh-CN"/>
          </w:rPr>
          <w:delText>1</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O</w:delText>
        </w:r>
        <w:r w:rsidRPr="005C33CE" w:rsidDel="0095509C">
          <w:rPr>
            <w:rFonts w:cs="Arial"/>
            <w:lang w:val="en-US"/>
          </w:rPr>
          <w:delText>perating bands</w:delText>
        </w:r>
        <w:r w:rsidRPr="005C33CE" w:rsidDel="0095509C">
          <w:rPr>
            <w:rFonts w:cs="Arial"/>
            <w:lang w:val="en-US" w:eastAsia="zh-CN"/>
          </w:rPr>
          <w:delText xml:space="preserve"> for EN-</w:delText>
        </w:r>
        <w:r w:rsidRPr="005C33CE" w:rsidDel="0095509C">
          <w:rPr>
            <w:rFonts w:cs="Arial"/>
            <w:lang w:val="en-US" w:eastAsia="ja-JP"/>
          </w:rPr>
          <w:delText>DC</w:delText>
        </w:r>
        <w:r w:rsidDel="0095509C">
          <w:tab/>
        </w:r>
        <w:r w:rsidDel="0095509C">
          <w:fldChar w:fldCharType="begin"/>
        </w:r>
        <w:r w:rsidDel="0095509C">
          <w:delInstrText xml:space="preserve"> PAGEREF _Toc73186398 \h </w:delInstrText>
        </w:r>
        <w:r w:rsidDel="0095509C">
          <w:fldChar w:fldCharType="separate"/>
        </w:r>
      </w:del>
      <w:ins w:id="3622" w:author="Per Lindell" w:date="2021-08-27T16:02:00Z">
        <w:r w:rsidR="0095509C">
          <w:rPr>
            <w:b/>
            <w:bCs/>
            <w:lang w:val="en-US"/>
          </w:rPr>
          <w:t>Error! Bookmark not defined.</w:t>
        </w:r>
      </w:ins>
      <w:del w:id="3623" w:author="Per Lindell" w:date="2021-08-27T16:01:00Z">
        <w:r w:rsidDel="0095509C">
          <w:delText>109</w:delText>
        </w:r>
        <w:r w:rsidDel="0095509C">
          <w:fldChar w:fldCharType="end"/>
        </w:r>
      </w:del>
    </w:p>
    <w:p w14:paraId="38CB8BEB" w14:textId="77CBE106" w:rsidR="005558EE" w:rsidDel="0095509C" w:rsidRDefault="005558EE">
      <w:pPr>
        <w:pStyle w:val="TOC3"/>
        <w:rPr>
          <w:del w:id="3624" w:author="Per Lindell" w:date="2021-08-27T16:01:00Z"/>
          <w:rFonts w:asciiTheme="minorHAnsi" w:eastAsiaTheme="minorEastAsia" w:hAnsiTheme="minorHAnsi" w:cstheme="minorBidi"/>
          <w:sz w:val="22"/>
          <w:szCs w:val="22"/>
          <w:lang w:val="en-US"/>
        </w:rPr>
      </w:pPr>
      <w:del w:id="3625" w:author="Per Lindell" w:date="2021-08-27T16:01:00Z">
        <w:r w:rsidRPr="005C33CE" w:rsidDel="0095509C">
          <w:rPr>
            <w:rFonts w:cs="Arial"/>
            <w:lang w:val="en-US" w:eastAsia="zh-CN"/>
          </w:rPr>
          <w:delText>5.1.116.2</w:delText>
        </w:r>
        <w:r w:rsidDel="0095509C">
          <w:rPr>
            <w:rFonts w:asciiTheme="minorHAnsi" w:eastAsiaTheme="minorEastAsia" w:hAnsiTheme="minorHAnsi" w:cstheme="minorBidi"/>
            <w:sz w:val="22"/>
            <w:szCs w:val="22"/>
            <w:lang w:val="en-US"/>
          </w:rPr>
          <w:tab/>
        </w:r>
        <w:r w:rsidRPr="005C33CE" w:rsidDel="0095509C">
          <w:rPr>
            <w:rFonts w:cs="Arial"/>
            <w:lang w:val="en-US" w:eastAsia="zh-CN"/>
          </w:rPr>
          <w:delText>Configuration for DC</w:delText>
        </w:r>
        <w:r w:rsidDel="0095509C">
          <w:tab/>
        </w:r>
        <w:r w:rsidDel="0095509C">
          <w:fldChar w:fldCharType="begin"/>
        </w:r>
        <w:r w:rsidDel="0095509C">
          <w:delInstrText xml:space="preserve"> PAGEREF _Toc73186399 \h </w:delInstrText>
        </w:r>
        <w:r w:rsidDel="0095509C">
          <w:fldChar w:fldCharType="separate"/>
        </w:r>
      </w:del>
      <w:ins w:id="3626" w:author="Per Lindell" w:date="2021-08-27T16:02:00Z">
        <w:r w:rsidR="0095509C">
          <w:rPr>
            <w:b/>
            <w:bCs/>
            <w:lang w:val="en-US"/>
          </w:rPr>
          <w:t>Error! Bookmark not defined.</w:t>
        </w:r>
      </w:ins>
      <w:del w:id="3627" w:author="Per Lindell" w:date="2021-08-27T16:01:00Z">
        <w:r w:rsidDel="0095509C">
          <w:delText>110</w:delText>
        </w:r>
        <w:r w:rsidDel="0095509C">
          <w:fldChar w:fldCharType="end"/>
        </w:r>
      </w:del>
    </w:p>
    <w:p w14:paraId="73C39048" w14:textId="6ED2B640" w:rsidR="005558EE" w:rsidDel="0095509C" w:rsidRDefault="005558EE">
      <w:pPr>
        <w:pStyle w:val="TOC3"/>
        <w:rPr>
          <w:del w:id="3628" w:author="Per Lindell" w:date="2021-08-27T16:01:00Z"/>
          <w:rFonts w:asciiTheme="minorHAnsi" w:eastAsiaTheme="minorEastAsia" w:hAnsiTheme="minorHAnsi" w:cstheme="minorBidi"/>
          <w:sz w:val="22"/>
          <w:szCs w:val="22"/>
          <w:lang w:val="en-US"/>
        </w:rPr>
      </w:pPr>
      <w:del w:id="3629" w:author="Per Lindell" w:date="2021-08-27T16:01:00Z">
        <w:r w:rsidRPr="005C33CE" w:rsidDel="0095509C">
          <w:rPr>
            <w:rFonts w:cs="Arial"/>
            <w:lang w:val="en-US"/>
          </w:rPr>
          <w:delText>5.1.116</w:delText>
        </w:r>
        <w:r w:rsidRPr="005C33CE" w:rsidDel="0095509C">
          <w:rPr>
            <w:rFonts w:cs="Arial"/>
            <w:lang w:val="en-US" w:eastAsia="zh-CN"/>
          </w:rPr>
          <w:delText>.4</w:delText>
        </w:r>
        <w:r w:rsidDel="0095509C">
          <w:rPr>
            <w:rFonts w:asciiTheme="minorHAnsi" w:eastAsiaTheme="minorEastAsia" w:hAnsiTheme="minorHAnsi" w:cstheme="minorBidi"/>
            <w:sz w:val="22"/>
            <w:szCs w:val="22"/>
            <w:lang w:val="en-US"/>
          </w:rPr>
          <w:tab/>
        </w:r>
        <w:r w:rsidRPr="005C33CE" w:rsidDel="0095509C">
          <w:rPr>
            <w:rFonts w:cs="Arial"/>
            <w:lang w:val="en-US"/>
          </w:rPr>
          <w:delText>REFSENS requirements</w:delText>
        </w:r>
        <w:r w:rsidDel="0095509C">
          <w:tab/>
        </w:r>
        <w:r w:rsidDel="0095509C">
          <w:fldChar w:fldCharType="begin"/>
        </w:r>
        <w:r w:rsidDel="0095509C">
          <w:delInstrText xml:space="preserve"> PAGEREF _Toc73186400 \h </w:delInstrText>
        </w:r>
        <w:r w:rsidDel="0095509C">
          <w:fldChar w:fldCharType="separate"/>
        </w:r>
      </w:del>
      <w:ins w:id="3630" w:author="Per Lindell" w:date="2021-08-27T16:02:00Z">
        <w:r w:rsidR="0095509C">
          <w:rPr>
            <w:b/>
            <w:bCs/>
            <w:lang w:val="en-US"/>
          </w:rPr>
          <w:t>Error! Bookmark not defined.</w:t>
        </w:r>
      </w:ins>
      <w:del w:id="3631" w:author="Per Lindell" w:date="2021-08-27T16:01:00Z">
        <w:r w:rsidDel="0095509C">
          <w:delText>110</w:delText>
        </w:r>
        <w:r w:rsidDel="0095509C">
          <w:fldChar w:fldCharType="end"/>
        </w:r>
      </w:del>
    </w:p>
    <w:p w14:paraId="30831929" w14:textId="5A88C560" w:rsidR="005558EE" w:rsidDel="0095509C" w:rsidRDefault="005558EE">
      <w:pPr>
        <w:pStyle w:val="TOC2"/>
        <w:rPr>
          <w:del w:id="3632" w:author="Per Lindell" w:date="2021-08-27T16:01:00Z"/>
          <w:rFonts w:asciiTheme="minorHAnsi" w:eastAsiaTheme="minorEastAsia" w:hAnsiTheme="minorHAnsi" w:cstheme="minorBidi"/>
          <w:sz w:val="22"/>
          <w:szCs w:val="22"/>
          <w:lang w:val="en-US"/>
        </w:rPr>
      </w:pPr>
      <w:del w:id="3633" w:author="Per Lindell" w:date="2021-08-27T16:01:00Z">
        <w:r w:rsidDel="0095509C">
          <w:rPr>
            <w:lang w:eastAsia="ja-JP"/>
          </w:rPr>
          <w:delText>5.1.117</w:delText>
        </w:r>
        <w:r w:rsidDel="0095509C">
          <w:rPr>
            <w:rFonts w:asciiTheme="minorHAnsi" w:eastAsiaTheme="minorEastAsia" w:hAnsiTheme="minorHAnsi" w:cstheme="minorBidi"/>
            <w:sz w:val="22"/>
            <w:szCs w:val="22"/>
            <w:lang w:val="en-US"/>
          </w:rPr>
          <w:tab/>
        </w:r>
        <w:r w:rsidDel="0095509C">
          <w:rPr>
            <w:lang w:eastAsia="ja-JP"/>
          </w:rPr>
          <w:delText>DC_3-20-28_n1</w:delText>
        </w:r>
        <w:r w:rsidDel="0095509C">
          <w:tab/>
        </w:r>
        <w:r w:rsidDel="0095509C">
          <w:fldChar w:fldCharType="begin"/>
        </w:r>
        <w:r w:rsidDel="0095509C">
          <w:delInstrText xml:space="preserve"> PAGEREF _Toc73186401 \h </w:delInstrText>
        </w:r>
        <w:r w:rsidDel="0095509C">
          <w:fldChar w:fldCharType="separate"/>
        </w:r>
      </w:del>
      <w:ins w:id="3634" w:author="Per Lindell" w:date="2021-08-27T16:02:00Z">
        <w:r w:rsidR="0095509C">
          <w:rPr>
            <w:b/>
            <w:bCs/>
            <w:lang w:val="en-US"/>
          </w:rPr>
          <w:t>Error! Bookmark not defined.</w:t>
        </w:r>
      </w:ins>
      <w:del w:id="3635" w:author="Per Lindell" w:date="2021-08-27T16:01:00Z">
        <w:r w:rsidDel="0095509C">
          <w:delText>111</w:delText>
        </w:r>
        <w:r w:rsidDel="0095509C">
          <w:fldChar w:fldCharType="end"/>
        </w:r>
      </w:del>
    </w:p>
    <w:p w14:paraId="30690F3D" w14:textId="5D52D65A" w:rsidR="005558EE" w:rsidDel="0095509C" w:rsidRDefault="005558EE">
      <w:pPr>
        <w:pStyle w:val="TOC3"/>
        <w:rPr>
          <w:del w:id="3636" w:author="Per Lindell" w:date="2021-08-27T16:01:00Z"/>
          <w:rFonts w:asciiTheme="minorHAnsi" w:eastAsiaTheme="minorEastAsia" w:hAnsiTheme="minorHAnsi" w:cstheme="minorBidi"/>
          <w:sz w:val="22"/>
          <w:szCs w:val="22"/>
          <w:lang w:val="en-US"/>
        </w:rPr>
      </w:pPr>
      <w:del w:id="3637" w:author="Per Lindell" w:date="2021-08-27T16:01:00Z">
        <w:r w:rsidRPr="005C33CE" w:rsidDel="0095509C">
          <w:rPr>
            <w:rFonts w:cs="Arial"/>
          </w:rPr>
          <w:delText>5.1.117.1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_Toc73186402 \h </w:delInstrText>
        </w:r>
        <w:r w:rsidDel="0095509C">
          <w:fldChar w:fldCharType="separate"/>
        </w:r>
      </w:del>
      <w:ins w:id="3638" w:author="Per Lindell" w:date="2021-08-27T16:02:00Z">
        <w:r w:rsidR="0095509C">
          <w:rPr>
            <w:b/>
            <w:bCs/>
            <w:lang w:val="en-US"/>
          </w:rPr>
          <w:t>Error! Bookmark not defined.</w:t>
        </w:r>
      </w:ins>
      <w:del w:id="3639" w:author="Per Lindell" w:date="2021-08-27T16:01:00Z">
        <w:r w:rsidDel="0095509C">
          <w:delText>111</w:delText>
        </w:r>
        <w:r w:rsidDel="0095509C">
          <w:fldChar w:fldCharType="end"/>
        </w:r>
      </w:del>
    </w:p>
    <w:p w14:paraId="497A6CBA" w14:textId="2C27AD4F" w:rsidR="005558EE" w:rsidDel="0095509C" w:rsidRDefault="005558EE">
      <w:pPr>
        <w:pStyle w:val="TOC3"/>
        <w:rPr>
          <w:del w:id="3640" w:author="Per Lindell" w:date="2021-08-27T16:01:00Z"/>
          <w:rFonts w:asciiTheme="minorHAnsi" w:eastAsiaTheme="minorEastAsia" w:hAnsiTheme="minorHAnsi" w:cstheme="minorBidi"/>
          <w:sz w:val="22"/>
          <w:szCs w:val="22"/>
          <w:lang w:val="en-US"/>
        </w:rPr>
      </w:pPr>
      <w:del w:id="3641" w:author="Per Lindell" w:date="2021-08-27T16:01:00Z">
        <w:r w:rsidRPr="005C33CE" w:rsidDel="0095509C">
          <w:rPr>
            <w:rFonts w:cs="Arial"/>
          </w:rPr>
          <w:delText>5.1.117.2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_Toc73186403 \h </w:delInstrText>
        </w:r>
        <w:r w:rsidDel="0095509C">
          <w:fldChar w:fldCharType="separate"/>
        </w:r>
      </w:del>
      <w:ins w:id="3642" w:author="Per Lindell" w:date="2021-08-27T16:02:00Z">
        <w:r w:rsidR="0095509C">
          <w:rPr>
            <w:b/>
            <w:bCs/>
            <w:lang w:val="en-US"/>
          </w:rPr>
          <w:t>Error! Bookmark not defined.</w:t>
        </w:r>
      </w:ins>
      <w:del w:id="3643" w:author="Per Lindell" w:date="2021-08-27T16:01:00Z">
        <w:r w:rsidDel="0095509C">
          <w:delText>111</w:delText>
        </w:r>
        <w:r w:rsidDel="0095509C">
          <w:fldChar w:fldCharType="end"/>
        </w:r>
      </w:del>
    </w:p>
    <w:p w14:paraId="78AA060A" w14:textId="16D80A7B" w:rsidR="005558EE" w:rsidDel="0095509C" w:rsidRDefault="005558EE">
      <w:pPr>
        <w:pStyle w:val="TOC3"/>
        <w:rPr>
          <w:del w:id="3644" w:author="Per Lindell" w:date="2021-08-27T16:01:00Z"/>
          <w:rFonts w:asciiTheme="minorHAnsi" w:eastAsiaTheme="minorEastAsia" w:hAnsiTheme="minorHAnsi" w:cstheme="minorBidi"/>
          <w:sz w:val="22"/>
          <w:szCs w:val="22"/>
          <w:lang w:val="en-US"/>
        </w:rPr>
      </w:pPr>
      <w:del w:id="3645" w:author="Per Lindell" w:date="2021-08-27T16:01:00Z">
        <w:r w:rsidRPr="005C33CE" w:rsidDel="0095509C">
          <w:rPr>
            <w:rFonts w:cs="Arial"/>
          </w:rPr>
          <w:delText>5.1.117.3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_Toc73186404 \h </w:delInstrText>
        </w:r>
        <w:r w:rsidDel="0095509C">
          <w:fldChar w:fldCharType="separate"/>
        </w:r>
      </w:del>
      <w:ins w:id="3646" w:author="Per Lindell" w:date="2021-08-27T16:02:00Z">
        <w:r w:rsidR="0095509C">
          <w:rPr>
            <w:b/>
            <w:bCs/>
            <w:lang w:val="en-US"/>
          </w:rPr>
          <w:t>Error! Bookmark not defined.</w:t>
        </w:r>
      </w:ins>
      <w:del w:id="3647" w:author="Per Lindell" w:date="2021-08-27T16:01:00Z">
        <w:r w:rsidDel="0095509C">
          <w:delText>111</w:delText>
        </w:r>
        <w:r w:rsidDel="0095509C">
          <w:fldChar w:fldCharType="end"/>
        </w:r>
      </w:del>
    </w:p>
    <w:p w14:paraId="2DB6B21C" w14:textId="107CD058" w:rsidR="005558EE" w:rsidDel="0095509C" w:rsidRDefault="005558EE">
      <w:pPr>
        <w:pStyle w:val="TOC2"/>
        <w:rPr>
          <w:del w:id="3648" w:author="Per Lindell" w:date="2021-08-27T16:01:00Z"/>
          <w:rFonts w:asciiTheme="minorHAnsi" w:eastAsiaTheme="minorEastAsia" w:hAnsiTheme="minorHAnsi" w:cstheme="minorBidi"/>
          <w:sz w:val="22"/>
          <w:szCs w:val="22"/>
          <w:lang w:val="en-US"/>
        </w:rPr>
      </w:pPr>
      <w:del w:id="3649" w:author="Per Lindell" w:date="2021-08-27T16:01:00Z">
        <w:r w:rsidDel="0095509C">
          <w:rPr>
            <w:lang w:eastAsia="ja-JP"/>
          </w:rPr>
          <w:delText>5.1.118</w:delText>
        </w:r>
        <w:r w:rsidDel="0095509C">
          <w:rPr>
            <w:rFonts w:asciiTheme="minorHAnsi" w:eastAsiaTheme="minorEastAsia" w:hAnsiTheme="minorHAnsi" w:cstheme="minorBidi"/>
            <w:sz w:val="22"/>
            <w:szCs w:val="22"/>
            <w:lang w:val="en-US"/>
          </w:rPr>
          <w:tab/>
        </w:r>
        <w:r w:rsidDel="0095509C">
          <w:rPr>
            <w:lang w:eastAsia="ja-JP"/>
          </w:rPr>
          <w:delText>DC_7-20-28_n1</w:delText>
        </w:r>
        <w:r w:rsidDel="0095509C">
          <w:tab/>
        </w:r>
        <w:r w:rsidDel="0095509C">
          <w:fldChar w:fldCharType="begin"/>
        </w:r>
        <w:r w:rsidDel="0095509C">
          <w:delInstrText xml:space="preserve"> PAGEREF _Toc73186405 \h </w:delInstrText>
        </w:r>
        <w:r w:rsidDel="0095509C">
          <w:fldChar w:fldCharType="separate"/>
        </w:r>
      </w:del>
      <w:ins w:id="3650" w:author="Per Lindell" w:date="2021-08-27T16:02:00Z">
        <w:r w:rsidR="0095509C">
          <w:rPr>
            <w:b/>
            <w:bCs/>
            <w:lang w:val="en-US"/>
          </w:rPr>
          <w:t>Error! Bookmark not defined.</w:t>
        </w:r>
      </w:ins>
      <w:del w:id="3651" w:author="Per Lindell" w:date="2021-08-27T16:01:00Z">
        <w:r w:rsidDel="0095509C">
          <w:delText>111</w:delText>
        </w:r>
        <w:r w:rsidDel="0095509C">
          <w:fldChar w:fldCharType="end"/>
        </w:r>
      </w:del>
    </w:p>
    <w:p w14:paraId="54DB950B" w14:textId="27F8CB13" w:rsidR="005558EE" w:rsidDel="0095509C" w:rsidRDefault="005558EE">
      <w:pPr>
        <w:pStyle w:val="TOC3"/>
        <w:rPr>
          <w:del w:id="3652" w:author="Per Lindell" w:date="2021-08-27T16:01:00Z"/>
          <w:rFonts w:asciiTheme="minorHAnsi" w:eastAsiaTheme="minorEastAsia" w:hAnsiTheme="minorHAnsi" w:cstheme="minorBidi"/>
          <w:sz w:val="22"/>
          <w:szCs w:val="22"/>
          <w:lang w:val="en-US"/>
        </w:rPr>
      </w:pPr>
      <w:del w:id="3653" w:author="Per Lindell" w:date="2021-08-27T16:01:00Z">
        <w:r w:rsidRPr="005C33CE" w:rsidDel="0095509C">
          <w:rPr>
            <w:rFonts w:cs="Arial"/>
          </w:rPr>
          <w:delText>5.1.118.1</w:delText>
        </w:r>
        <w:r w:rsidDel="0095509C">
          <w:rPr>
            <w:rFonts w:asciiTheme="minorHAnsi" w:eastAsiaTheme="minorEastAsia" w:hAnsiTheme="minorHAnsi" w:cstheme="minorBidi"/>
            <w:sz w:val="22"/>
            <w:szCs w:val="22"/>
            <w:lang w:val="en-US"/>
          </w:rPr>
          <w:tab/>
        </w:r>
        <w:r w:rsidRPr="005C33CE" w:rsidDel="0095509C">
          <w:rPr>
            <w:rFonts w:cs="Arial"/>
          </w:rPr>
          <w:delText xml:space="preserve"> </w:delText>
        </w:r>
        <w:r w:rsidRPr="005C33CE" w:rsidDel="0095509C">
          <w:rPr>
            <w:rFonts w:cs="Arial"/>
            <w:lang w:eastAsia="ja-JP"/>
          </w:rPr>
          <w:delText>C</w:delText>
        </w:r>
        <w:r w:rsidRPr="005C33CE" w:rsidDel="0095509C">
          <w:rPr>
            <w:rFonts w:cs="Arial"/>
          </w:rPr>
          <w:delText>onfigurations for EN-DC</w:delText>
        </w:r>
        <w:r w:rsidDel="0095509C">
          <w:tab/>
        </w:r>
        <w:r w:rsidDel="0095509C">
          <w:fldChar w:fldCharType="begin"/>
        </w:r>
        <w:r w:rsidDel="0095509C">
          <w:delInstrText xml:space="preserve"> PAGEREF _Toc73186406 \h </w:delInstrText>
        </w:r>
        <w:r w:rsidDel="0095509C">
          <w:fldChar w:fldCharType="separate"/>
        </w:r>
      </w:del>
      <w:ins w:id="3654" w:author="Per Lindell" w:date="2021-08-27T16:02:00Z">
        <w:r w:rsidR="0095509C">
          <w:rPr>
            <w:b/>
            <w:bCs/>
            <w:lang w:val="en-US"/>
          </w:rPr>
          <w:t>Error! Bookmark not defined.</w:t>
        </w:r>
      </w:ins>
      <w:del w:id="3655" w:author="Per Lindell" w:date="2021-08-27T16:01:00Z">
        <w:r w:rsidDel="0095509C">
          <w:delText>111</w:delText>
        </w:r>
        <w:r w:rsidDel="0095509C">
          <w:fldChar w:fldCharType="end"/>
        </w:r>
      </w:del>
    </w:p>
    <w:p w14:paraId="06F19BAB" w14:textId="14636A70" w:rsidR="005558EE" w:rsidDel="0095509C" w:rsidRDefault="005558EE">
      <w:pPr>
        <w:pStyle w:val="TOC3"/>
        <w:rPr>
          <w:del w:id="3656" w:author="Per Lindell" w:date="2021-08-27T16:01:00Z"/>
          <w:rFonts w:asciiTheme="minorHAnsi" w:eastAsiaTheme="minorEastAsia" w:hAnsiTheme="minorHAnsi" w:cstheme="minorBidi"/>
          <w:sz w:val="22"/>
          <w:szCs w:val="22"/>
          <w:lang w:val="en-US"/>
        </w:rPr>
      </w:pPr>
      <w:del w:id="3657" w:author="Per Lindell" w:date="2021-08-27T16:01:00Z">
        <w:r w:rsidRPr="005C33CE" w:rsidDel="0095509C">
          <w:rPr>
            <w:rFonts w:cs="Arial"/>
          </w:rPr>
          <w:delText>5.1.118.2</w:delText>
        </w:r>
        <w:r w:rsidDel="0095509C">
          <w:rPr>
            <w:rFonts w:asciiTheme="minorHAnsi" w:eastAsiaTheme="minorEastAsia" w:hAnsiTheme="minorHAnsi" w:cstheme="minorBidi"/>
            <w:sz w:val="22"/>
            <w:szCs w:val="22"/>
            <w:lang w:val="en-US"/>
          </w:rPr>
          <w:tab/>
        </w:r>
        <w:r w:rsidRPr="005C33CE" w:rsidDel="0095509C">
          <w:rPr>
            <w:rFonts w:cs="Arial"/>
            <w:lang w:eastAsia="sv-SE"/>
          </w:rPr>
          <w:delText xml:space="preserve"> </w:delText>
        </w:r>
        <w:r w:rsidRPr="005C33CE" w:rsidDel="0095509C">
          <w:rPr>
            <w:rFonts w:cs="Arial"/>
          </w:rPr>
          <w:delText>∆T</w:delText>
        </w:r>
        <w:r w:rsidRPr="005C33CE" w:rsidDel="0095509C">
          <w:rPr>
            <w:rFonts w:cs="Arial"/>
            <w:vertAlign w:val="subscript"/>
          </w:rPr>
          <w:delText>IB</w:delText>
        </w:r>
        <w:r w:rsidRPr="005C33CE" w:rsidDel="0095509C">
          <w:rPr>
            <w:rFonts w:cs="Arial"/>
          </w:rPr>
          <w:delText xml:space="preserve"> and ∆R</w:delText>
        </w:r>
        <w:r w:rsidRPr="005C33CE" w:rsidDel="0095509C">
          <w:rPr>
            <w:rFonts w:cs="Arial"/>
            <w:vertAlign w:val="subscript"/>
          </w:rPr>
          <w:delText>IB</w:delText>
        </w:r>
        <w:r w:rsidRPr="005C33CE" w:rsidDel="0095509C">
          <w:rPr>
            <w:rFonts w:cs="Arial"/>
          </w:rPr>
          <w:delText xml:space="preserve"> values</w:delText>
        </w:r>
        <w:r w:rsidDel="0095509C">
          <w:tab/>
        </w:r>
        <w:r w:rsidDel="0095509C">
          <w:fldChar w:fldCharType="begin"/>
        </w:r>
        <w:r w:rsidDel="0095509C">
          <w:delInstrText xml:space="preserve"> PAGEREF _Toc73186407 \h </w:delInstrText>
        </w:r>
        <w:r w:rsidDel="0095509C">
          <w:fldChar w:fldCharType="separate"/>
        </w:r>
      </w:del>
      <w:ins w:id="3658" w:author="Per Lindell" w:date="2021-08-27T16:02:00Z">
        <w:r w:rsidR="0095509C">
          <w:rPr>
            <w:b/>
            <w:bCs/>
            <w:lang w:val="en-US"/>
          </w:rPr>
          <w:t>Error! Bookmark not defined.</w:t>
        </w:r>
      </w:ins>
      <w:del w:id="3659" w:author="Per Lindell" w:date="2021-08-27T16:01:00Z">
        <w:r w:rsidDel="0095509C">
          <w:delText>112</w:delText>
        </w:r>
        <w:r w:rsidDel="0095509C">
          <w:fldChar w:fldCharType="end"/>
        </w:r>
      </w:del>
    </w:p>
    <w:p w14:paraId="7DEDAC56" w14:textId="05E2C7C2" w:rsidR="005558EE" w:rsidDel="0095509C" w:rsidRDefault="005558EE">
      <w:pPr>
        <w:pStyle w:val="TOC3"/>
        <w:rPr>
          <w:del w:id="3660" w:author="Per Lindell" w:date="2021-08-27T16:01:00Z"/>
          <w:rFonts w:asciiTheme="minorHAnsi" w:eastAsiaTheme="minorEastAsia" w:hAnsiTheme="minorHAnsi" w:cstheme="minorBidi"/>
          <w:sz w:val="22"/>
          <w:szCs w:val="22"/>
          <w:lang w:val="en-US"/>
        </w:rPr>
      </w:pPr>
      <w:del w:id="3661" w:author="Per Lindell" w:date="2021-08-27T16:01:00Z">
        <w:r w:rsidRPr="005C33CE" w:rsidDel="0095509C">
          <w:rPr>
            <w:rFonts w:cs="Arial"/>
          </w:rPr>
          <w:delText>5.1.118.3</w:delText>
        </w:r>
        <w:r w:rsidDel="0095509C">
          <w:rPr>
            <w:rFonts w:asciiTheme="minorHAnsi" w:eastAsiaTheme="minorEastAsia" w:hAnsiTheme="minorHAnsi" w:cstheme="minorBidi"/>
            <w:sz w:val="22"/>
            <w:szCs w:val="22"/>
            <w:lang w:val="en-US"/>
          </w:rPr>
          <w:tab/>
        </w:r>
        <w:r w:rsidRPr="005C33CE" w:rsidDel="0095509C">
          <w:rPr>
            <w:rFonts w:cs="Arial"/>
          </w:rPr>
          <w:delText xml:space="preserve"> Reference sensitivity exceptions</w:delText>
        </w:r>
        <w:r w:rsidDel="0095509C">
          <w:tab/>
        </w:r>
        <w:r w:rsidDel="0095509C">
          <w:fldChar w:fldCharType="begin"/>
        </w:r>
        <w:r w:rsidDel="0095509C">
          <w:delInstrText xml:space="preserve"> PAGEREF _Toc73186408 \h </w:delInstrText>
        </w:r>
        <w:r w:rsidDel="0095509C">
          <w:fldChar w:fldCharType="separate"/>
        </w:r>
      </w:del>
      <w:ins w:id="3662" w:author="Per Lindell" w:date="2021-08-27T16:02:00Z">
        <w:r w:rsidR="0095509C">
          <w:rPr>
            <w:b/>
            <w:bCs/>
            <w:lang w:val="en-US"/>
          </w:rPr>
          <w:t>Error! Bookmark not defined.</w:t>
        </w:r>
      </w:ins>
      <w:del w:id="3663" w:author="Per Lindell" w:date="2021-08-27T16:01:00Z">
        <w:r w:rsidDel="0095509C">
          <w:delText>112</w:delText>
        </w:r>
        <w:r w:rsidDel="0095509C">
          <w:fldChar w:fldCharType="end"/>
        </w:r>
      </w:del>
    </w:p>
    <w:p w14:paraId="21F94872" w14:textId="3DA5FCF1" w:rsidR="005558EE" w:rsidDel="0095509C" w:rsidRDefault="005558EE">
      <w:pPr>
        <w:pStyle w:val="TOC1"/>
        <w:rPr>
          <w:del w:id="3664" w:author="Per Lindell" w:date="2021-08-27T16:01:00Z"/>
          <w:rFonts w:asciiTheme="minorHAnsi" w:eastAsiaTheme="minorEastAsia" w:hAnsiTheme="minorHAnsi" w:cstheme="minorBidi"/>
          <w:szCs w:val="22"/>
          <w:lang w:val="en-US"/>
        </w:rPr>
      </w:pPr>
      <w:del w:id="3665" w:author="Per Lindell" w:date="2021-08-27T16:01:00Z">
        <w:r w:rsidDel="0095509C">
          <w:delText>Annex A - Change history</w:delText>
        </w:r>
        <w:r w:rsidDel="0095509C">
          <w:tab/>
        </w:r>
        <w:r w:rsidDel="0095509C">
          <w:fldChar w:fldCharType="begin"/>
        </w:r>
        <w:r w:rsidDel="0095509C">
          <w:delInstrText xml:space="preserve"> PAGEREF _Toc73186409 \h </w:delInstrText>
        </w:r>
        <w:r w:rsidDel="0095509C">
          <w:fldChar w:fldCharType="separate"/>
        </w:r>
      </w:del>
      <w:ins w:id="3666" w:author="Per Lindell" w:date="2021-08-27T16:02:00Z">
        <w:r w:rsidR="0095509C">
          <w:rPr>
            <w:b/>
            <w:bCs/>
            <w:lang w:val="en-US"/>
          </w:rPr>
          <w:t>Error! Bookmark not defined.</w:t>
        </w:r>
      </w:ins>
      <w:del w:id="3667" w:author="Per Lindell" w:date="2021-08-27T16:01:00Z">
        <w:r w:rsidDel="0095509C">
          <w:delText>113</w:delText>
        </w:r>
        <w:r w:rsidDel="0095509C">
          <w:fldChar w:fldCharType="end"/>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668" w:name="foreword"/>
      <w:bookmarkStart w:id="3669" w:name="_Toc49450045"/>
      <w:bookmarkStart w:id="3670" w:name="_Toc49450103"/>
      <w:bookmarkStart w:id="3671" w:name="_Toc49450163"/>
      <w:bookmarkStart w:id="3672" w:name="_Toc49450330"/>
      <w:bookmarkStart w:id="3673" w:name="_Toc49450396"/>
      <w:bookmarkStart w:id="3674" w:name="_Toc49450772"/>
      <w:bookmarkStart w:id="3675" w:name="_Toc49522539"/>
      <w:bookmarkStart w:id="3676" w:name="_Toc49522962"/>
      <w:bookmarkStart w:id="3677" w:name="_Toc80972532"/>
      <w:bookmarkEnd w:id="3668"/>
      <w:r w:rsidRPr="004D3578">
        <w:t>Foreword</w:t>
      </w:r>
      <w:bookmarkEnd w:id="3669"/>
      <w:bookmarkEnd w:id="3670"/>
      <w:bookmarkEnd w:id="3671"/>
      <w:bookmarkEnd w:id="3672"/>
      <w:bookmarkEnd w:id="3673"/>
      <w:bookmarkEnd w:id="3674"/>
      <w:bookmarkEnd w:id="3675"/>
      <w:bookmarkEnd w:id="3676"/>
      <w:bookmarkEnd w:id="3677"/>
    </w:p>
    <w:p w14:paraId="0708AAFD" w14:textId="77777777" w:rsidR="00166B56" w:rsidRPr="004D3578" w:rsidRDefault="00166B56" w:rsidP="00166B56">
      <w:r w:rsidRPr="004D3578">
        <w:t xml:space="preserve">This Technical </w:t>
      </w:r>
      <w:bookmarkStart w:id="3678" w:name="spectype3"/>
      <w:r w:rsidRPr="008A2344">
        <w:t>Report</w:t>
      </w:r>
      <w:bookmarkEnd w:id="367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3679" w:name="introduction"/>
      <w:bookmarkEnd w:id="3679"/>
      <w:r w:rsidRPr="004D3578">
        <w:br w:type="page"/>
      </w:r>
      <w:bookmarkStart w:id="3680" w:name="scope"/>
      <w:bookmarkStart w:id="3681" w:name="_Toc49450046"/>
      <w:bookmarkStart w:id="3682" w:name="_Toc49450104"/>
      <w:bookmarkStart w:id="3683" w:name="_Toc49450164"/>
      <w:bookmarkStart w:id="3684" w:name="_Toc49450331"/>
      <w:bookmarkStart w:id="3685" w:name="_Toc49450397"/>
      <w:bookmarkStart w:id="3686" w:name="_Toc49450773"/>
      <w:bookmarkStart w:id="3687" w:name="_Toc49522540"/>
      <w:bookmarkStart w:id="3688" w:name="_Toc49522963"/>
      <w:bookmarkStart w:id="3689" w:name="_Toc80972533"/>
      <w:bookmarkEnd w:id="3680"/>
      <w:r w:rsidRPr="004D3578">
        <w:t>1</w:t>
      </w:r>
      <w:r w:rsidRPr="004D3578">
        <w:tab/>
        <w:t>Scope</w:t>
      </w:r>
      <w:bookmarkEnd w:id="3681"/>
      <w:bookmarkEnd w:id="3682"/>
      <w:bookmarkEnd w:id="3683"/>
      <w:bookmarkEnd w:id="3684"/>
      <w:bookmarkEnd w:id="3685"/>
      <w:bookmarkEnd w:id="3686"/>
      <w:bookmarkEnd w:id="3687"/>
      <w:bookmarkEnd w:id="3688"/>
      <w:bookmarkEnd w:id="3689"/>
    </w:p>
    <w:p w14:paraId="20DE4803" w14:textId="37D5A786" w:rsidR="00F843FF" w:rsidRPr="004D3578" w:rsidRDefault="00F843FF" w:rsidP="00F843FF">
      <w:bookmarkStart w:id="3690" w:name="references"/>
      <w:bookmarkEnd w:id="369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691" w:name="_Toc49450047"/>
      <w:bookmarkStart w:id="3692" w:name="_Toc49450105"/>
      <w:bookmarkStart w:id="3693" w:name="_Toc49450165"/>
      <w:bookmarkStart w:id="3694" w:name="_Toc49450332"/>
      <w:bookmarkStart w:id="3695" w:name="_Toc49450398"/>
      <w:bookmarkStart w:id="3696" w:name="_Toc49450774"/>
      <w:bookmarkStart w:id="3697" w:name="_Toc49522541"/>
      <w:bookmarkStart w:id="3698" w:name="_Toc49522964"/>
      <w:bookmarkStart w:id="3699" w:name="_Toc80972534"/>
      <w:r w:rsidRPr="004D3578">
        <w:t>2</w:t>
      </w:r>
      <w:r w:rsidRPr="004D3578">
        <w:tab/>
        <w:t>References</w:t>
      </w:r>
      <w:bookmarkEnd w:id="3691"/>
      <w:bookmarkEnd w:id="3692"/>
      <w:bookmarkEnd w:id="3693"/>
      <w:bookmarkEnd w:id="3694"/>
      <w:bookmarkEnd w:id="3695"/>
      <w:bookmarkEnd w:id="3696"/>
      <w:bookmarkEnd w:id="3697"/>
      <w:bookmarkEnd w:id="3698"/>
      <w:bookmarkEnd w:id="3699"/>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3700" w:name="definitions"/>
      <w:bookmarkEnd w:id="3700"/>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3701" w:name="_Toc49450048"/>
      <w:bookmarkStart w:id="3702" w:name="_Toc49450106"/>
      <w:bookmarkStart w:id="3703" w:name="_Toc49450166"/>
      <w:bookmarkStart w:id="3704" w:name="_Toc49450333"/>
      <w:bookmarkStart w:id="3705" w:name="_Toc49450399"/>
      <w:bookmarkStart w:id="3706" w:name="_Toc49450775"/>
      <w:bookmarkStart w:id="3707" w:name="_Toc49522542"/>
      <w:bookmarkStart w:id="3708" w:name="_Toc49522965"/>
      <w:bookmarkStart w:id="3709" w:name="_Toc80972535"/>
      <w:r w:rsidRPr="004D3578">
        <w:t>3</w:t>
      </w:r>
      <w:r w:rsidRPr="004D3578">
        <w:tab/>
        <w:t>Definitions</w:t>
      </w:r>
      <w:r>
        <w:t xml:space="preserve"> of terms, symbols and abbreviations</w:t>
      </w:r>
      <w:bookmarkEnd w:id="3701"/>
      <w:bookmarkEnd w:id="3702"/>
      <w:bookmarkEnd w:id="3703"/>
      <w:bookmarkEnd w:id="3704"/>
      <w:bookmarkEnd w:id="3705"/>
      <w:bookmarkEnd w:id="3706"/>
      <w:bookmarkEnd w:id="3707"/>
      <w:bookmarkEnd w:id="3708"/>
      <w:bookmarkEnd w:id="3709"/>
    </w:p>
    <w:p w14:paraId="1C07A413" w14:textId="77777777" w:rsidR="00166B56" w:rsidRPr="004D3578" w:rsidRDefault="00166B56" w:rsidP="00166B56">
      <w:pPr>
        <w:pStyle w:val="Heading2"/>
      </w:pPr>
      <w:bookmarkStart w:id="3710" w:name="_Toc49450049"/>
      <w:bookmarkStart w:id="3711" w:name="_Toc49450107"/>
      <w:bookmarkStart w:id="3712" w:name="_Toc49450167"/>
      <w:bookmarkStart w:id="3713" w:name="_Toc49450334"/>
      <w:bookmarkStart w:id="3714" w:name="_Toc49450400"/>
      <w:bookmarkStart w:id="3715" w:name="_Toc49450776"/>
      <w:bookmarkStart w:id="3716" w:name="_Toc49522543"/>
      <w:bookmarkStart w:id="3717" w:name="_Toc49522966"/>
      <w:bookmarkStart w:id="3718" w:name="_Toc80972536"/>
      <w:r w:rsidRPr="004D3578">
        <w:t>3.1</w:t>
      </w:r>
      <w:r w:rsidRPr="004D3578">
        <w:tab/>
      </w:r>
      <w:r>
        <w:t>Terms</w:t>
      </w:r>
      <w:bookmarkEnd w:id="3710"/>
      <w:bookmarkEnd w:id="3711"/>
      <w:bookmarkEnd w:id="3712"/>
      <w:bookmarkEnd w:id="3713"/>
      <w:bookmarkEnd w:id="3714"/>
      <w:bookmarkEnd w:id="3715"/>
      <w:bookmarkEnd w:id="3716"/>
      <w:bookmarkEnd w:id="3717"/>
      <w:bookmarkEnd w:id="371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719" w:name="_Toc49450050"/>
      <w:bookmarkStart w:id="3720" w:name="_Toc49450108"/>
      <w:bookmarkStart w:id="3721" w:name="_Toc49450168"/>
      <w:bookmarkStart w:id="3722" w:name="_Toc49450335"/>
      <w:bookmarkStart w:id="3723" w:name="_Toc49450401"/>
      <w:bookmarkStart w:id="3724" w:name="_Toc49450777"/>
      <w:bookmarkStart w:id="3725" w:name="_Toc49522544"/>
      <w:bookmarkStart w:id="3726" w:name="_Toc49522967"/>
      <w:bookmarkStart w:id="3727" w:name="_Toc80972537"/>
      <w:r w:rsidRPr="004D3578">
        <w:t>3.2</w:t>
      </w:r>
      <w:r w:rsidRPr="004D3578">
        <w:tab/>
        <w:t>Symbols</w:t>
      </w:r>
      <w:bookmarkEnd w:id="3719"/>
      <w:bookmarkEnd w:id="3720"/>
      <w:bookmarkEnd w:id="3721"/>
      <w:bookmarkEnd w:id="3722"/>
      <w:bookmarkEnd w:id="3723"/>
      <w:bookmarkEnd w:id="3724"/>
      <w:bookmarkEnd w:id="3725"/>
      <w:bookmarkEnd w:id="3726"/>
      <w:bookmarkEnd w:id="37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728" w:name="_Toc49450051"/>
      <w:bookmarkStart w:id="3729" w:name="_Toc49450109"/>
      <w:bookmarkStart w:id="3730" w:name="_Toc49450169"/>
      <w:bookmarkStart w:id="3731" w:name="_Toc49450336"/>
      <w:bookmarkStart w:id="3732" w:name="_Toc49450402"/>
      <w:bookmarkStart w:id="3733" w:name="_Toc49450778"/>
      <w:bookmarkStart w:id="3734" w:name="_Toc49522545"/>
      <w:bookmarkStart w:id="3735" w:name="_Toc49522968"/>
      <w:bookmarkStart w:id="3736" w:name="_Toc80972538"/>
      <w:r w:rsidRPr="004D3578">
        <w:t>3.3</w:t>
      </w:r>
      <w:r w:rsidRPr="004D3578">
        <w:tab/>
        <w:t>Abbreviations</w:t>
      </w:r>
      <w:bookmarkEnd w:id="3728"/>
      <w:bookmarkEnd w:id="3729"/>
      <w:bookmarkEnd w:id="3730"/>
      <w:bookmarkEnd w:id="3731"/>
      <w:bookmarkEnd w:id="3732"/>
      <w:bookmarkEnd w:id="3733"/>
      <w:bookmarkEnd w:id="3734"/>
      <w:bookmarkEnd w:id="3735"/>
      <w:bookmarkEnd w:id="373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737" w:name="clause4"/>
      <w:bookmarkStart w:id="3738" w:name="_Toc49450052"/>
      <w:bookmarkStart w:id="3739" w:name="_Toc49450110"/>
      <w:bookmarkStart w:id="3740" w:name="_Toc49450170"/>
      <w:bookmarkStart w:id="3741" w:name="_Toc49450337"/>
      <w:bookmarkStart w:id="3742" w:name="_Toc49450403"/>
      <w:bookmarkStart w:id="3743" w:name="_Toc49450779"/>
      <w:bookmarkStart w:id="3744" w:name="_Toc49522546"/>
      <w:bookmarkStart w:id="3745" w:name="_Toc49522969"/>
      <w:bookmarkStart w:id="3746" w:name="_Toc80972539"/>
      <w:bookmarkEnd w:id="3737"/>
      <w:r w:rsidRPr="004D3578">
        <w:t>4</w:t>
      </w:r>
      <w:r w:rsidRPr="004D3578">
        <w:tab/>
      </w:r>
      <w:r>
        <w:t>Background</w:t>
      </w:r>
      <w:bookmarkEnd w:id="3738"/>
      <w:bookmarkEnd w:id="3739"/>
      <w:bookmarkEnd w:id="3740"/>
      <w:bookmarkEnd w:id="3741"/>
      <w:bookmarkEnd w:id="3742"/>
      <w:bookmarkEnd w:id="3743"/>
      <w:bookmarkEnd w:id="3744"/>
      <w:bookmarkEnd w:id="3745"/>
      <w:bookmarkEnd w:id="3746"/>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747" w:name="_Toc49450053"/>
      <w:bookmarkStart w:id="3748" w:name="_Toc49450111"/>
      <w:bookmarkStart w:id="3749" w:name="_Toc49450171"/>
      <w:bookmarkStart w:id="3750" w:name="_Toc49450338"/>
      <w:bookmarkStart w:id="3751" w:name="_Toc49450404"/>
      <w:bookmarkStart w:id="3752" w:name="_Toc49450780"/>
      <w:bookmarkStart w:id="3753" w:name="_Toc49522547"/>
      <w:bookmarkStart w:id="3754" w:name="_Toc49522970"/>
      <w:bookmarkStart w:id="3755" w:name="_Toc80972540"/>
      <w:r w:rsidRPr="004D3578">
        <w:t>4.1</w:t>
      </w:r>
      <w:r w:rsidRPr="004D3578">
        <w:tab/>
      </w:r>
      <w:r>
        <w:t>TR maintenance</w:t>
      </w:r>
      <w:bookmarkEnd w:id="3747"/>
      <w:bookmarkEnd w:id="3748"/>
      <w:bookmarkEnd w:id="3749"/>
      <w:bookmarkEnd w:id="3750"/>
      <w:bookmarkEnd w:id="3751"/>
      <w:bookmarkEnd w:id="3752"/>
      <w:bookmarkEnd w:id="3753"/>
      <w:bookmarkEnd w:id="3754"/>
      <w:bookmarkEnd w:id="3755"/>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3756" w:name="startOfAnnexes"/>
      <w:bookmarkStart w:id="3757" w:name="_Toc518368622"/>
      <w:bookmarkStart w:id="3758" w:name="_Toc8387782"/>
      <w:bookmarkStart w:id="3759" w:name="_Toc8388504"/>
      <w:bookmarkStart w:id="3760" w:name="_Toc8388691"/>
      <w:bookmarkStart w:id="3761" w:name="_Toc40090271"/>
      <w:bookmarkStart w:id="3762" w:name="_Toc41911538"/>
      <w:bookmarkStart w:id="3763" w:name="_Toc46998012"/>
      <w:bookmarkStart w:id="3764" w:name="_Toc49450054"/>
      <w:bookmarkStart w:id="3765" w:name="_Toc49450112"/>
      <w:bookmarkStart w:id="3766" w:name="_Toc49450172"/>
      <w:bookmarkStart w:id="3767" w:name="_Toc49450339"/>
      <w:bookmarkStart w:id="3768" w:name="_Toc49450405"/>
      <w:bookmarkStart w:id="3769" w:name="_Toc49450781"/>
      <w:bookmarkStart w:id="3770" w:name="_Toc49522548"/>
      <w:bookmarkStart w:id="3771" w:name="_Toc49522971"/>
      <w:bookmarkStart w:id="3772" w:name="_Toc80972541"/>
      <w:bookmarkStart w:id="3773" w:name="_Toc521480329"/>
      <w:bookmarkStart w:id="3774" w:name="_Toc23151708"/>
      <w:bookmarkStart w:id="3775" w:name="_Toc42864999"/>
      <w:bookmarkStart w:id="3776" w:name="_Toc46234182"/>
      <w:bookmarkStart w:id="3777" w:name="_Toc46235159"/>
      <w:bookmarkEnd w:id="3756"/>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3778" w:name="_Toc8387783"/>
      <w:bookmarkStart w:id="3779" w:name="_Toc8388505"/>
      <w:bookmarkStart w:id="3780" w:name="_Toc8388692"/>
      <w:bookmarkStart w:id="3781" w:name="_Toc40090272"/>
      <w:bookmarkStart w:id="3782" w:name="_Toc41911539"/>
      <w:bookmarkStart w:id="3783" w:name="_Toc46998013"/>
      <w:bookmarkStart w:id="3784" w:name="_Toc49450055"/>
      <w:bookmarkStart w:id="3785" w:name="_Toc49450113"/>
      <w:bookmarkStart w:id="3786" w:name="_Toc49450173"/>
      <w:bookmarkStart w:id="3787" w:name="_Toc49450340"/>
      <w:bookmarkStart w:id="3788" w:name="_Toc49450406"/>
      <w:bookmarkStart w:id="3789" w:name="_Toc49450782"/>
      <w:bookmarkStart w:id="3790" w:name="_Toc49522549"/>
      <w:bookmarkStart w:id="3791" w:name="_Toc49522972"/>
      <w:bookmarkStart w:id="3792" w:name="_Toc80972542"/>
      <w:r w:rsidRPr="00940479">
        <w:t>5.</w:t>
      </w:r>
      <w:r w:rsidRPr="00940479">
        <w:rPr>
          <w:rFonts w:hint="eastAsia"/>
        </w:rPr>
        <w:t>1</w:t>
      </w:r>
      <w:r w:rsidRPr="00940479">
        <w:tab/>
        <w:t>Inter-band EN-DC</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559E3D1F" w14:textId="4D84428B" w:rsidR="00015B9D" w:rsidRDefault="00015B9D" w:rsidP="00015B9D">
      <w:pPr>
        <w:pStyle w:val="Heading2"/>
      </w:pPr>
      <w:bookmarkStart w:id="3793" w:name="_Toc23151842"/>
      <w:bookmarkStart w:id="3794" w:name="_Toc28349107"/>
      <w:bookmarkStart w:id="3795" w:name="_Toc49450056"/>
      <w:bookmarkStart w:id="3796" w:name="_Toc49450114"/>
      <w:bookmarkStart w:id="3797" w:name="_Toc49450174"/>
      <w:bookmarkStart w:id="3798" w:name="_Toc49450341"/>
      <w:bookmarkStart w:id="3799" w:name="_Toc49450407"/>
      <w:bookmarkStart w:id="3800" w:name="_Toc49450783"/>
      <w:bookmarkStart w:id="3801" w:name="_Toc49522550"/>
      <w:bookmarkStart w:id="3802" w:name="_Toc49522973"/>
      <w:bookmarkStart w:id="3803" w:name="_Toc80972543"/>
      <w:bookmarkEnd w:id="3773"/>
      <w:bookmarkEnd w:id="3774"/>
      <w:bookmarkEnd w:id="3775"/>
      <w:bookmarkEnd w:id="3776"/>
      <w:bookmarkEnd w:id="3777"/>
      <w:r>
        <w:t>5.1.1</w:t>
      </w:r>
      <w:r w:rsidRPr="001359FF">
        <w:tab/>
      </w:r>
      <w:r>
        <w:t>DC_1-3_(n)41</w:t>
      </w:r>
      <w:bookmarkEnd w:id="3793"/>
      <w:bookmarkEnd w:id="3794"/>
      <w:bookmarkEnd w:id="3795"/>
      <w:bookmarkEnd w:id="3796"/>
      <w:bookmarkEnd w:id="3797"/>
      <w:bookmarkEnd w:id="3798"/>
      <w:bookmarkEnd w:id="3799"/>
      <w:bookmarkEnd w:id="3800"/>
      <w:bookmarkEnd w:id="3801"/>
      <w:bookmarkEnd w:id="3802"/>
      <w:bookmarkEnd w:id="3803"/>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3804"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3804"/>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3805" w:name="_Toc37164473"/>
      <w:bookmarkStart w:id="3806" w:name="_Toc49450057"/>
      <w:bookmarkStart w:id="3807" w:name="_Toc49450115"/>
      <w:bookmarkStart w:id="3808" w:name="_Toc49450175"/>
      <w:bookmarkStart w:id="3809" w:name="_Toc49450342"/>
      <w:bookmarkStart w:id="3810" w:name="_Toc49450408"/>
      <w:bookmarkStart w:id="3811" w:name="_Toc49450784"/>
      <w:bookmarkStart w:id="3812" w:name="_Toc49522551"/>
      <w:bookmarkStart w:id="3813" w:name="_Toc49522974"/>
      <w:bookmarkStart w:id="3814" w:name="_Toc80972544"/>
      <w:r>
        <w:rPr>
          <w:rFonts w:hint="eastAsia"/>
          <w:lang w:eastAsia="zh-CN"/>
        </w:rPr>
        <w:t>5.1.1</w:t>
      </w:r>
      <w:r>
        <w:t>.</w:t>
      </w:r>
      <w:r>
        <w:rPr>
          <w:rFonts w:hint="eastAsia"/>
          <w:lang w:eastAsia="zh-CN"/>
        </w:rPr>
        <w:t>2</w:t>
      </w:r>
      <w:r>
        <w:tab/>
      </w:r>
      <w:r>
        <w:rPr>
          <w:rFonts w:hint="eastAsia"/>
          <w:lang w:eastAsia="zh-CN"/>
        </w:rPr>
        <w:tab/>
      </w:r>
      <w:r>
        <w:t>∆TIB and ∆RIB values</w:t>
      </w:r>
      <w:bookmarkEnd w:id="3805"/>
      <w:bookmarkEnd w:id="3806"/>
      <w:bookmarkEnd w:id="3807"/>
      <w:bookmarkEnd w:id="3808"/>
      <w:bookmarkEnd w:id="3809"/>
      <w:bookmarkEnd w:id="3810"/>
      <w:bookmarkEnd w:id="3811"/>
      <w:bookmarkEnd w:id="3812"/>
      <w:bookmarkEnd w:id="3813"/>
      <w:bookmarkEnd w:id="3814"/>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3815" w:name="_Toc37164474"/>
      <w:bookmarkStart w:id="3816" w:name="_Toc49450176"/>
      <w:bookmarkStart w:id="3817" w:name="_Toc49450343"/>
      <w:bookmarkStart w:id="3818" w:name="_Toc49450409"/>
      <w:bookmarkStart w:id="3819" w:name="_Toc49450785"/>
      <w:bookmarkStart w:id="3820" w:name="_Toc49522552"/>
      <w:bookmarkStart w:id="3821" w:name="_Toc49522975"/>
      <w:bookmarkStart w:id="3822" w:name="_Toc80972545"/>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815"/>
      <w:bookmarkEnd w:id="3816"/>
      <w:bookmarkEnd w:id="3817"/>
      <w:bookmarkEnd w:id="3818"/>
      <w:bookmarkEnd w:id="3819"/>
      <w:bookmarkEnd w:id="3820"/>
      <w:bookmarkEnd w:id="3821"/>
      <w:bookmarkEnd w:id="3822"/>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3823" w:name="_Toc523818654"/>
      <w:bookmarkStart w:id="3824" w:name="_Toc527980764"/>
      <w:bookmarkStart w:id="3825" w:name="_Toc531771278"/>
      <w:bookmarkStart w:id="3826" w:name="_Toc19190800"/>
      <w:bookmarkStart w:id="3827" w:name="_Toc26272368"/>
      <w:bookmarkStart w:id="3828" w:name="_Toc49450058"/>
      <w:bookmarkStart w:id="3829" w:name="_Toc49450116"/>
      <w:bookmarkStart w:id="3830" w:name="_Toc49450177"/>
      <w:bookmarkStart w:id="3831" w:name="_Toc49450344"/>
      <w:bookmarkStart w:id="3832" w:name="_Toc49450410"/>
      <w:bookmarkStart w:id="3833" w:name="_Toc49450786"/>
      <w:bookmarkStart w:id="3834" w:name="_Toc49522553"/>
      <w:bookmarkStart w:id="3835" w:name="_Toc49522976"/>
      <w:bookmarkStart w:id="3836" w:name="_Toc80972546"/>
      <w:r>
        <w:rPr>
          <w:rFonts w:hint="eastAsia"/>
          <w:lang w:eastAsia="ja-JP"/>
        </w:rPr>
        <w:t>5.1.2</w:t>
      </w:r>
      <w:r>
        <w:tab/>
      </w:r>
      <w:r>
        <w:tab/>
        <w:t>DC_</w:t>
      </w:r>
      <w:r>
        <w:rPr>
          <w:rFonts w:hint="eastAsia"/>
          <w:lang w:eastAsia="ja-JP"/>
        </w:rPr>
        <w:t>1-</w:t>
      </w:r>
      <w:r>
        <w:t>3-41_n</w:t>
      </w:r>
      <w:bookmarkEnd w:id="3823"/>
      <w:bookmarkEnd w:id="3824"/>
      <w:bookmarkEnd w:id="3825"/>
      <w:bookmarkEnd w:id="3826"/>
      <w:bookmarkEnd w:id="3827"/>
      <w:r>
        <w:rPr>
          <w:rFonts w:hint="eastAsia"/>
          <w:lang w:eastAsia="zh-CN"/>
        </w:rPr>
        <w:t>28</w:t>
      </w:r>
      <w:bookmarkEnd w:id="3828"/>
      <w:bookmarkEnd w:id="3829"/>
      <w:bookmarkEnd w:id="3830"/>
      <w:bookmarkEnd w:id="3831"/>
      <w:bookmarkEnd w:id="3832"/>
      <w:bookmarkEnd w:id="3833"/>
      <w:bookmarkEnd w:id="3834"/>
      <w:bookmarkEnd w:id="3835"/>
      <w:bookmarkEnd w:id="3836"/>
    </w:p>
    <w:p w14:paraId="2D8BAF98" w14:textId="77777777" w:rsidR="0029225B" w:rsidRDefault="00015B9D" w:rsidP="0029225B">
      <w:pPr>
        <w:pStyle w:val="Heading3"/>
        <w:tabs>
          <w:tab w:val="left" w:pos="420"/>
        </w:tabs>
        <w:ind w:left="0" w:firstLine="0"/>
      </w:pPr>
      <w:bookmarkStart w:id="3837" w:name="_Toc527980766"/>
      <w:bookmarkStart w:id="3838" w:name="_Toc531771280"/>
      <w:bookmarkStart w:id="3839" w:name="_Toc19190802"/>
      <w:bookmarkStart w:id="3840" w:name="_Toc26272370"/>
      <w:bookmarkStart w:id="3841" w:name="_Toc49450059"/>
      <w:bookmarkStart w:id="3842" w:name="_Toc49450117"/>
      <w:bookmarkStart w:id="3843" w:name="_Toc49450178"/>
      <w:bookmarkStart w:id="3844" w:name="_Toc49450345"/>
      <w:bookmarkStart w:id="3845" w:name="_Toc49450411"/>
      <w:bookmarkStart w:id="3846" w:name="_Toc49450787"/>
      <w:bookmarkStart w:id="3847" w:name="_Toc49522554"/>
      <w:bookmarkStart w:id="3848" w:name="_Toc49522977"/>
      <w:bookmarkStart w:id="3849" w:name="_Toc80972547"/>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3850" w:name="_Toc527980767"/>
      <w:bookmarkStart w:id="3851" w:name="_Toc531771281"/>
      <w:bookmarkStart w:id="3852" w:name="_Toc19190803"/>
      <w:bookmarkStart w:id="3853" w:name="_Toc26272371"/>
      <w:bookmarkStart w:id="3854" w:name="_Toc49450060"/>
      <w:bookmarkStart w:id="3855" w:name="_Toc49450118"/>
      <w:bookmarkStart w:id="3856" w:name="_Toc49450179"/>
      <w:bookmarkStart w:id="3857" w:name="_Toc49450346"/>
      <w:bookmarkStart w:id="3858" w:name="_Toc49450412"/>
      <w:bookmarkStart w:id="3859" w:name="_Toc49450788"/>
      <w:bookmarkStart w:id="3860" w:name="_Toc49522555"/>
      <w:bookmarkStart w:id="3861" w:name="_Toc49522978"/>
      <w:bookmarkStart w:id="3862" w:name="_Toc80972548"/>
      <w:r>
        <w:rPr>
          <w:rFonts w:hint="eastAsia"/>
          <w:lang w:eastAsia="ja-JP"/>
        </w:rPr>
        <w:t>5.1.2</w:t>
      </w:r>
      <w:r>
        <w:t>.</w:t>
      </w:r>
      <w:r>
        <w:rPr>
          <w:rFonts w:hint="eastAsia"/>
          <w:lang w:eastAsia="zh-CN"/>
        </w:rPr>
        <w:t>2</w:t>
      </w:r>
      <w:r>
        <w:tab/>
        <w:t>∆TIB and ∆RIB values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3863" w:name="_Toc49450180"/>
      <w:bookmarkStart w:id="3864" w:name="_Toc49450347"/>
      <w:bookmarkStart w:id="3865" w:name="_Toc49450413"/>
      <w:bookmarkStart w:id="3866" w:name="_Toc49450789"/>
      <w:bookmarkStart w:id="3867" w:name="_Toc49522556"/>
      <w:bookmarkStart w:id="3868" w:name="_Toc49522979"/>
      <w:bookmarkStart w:id="3869" w:name="_Toc80972549"/>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3863"/>
      <w:bookmarkEnd w:id="3864"/>
      <w:bookmarkEnd w:id="3865"/>
      <w:bookmarkEnd w:id="3866"/>
      <w:bookmarkEnd w:id="3867"/>
      <w:bookmarkEnd w:id="3868"/>
      <w:bookmarkEnd w:id="3869"/>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3870" w:name="_Toc23151732"/>
      <w:bookmarkStart w:id="3871" w:name="_Toc42865022"/>
      <w:bookmarkStart w:id="3872" w:name="_Toc46234205"/>
      <w:bookmarkStart w:id="3873" w:name="_Toc46235182"/>
      <w:bookmarkStart w:id="3874" w:name="_Toc49450061"/>
      <w:bookmarkStart w:id="3875" w:name="_Toc49450119"/>
      <w:bookmarkStart w:id="3876" w:name="_Toc49450181"/>
      <w:bookmarkStart w:id="3877" w:name="_Toc49450348"/>
      <w:bookmarkStart w:id="3878" w:name="_Toc49450414"/>
      <w:bookmarkStart w:id="3879" w:name="_Toc49450790"/>
      <w:bookmarkStart w:id="3880" w:name="_Toc49522557"/>
      <w:bookmarkStart w:id="3881" w:name="_Toc49522980"/>
      <w:bookmarkStart w:id="3882" w:name="_Toc80972550"/>
      <w:r>
        <w:rPr>
          <w:lang w:eastAsia="ja-JP"/>
        </w:rPr>
        <w:t>5.1.3</w:t>
      </w:r>
      <w:r w:rsidRPr="00F8125B">
        <w:rPr>
          <w:lang w:eastAsia="ja-JP"/>
        </w:rPr>
        <w:tab/>
      </w:r>
      <w:bookmarkEnd w:id="3870"/>
      <w:bookmarkEnd w:id="3871"/>
      <w:bookmarkEnd w:id="3872"/>
      <w:bookmarkEnd w:id="3873"/>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3874"/>
      <w:bookmarkEnd w:id="3875"/>
      <w:bookmarkEnd w:id="3876"/>
      <w:bookmarkEnd w:id="3877"/>
      <w:bookmarkEnd w:id="3878"/>
      <w:bookmarkEnd w:id="3879"/>
      <w:bookmarkEnd w:id="3880"/>
      <w:bookmarkEnd w:id="3881"/>
      <w:bookmarkEnd w:id="3882"/>
    </w:p>
    <w:p w14:paraId="65B3B618" w14:textId="77777777" w:rsidR="0029225B" w:rsidRDefault="00015B9D" w:rsidP="0029225B">
      <w:pPr>
        <w:pStyle w:val="Heading3"/>
        <w:tabs>
          <w:tab w:val="left" w:pos="420"/>
        </w:tabs>
        <w:ind w:left="0" w:firstLine="0"/>
      </w:pPr>
      <w:bookmarkStart w:id="3883" w:name="_Toc49450182"/>
      <w:bookmarkStart w:id="3884" w:name="_Toc49450349"/>
      <w:bookmarkStart w:id="3885" w:name="_Toc49450415"/>
      <w:bookmarkStart w:id="3886" w:name="_Toc49450791"/>
      <w:bookmarkStart w:id="3887" w:name="_Toc49522558"/>
      <w:bookmarkStart w:id="3888" w:name="_Toc49522981"/>
      <w:bookmarkStart w:id="3889" w:name="_Toc80972551"/>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883"/>
      <w:bookmarkEnd w:id="3884"/>
      <w:bookmarkEnd w:id="3885"/>
      <w:bookmarkEnd w:id="3886"/>
      <w:bookmarkEnd w:id="3887"/>
      <w:bookmarkEnd w:id="3888"/>
      <w:bookmarkEnd w:id="3889"/>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3890" w:name="_Toc49450183"/>
      <w:bookmarkStart w:id="3891" w:name="_Toc49450350"/>
      <w:bookmarkStart w:id="3892" w:name="_Toc49450416"/>
      <w:bookmarkStart w:id="3893" w:name="_Toc49450792"/>
      <w:bookmarkStart w:id="3894" w:name="_Toc49522559"/>
      <w:bookmarkStart w:id="3895" w:name="_Toc49522982"/>
      <w:bookmarkStart w:id="3896" w:name="_Toc80972552"/>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890"/>
      <w:bookmarkEnd w:id="3891"/>
      <w:bookmarkEnd w:id="3892"/>
      <w:bookmarkEnd w:id="3893"/>
      <w:bookmarkEnd w:id="3894"/>
      <w:bookmarkEnd w:id="3895"/>
      <w:bookmarkEnd w:id="3896"/>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3897" w:name="_Toc49450184"/>
      <w:bookmarkStart w:id="3898" w:name="_Toc49450351"/>
      <w:bookmarkStart w:id="3899" w:name="_Toc49450417"/>
      <w:bookmarkStart w:id="3900" w:name="_Toc49450793"/>
      <w:bookmarkStart w:id="3901" w:name="_Toc49522560"/>
      <w:bookmarkStart w:id="3902" w:name="_Toc49522983"/>
      <w:bookmarkStart w:id="3903" w:name="_Toc80972553"/>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897"/>
      <w:bookmarkEnd w:id="3898"/>
      <w:bookmarkEnd w:id="3899"/>
      <w:bookmarkEnd w:id="3900"/>
      <w:bookmarkEnd w:id="3901"/>
      <w:bookmarkEnd w:id="3902"/>
      <w:bookmarkEnd w:id="3903"/>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3904" w:name="_Toc49450062"/>
      <w:bookmarkStart w:id="3905" w:name="_Toc49450120"/>
      <w:bookmarkStart w:id="3906" w:name="_Toc49450185"/>
      <w:bookmarkStart w:id="3907" w:name="_Toc49450352"/>
      <w:bookmarkStart w:id="3908" w:name="_Toc49450418"/>
      <w:bookmarkStart w:id="3909" w:name="_Toc49450794"/>
      <w:bookmarkStart w:id="3910" w:name="_Toc49522561"/>
      <w:bookmarkStart w:id="3911" w:name="_Toc49522984"/>
      <w:bookmarkStart w:id="3912" w:name="_Toc80972554"/>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3904"/>
      <w:bookmarkEnd w:id="3905"/>
      <w:bookmarkEnd w:id="3906"/>
      <w:bookmarkEnd w:id="3907"/>
      <w:bookmarkEnd w:id="3908"/>
      <w:bookmarkEnd w:id="3909"/>
      <w:bookmarkEnd w:id="3910"/>
      <w:bookmarkEnd w:id="3911"/>
      <w:bookmarkEnd w:id="3912"/>
    </w:p>
    <w:p w14:paraId="074638ED" w14:textId="77777777" w:rsidR="0029225B" w:rsidRDefault="00015B9D" w:rsidP="0029225B">
      <w:pPr>
        <w:pStyle w:val="Heading3"/>
        <w:tabs>
          <w:tab w:val="left" w:pos="420"/>
        </w:tabs>
        <w:ind w:left="0" w:firstLine="0"/>
      </w:pPr>
      <w:bookmarkStart w:id="3913" w:name="_Toc49450353"/>
      <w:bookmarkStart w:id="3914" w:name="_Toc49450419"/>
      <w:bookmarkStart w:id="3915" w:name="_Toc49450795"/>
      <w:bookmarkStart w:id="3916" w:name="_Toc49522562"/>
      <w:bookmarkStart w:id="3917" w:name="_Toc49522985"/>
      <w:bookmarkStart w:id="3918" w:name="_Toc80972555"/>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913"/>
      <w:bookmarkEnd w:id="3914"/>
      <w:bookmarkEnd w:id="3915"/>
      <w:bookmarkEnd w:id="3916"/>
      <w:bookmarkEnd w:id="3917"/>
      <w:bookmarkEnd w:id="3918"/>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3919" w:name="_Toc49450354"/>
      <w:bookmarkStart w:id="3920" w:name="_Toc49450420"/>
      <w:bookmarkStart w:id="3921" w:name="_Toc49450796"/>
      <w:bookmarkStart w:id="3922" w:name="_Toc49522563"/>
      <w:bookmarkStart w:id="3923" w:name="_Toc49522986"/>
      <w:bookmarkStart w:id="3924" w:name="_Toc80972556"/>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919"/>
      <w:bookmarkEnd w:id="3920"/>
      <w:bookmarkEnd w:id="3921"/>
      <w:bookmarkEnd w:id="3922"/>
      <w:bookmarkEnd w:id="3923"/>
      <w:bookmarkEnd w:id="3924"/>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3925" w:name="_Toc49450355"/>
      <w:bookmarkStart w:id="3926" w:name="_Toc49450421"/>
      <w:bookmarkStart w:id="3927" w:name="_Toc49450797"/>
      <w:bookmarkStart w:id="3928" w:name="_Toc49522564"/>
      <w:bookmarkStart w:id="3929" w:name="_Toc49522987"/>
      <w:bookmarkStart w:id="3930" w:name="_Toc80972557"/>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925"/>
      <w:bookmarkEnd w:id="3926"/>
      <w:bookmarkEnd w:id="3927"/>
      <w:bookmarkEnd w:id="3928"/>
      <w:bookmarkEnd w:id="3929"/>
      <w:bookmarkEnd w:id="3930"/>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3931" w:name="_Toc49450063"/>
      <w:bookmarkStart w:id="3932" w:name="_Toc49450121"/>
      <w:bookmarkStart w:id="3933" w:name="_Toc49450186"/>
      <w:bookmarkStart w:id="3934" w:name="_Toc49450356"/>
      <w:bookmarkStart w:id="3935" w:name="_Toc49450422"/>
      <w:bookmarkStart w:id="3936" w:name="_Toc49450798"/>
      <w:bookmarkStart w:id="3937" w:name="_Toc49522565"/>
      <w:bookmarkStart w:id="3938" w:name="_Toc49522988"/>
      <w:bookmarkStart w:id="3939" w:name="_Toc80972558"/>
      <w:bookmarkStart w:id="3940"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3931"/>
      <w:bookmarkEnd w:id="3932"/>
      <w:bookmarkEnd w:id="3933"/>
      <w:bookmarkEnd w:id="3934"/>
      <w:bookmarkEnd w:id="3935"/>
      <w:bookmarkEnd w:id="3936"/>
      <w:bookmarkEnd w:id="3937"/>
      <w:bookmarkEnd w:id="3938"/>
      <w:bookmarkEnd w:id="3939"/>
    </w:p>
    <w:p w14:paraId="0091468A" w14:textId="77777777" w:rsidR="0029225B" w:rsidRDefault="00015B9D" w:rsidP="0029225B">
      <w:pPr>
        <w:pStyle w:val="Heading3"/>
        <w:tabs>
          <w:tab w:val="left" w:pos="420"/>
        </w:tabs>
        <w:ind w:left="0" w:firstLine="0"/>
      </w:pPr>
      <w:bookmarkStart w:id="3941" w:name="_Toc49450357"/>
      <w:bookmarkStart w:id="3942" w:name="_Toc49450423"/>
      <w:bookmarkStart w:id="3943" w:name="_Toc49450799"/>
      <w:bookmarkStart w:id="3944" w:name="_Toc49522566"/>
      <w:bookmarkStart w:id="3945" w:name="_Toc49522989"/>
      <w:bookmarkStart w:id="3946" w:name="_Toc80972559"/>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3941"/>
      <w:bookmarkEnd w:id="3942"/>
      <w:bookmarkEnd w:id="3943"/>
      <w:bookmarkEnd w:id="3944"/>
      <w:bookmarkEnd w:id="3945"/>
      <w:bookmarkEnd w:id="3946"/>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3947" w:name="_Toc49450358"/>
      <w:bookmarkStart w:id="3948" w:name="_Toc49450424"/>
      <w:bookmarkStart w:id="3949" w:name="_Toc49450800"/>
      <w:bookmarkStart w:id="3950" w:name="_Toc49522567"/>
      <w:bookmarkStart w:id="3951" w:name="_Toc49522990"/>
      <w:bookmarkStart w:id="3952" w:name="_Toc80972560"/>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3947"/>
      <w:bookmarkEnd w:id="3948"/>
      <w:bookmarkEnd w:id="3949"/>
      <w:bookmarkEnd w:id="3950"/>
      <w:bookmarkEnd w:id="3951"/>
      <w:bookmarkEnd w:id="3952"/>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953" w:name="_Toc49450359"/>
      <w:bookmarkStart w:id="3954" w:name="_Toc49450425"/>
      <w:bookmarkStart w:id="3955" w:name="_Toc49450801"/>
      <w:bookmarkStart w:id="3956" w:name="_Toc49522568"/>
      <w:bookmarkStart w:id="3957" w:name="_Toc49522991"/>
      <w:bookmarkStart w:id="3958" w:name="_Toc80972561"/>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953"/>
      <w:bookmarkEnd w:id="3954"/>
      <w:bookmarkEnd w:id="3955"/>
      <w:bookmarkEnd w:id="3956"/>
      <w:bookmarkEnd w:id="3957"/>
      <w:bookmarkEnd w:id="3958"/>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959" w:name="_Toc47508865"/>
      <w:bookmarkStart w:id="3960" w:name="_Toc49450064"/>
      <w:bookmarkStart w:id="3961" w:name="_Toc49450122"/>
      <w:bookmarkStart w:id="3962" w:name="_Toc49450187"/>
      <w:bookmarkStart w:id="3963" w:name="_Toc49450360"/>
      <w:bookmarkStart w:id="3964" w:name="_Toc49450426"/>
      <w:bookmarkStart w:id="3965" w:name="_Toc49450802"/>
      <w:bookmarkStart w:id="3966" w:name="_Toc49522569"/>
      <w:bookmarkStart w:id="3967" w:name="_Toc49522992"/>
      <w:bookmarkStart w:id="3968" w:name="_Toc80972562"/>
      <w:bookmarkEnd w:id="3940"/>
      <w:r>
        <w:t>5.1.6</w:t>
      </w:r>
      <w:r w:rsidRPr="00940479">
        <w:tab/>
      </w:r>
      <w:bookmarkEnd w:id="3959"/>
      <w:r w:rsidRPr="00590C4B">
        <w:t>DC_3-19-42_n1</w:t>
      </w:r>
      <w:bookmarkEnd w:id="3960"/>
      <w:bookmarkEnd w:id="3961"/>
      <w:bookmarkEnd w:id="3962"/>
      <w:bookmarkEnd w:id="3963"/>
      <w:bookmarkEnd w:id="3964"/>
      <w:bookmarkEnd w:id="3965"/>
      <w:bookmarkEnd w:id="3966"/>
      <w:bookmarkEnd w:id="3967"/>
      <w:bookmarkEnd w:id="3968"/>
    </w:p>
    <w:p w14:paraId="24931D9F" w14:textId="77777777" w:rsidR="0029225B" w:rsidRDefault="00015B9D" w:rsidP="0029225B">
      <w:pPr>
        <w:pStyle w:val="Heading3"/>
        <w:tabs>
          <w:tab w:val="left" w:pos="420"/>
        </w:tabs>
        <w:ind w:left="0" w:firstLine="0"/>
      </w:pPr>
      <w:bookmarkStart w:id="3969" w:name="_Toc47508866"/>
      <w:bookmarkStart w:id="3970" w:name="_Toc49450065"/>
      <w:bookmarkStart w:id="3971" w:name="_Toc49450123"/>
      <w:bookmarkStart w:id="3972" w:name="_Toc49450188"/>
      <w:bookmarkStart w:id="3973" w:name="_Toc49450361"/>
      <w:bookmarkStart w:id="3974" w:name="_Toc49450427"/>
      <w:bookmarkStart w:id="3975" w:name="_Toc49450803"/>
      <w:bookmarkStart w:id="3976" w:name="_Toc49522570"/>
      <w:bookmarkStart w:id="3977" w:name="_Toc49522993"/>
      <w:bookmarkStart w:id="3978" w:name="_Toc80972563"/>
      <w:r>
        <w:t>5.1.6</w:t>
      </w:r>
      <w:r w:rsidRPr="00940479">
        <w:t>.1</w:t>
      </w:r>
      <w:r w:rsidRPr="00940479">
        <w:tab/>
        <w:t>Configuration for EN-</w:t>
      </w:r>
      <w:r w:rsidRPr="00940479">
        <w:rPr>
          <w:rFonts w:hint="eastAsia"/>
        </w:rPr>
        <w:t>DC</w:t>
      </w:r>
      <w:bookmarkEnd w:id="3969"/>
      <w:bookmarkEnd w:id="3970"/>
      <w:bookmarkEnd w:id="3971"/>
      <w:bookmarkEnd w:id="3972"/>
      <w:bookmarkEnd w:id="3973"/>
      <w:bookmarkEnd w:id="3974"/>
      <w:bookmarkEnd w:id="3975"/>
      <w:bookmarkEnd w:id="3976"/>
      <w:bookmarkEnd w:id="3977"/>
      <w:bookmarkEnd w:id="3978"/>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979" w:name="_Toc47508867"/>
      <w:bookmarkStart w:id="3980" w:name="_Toc49450066"/>
      <w:bookmarkStart w:id="3981" w:name="_Toc49450124"/>
      <w:bookmarkStart w:id="3982" w:name="_Toc49450189"/>
      <w:bookmarkStart w:id="3983" w:name="_Toc49450362"/>
      <w:bookmarkStart w:id="3984" w:name="_Toc49450428"/>
      <w:bookmarkStart w:id="3985" w:name="_Toc49450804"/>
      <w:bookmarkStart w:id="3986" w:name="_Toc49522571"/>
      <w:bookmarkStart w:id="3987" w:name="_Toc49522994"/>
      <w:bookmarkStart w:id="3988" w:name="_Toc80972564"/>
      <w:r>
        <w:t>5.1.6</w:t>
      </w:r>
      <w:r w:rsidRPr="00940479">
        <w:t>.2</w:t>
      </w:r>
      <w:r w:rsidRPr="00940479">
        <w:tab/>
        <w:t>∆TIB and ∆RIB values</w:t>
      </w:r>
      <w:bookmarkEnd w:id="3979"/>
      <w:bookmarkEnd w:id="3980"/>
      <w:bookmarkEnd w:id="3981"/>
      <w:bookmarkEnd w:id="3982"/>
      <w:bookmarkEnd w:id="3983"/>
      <w:bookmarkEnd w:id="3984"/>
      <w:bookmarkEnd w:id="3985"/>
      <w:bookmarkEnd w:id="3986"/>
      <w:bookmarkEnd w:id="3987"/>
      <w:bookmarkEnd w:id="3988"/>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989" w:name="_Toc47508868"/>
      <w:bookmarkStart w:id="3990" w:name="_Toc49450067"/>
      <w:bookmarkStart w:id="3991" w:name="_Toc49450125"/>
      <w:bookmarkStart w:id="3992" w:name="_Toc49450190"/>
      <w:bookmarkStart w:id="3993" w:name="_Toc49450363"/>
      <w:bookmarkStart w:id="3994" w:name="_Toc49450429"/>
      <w:bookmarkStart w:id="3995" w:name="_Toc49450805"/>
      <w:bookmarkStart w:id="3996" w:name="_Toc49522572"/>
      <w:bookmarkStart w:id="3997" w:name="_Toc49522995"/>
      <w:bookmarkStart w:id="3998" w:name="_Toc80972565"/>
      <w:r>
        <w:t>5.1.6</w:t>
      </w:r>
      <w:r w:rsidRPr="00940479">
        <w:t>.3</w:t>
      </w:r>
      <w:r w:rsidRPr="00940479">
        <w:tab/>
        <w:t>Reference sensitivity exceptions</w:t>
      </w:r>
      <w:bookmarkEnd w:id="3989"/>
      <w:bookmarkEnd w:id="3990"/>
      <w:bookmarkEnd w:id="3991"/>
      <w:bookmarkEnd w:id="3992"/>
      <w:bookmarkEnd w:id="3993"/>
      <w:bookmarkEnd w:id="3994"/>
      <w:bookmarkEnd w:id="3995"/>
      <w:bookmarkEnd w:id="3996"/>
      <w:bookmarkEnd w:id="3997"/>
      <w:bookmarkEnd w:id="3998"/>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999" w:name="_Toc49450068"/>
      <w:bookmarkStart w:id="4000" w:name="_Toc49450126"/>
      <w:bookmarkStart w:id="4001" w:name="_Toc49450191"/>
      <w:bookmarkStart w:id="4002" w:name="_Toc49450364"/>
      <w:bookmarkStart w:id="4003" w:name="_Toc49450430"/>
      <w:bookmarkStart w:id="4004" w:name="_Toc49450806"/>
      <w:bookmarkStart w:id="4005" w:name="_Toc49522573"/>
      <w:bookmarkStart w:id="4006" w:name="_Toc49522996"/>
      <w:bookmarkStart w:id="4007" w:name="_Toc80972566"/>
      <w:r>
        <w:t>5.1.7</w:t>
      </w:r>
      <w:r w:rsidRPr="00940479">
        <w:tab/>
      </w:r>
      <w:r w:rsidRPr="00590C4B">
        <w:t>DC_3-</w:t>
      </w:r>
      <w:r>
        <w:t>21</w:t>
      </w:r>
      <w:r w:rsidRPr="00590C4B">
        <w:t>-42_n1</w:t>
      </w:r>
      <w:bookmarkStart w:id="4008" w:name="_Toc49450069"/>
      <w:bookmarkStart w:id="4009" w:name="_Toc49450127"/>
      <w:bookmarkStart w:id="4010" w:name="_Toc49450192"/>
      <w:bookmarkStart w:id="4011" w:name="_Toc49450365"/>
      <w:bookmarkStart w:id="4012" w:name="_Toc49450431"/>
      <w:bookmarkStart w:id="4013" w:name="_Toc49450807"/>
      <w:bookmarkStart w:id="4014" w:name="_Toc49522574"/>
      <w:bookmarkEnd w:id="3999"/>
      <w:bookmarkEnd w:id="4000"/>
      <w:bookmarkEnd w:id="4001"/>
      <w:bookmarkEnd w:id="4002"/>
      <w:bookmarkEnd w:id="4003"/>
      <w:bookmarkEnd w:id="4004"/>
      <w:bookmarkEnd w:id="4005"/>
      <w:bookmarkEnd w:id="4006"/>
      <w:bookmarkEnd w:id="4007"/>
    </w:p>
    <w:p w14:paraId="2552A3D1" w14:textId="5D0CC8E0" w:rsidR="0029225B" w:rsidRDefault="00015B9D" w:rsidP="007B20D1">
      <w:pPr>
        <w:pStyle w:val="Heading3"/>
      </w:pPr>
      <w:bookmarkStart w:id="4015" w:name="_Toc49522997"/>
      <w:bookmarkStart w:id="4016" w:name="_Toc80972567"/>
      <w:r>
        <w:t>5.1.7</w:t>
      </w:r>
      <w:r w:rsidRPr="00940479">
        <w:t>.1</w:t>
      </w:r>
      <w:r w:rsidRPr="00940479">
        <w:tab/>
        <w:t>Configuration for EN-</w:t>
      </w:r>
      <w:r w:rsidRPr="00940479">
        <w:rPr>
          <w:rFonts w:hint="eastAsia"/>
        </w:rPr>
        <w:t>DC</w:t>
      </w:r>
      <w:bookmarkEnd w:id="4008"/>
      <w:bookmarkEnd w:id="4009"/>
      <w:bookmarkEnd w:id="4010"/>
      <w:bookmarkEnd w:id="4011"/>
      <w:bookmarkEnd w:id="4012"/>
      <w:bookmarkEnd w:id="4013"/>
      <w:bookmarkEnd w:id="4014"/>
      <w:bookmarkEnd w:id="4015"/>
      <w:bookmarkEnd w:id="4016"/>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4017" w:name="_Toc49450070"/>
      <w:bookmarkStart w:id="4018" w:name="_Toc49450128"/>
      <w:bookmarkStart w:id="4019" w:name="_Toc49450193"/>
      <w:bookmarkStart w:id="4020" w:name="_Toc49450366"/>
      <w:bookmarkStart w:id="4021" w:name="_Toc49450432"/>
      <w:bookmarkStart w:id="4022" w:name="_Toc49450808"/>
      <w:bookmarkStart w:id="4023" w:name="_Toc49522575"/>
      <w:bookmarkStart w:id="4024" w:name="_Toc49522998"/>
      <w:bookmarkStart w:id="4025" w:name="_Toc80972568"/>
      <w:r>
        <w:t>5.1.7</w:t>
      </w:r>
      <w:r w:rsidRPr="00940479">
        <w:t>.2</w:t>
      </w:r>
      <w:r w:rsidRPr="00940479">
        <w:tab/>
        <w:t>∆TIB and ∆RIB values</w:t>
      </w:r>
      <w:bookmarkEnd w:id="4017"/>
      <w:bookmarkEnd w:id="4018"/>
      <w:bookmarkEnd w:id="4019"/>
      <w:bookmarkEnd w:id="4020"/>
      <w:bookmarkEnd w:id="4021"/>
      <w:bookmarkEnd w:id="4022"/>
      <w:bookmarkEnd w:id="4023"/>
      <w:bookmarkEnd w:id="4024"/>
      <w:bookmarkEnd w:id="4025"/>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4026" w:name="_Toc49450071"/>
      <w:bookmarkStart w:id="4027" w:name="_Toc49450129"/>
      <w:bookmarkStart w:id="4028" w:name="_Toc49450194"/>
      <w:bookmarkStart w:id="4029" w:name="_Toc49450367"/>
      <w:bookmarkStart w:id="4030" w:name="_Toc49450433"/>
      <w:bookmarkStart w:id="4031" w:name="_Toc49450809"/>
      <w:bookmarkStart w:id="4032" w:name="_Toc49522576"/>
      <w:bookmarkStart w:id="4033" w:name="_Toc49522999"/>
      <w:bookmarkStart w:id="4034" w:name="_Toc80972569"/>
      <w:r>
        <w:t>5.1.7</w:t>
      </w:r>
      <w:r w:rsidRPr="00940479">
        <w:t>.3</w:t>
      </w:r>
      <w:r w:rsidRPr="00940479">
        <w:tab/>
        <w:t>Reference sensitivity exceptions</w:t>
      </w:r>
      <w:bookmarkEnd w:id="4026"/>
      <w:bookmarkEnd w:id="4027"/>
      <w:bookmarkEnd w:id="4028"/>
      <w:bookmarkEnd w:id="4029"/>
      <w:bookmarkEnd w:id="4030"/>
      <w:bookmarkEnd w:id="4031"/>
      <w:bookmarkEnd w:id="4032"/>
      <w:bookmarkEnd w:id="4033"/>
      <w:bookmarkEnd w:id="4034"/>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4035" w:name="_Toc49450072"/>
      <w:bookmarkStart w:id="4036" w:name="_Toc49450130"/>
      <w:bookmarkStart w:id="4037" w:name="_Toc49450195"/>
      <w:bookmarkStart w:id="4038" w:name="_Toc49450368"/>
      <w:bookmarkStart w:id="4039" w:name="_Toc49450434"/>
      <w:bookmarkStart w:id="4040" w:name="_Toc49450810"/>
      <w:bookmarkStart w:id="4041" w:name="_Toc49522577"/>
      <w:bookmarkStart w:id="4042" w:name="_Toc49523000"/>
      <w:bookmarkStart w:id="4043" w:name="_Toc80972570"/>
      <w:r>
        <w:t>5.1.8</w:t>
      </w:r>
      <w:r w:rsidRPr="00940479">
        <w:tab/>
      </w:r>
      <w:r w:rsidRPr="00590C4B">
        <w:t>DC_</w:t>
      </w:r>
      <w:r>
        <w:t>19</w:t>
      </w:r>
      <w:r w:rsidRPr="00590C4B">
        <w:t>-</w:t>
      </w:r>
      <w:r>
        <w:t>21</w:t>
      </w:r>
      <w:r w:rsidRPr="00590C4B">
        <w:t>-42_n1</w:t>
      </w:r>
      <w:bookmarkStart w:id="4044" w:name="_Toc49450073"/>
      <w:bookmarkStart w:id="4045" w:name="_Toc49450131"/>
      <w:bookmarkStart w:id="4046" w:name="_Toc49450196"/>
      <w:bookmarkStart w:id="4047" w:name="_Toc49450369"/>
      <w:bookmarkStart w:id="4048" w:name="_Toc49450435"/>
      <w:bookmarkStart w:id="4049" w:name="_Toc49450811"/>
      <w:bookmarkStart w:id="4050" w:name="_Toc49522578"/>
      <w:bookmarkEnd w:id="4035"/>
      <w:bookmarkEnd w:id="4036"/>
      <w:bookmarkEnd w:id="4037"/>
      <w:bookmarkEnd w:id="4038"/>
      <w:bookmarkEnd w:id="4039"/>
      <w:bookmarkEnd w:id="4040"/>
      <w:bookmarkEnd w:id="4041"/>
      <w:bookmarkEnd w:id="4042"/>
      <w:bookmarkEnd w:id="4043"/>
    </w:p>
    <w:p w14:paraId="7CF2F58E" w14:textId="6A92CC2E" w:rsidR="0029225B" w:rsidRDefault="00015B9D" w:rsidP="007B20D1">
      <w:pPr>
        <w:pStyle w:val="Heading3"/>
      </w:pPr>
      <w:bookmarkStart w:id="4051" w:name="_Toc49523001"/>
      <w:bookmarkStart w:id="4052" w:name="_Toc80972571"/>
      <w:r>
        <w:t>5.1.8</w:t>
      </w:r>
      <w:r w:rsidRPr="00940479">
        <w:t>.1</w:t>
      </w:r>
      <w:r w:rsidRPr="00940479">
        <w:tab/>
        <w:t>Configuration for EN-</w:t>
      </w:r>
      <w:r w:rsidRPr="00940479">
        <w:rPr>
          <w:rFonts w:hint="eastAsia"/>
        </w:rPr>
        <w:t>DC</w:t>
      </w:r>
      <w:bookmarkEnd w:id="4044"/>
      <w:bookmarkEnd w:id="4045"/>
      <w:bookmarkEnd w:id="4046"/>
      <w:bookmarkEnd w:id="4047"/>
      <w:bookmarkEnd w:id="4048"/>
      <w:bookmarkEnd w:id="4049"/>
      <w:bookmarkEnd w:id="4050"/>
      <w:bookmarkEnd w:id="4051"/>
      <w:bookmarkEnd w:id="4052"/>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53" w:name="_Toc49450074"/>
      <w:bookmarkStart w:id="4054" w:name="_Toc49450132"/>
      <w:bookmarkStart w:id="4055" w:name="_Toc49450197"/>
      <w:bookmarkStart w:id="4056" w:name="_Toc49450370"/>
      <w:bookmarkStart w:id="4057" w:name="_Toc49450436"/>
      <w:bookmarkStart w:id="4058" w:name="_Toc49450812"/>
      <w:bookmarkStart w:id="4059" w:name="_Toc49522579"/>
      <w:bookmarkStart w:id="4060" w:name="_Toc49523002"/>
      <w:bookmarkStart w:id="4061" w:name="_Toc80972572"/>
      <w:r>
        <w:t>5.1.8</w:t>
      </w:r>
      <w:r w:rsidRPr="00940479">
        <w:t>.2</w:t>
      </w:r>
      <w:r w:rsidRPr="00940479">
        <w:tab/>
        <w:t>∆TIB and ∆RIB values</w:t>
      </w:r>
      <w:bookmarkEnd w:id="4053"/>
      <w:bookmarkEnd w:id="4054"/>
      <w:bookmarkEnd w:id="4055"/>
      <w:bookmarkEnd w:id="4056"/>
      <w:bookmarkEnd w:id="4057"/>
      <w:bookmarkEnd w:id="4058"/>
      <w:bookmarkEnd w:id="4059"/>
      <w:bookmarkEnd w:id="4060"/>
      <w:bookmarkEnd w:id="4061"/>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062" w:name="_Toc49450075"/>
      <w:bookmarkStart w:id="4063" w:name="_Toc49450133"/>
      <w:bookmarkStart w:id="4064" w:name="_Toc49450198"/>
      <w:bookmarkStart w:id="4065" w:name="_Toc49450371"/>
      <w:bookmarkStart w:id="4066" w:name="_Toc49450437"/>
      <w:bookmarkStart w:id="4067" w:name="_Toc49450813"/>
      <w:bookmarkStart w:id="4068" w:name="_Toc49522580"/>
      <w:bookmarkStart w:id="4069" w:name="_Toc49523003"/>
      <w:bookmarkStart w:id="4070" w:name="_Toc80972573"/>
      <w:r>
        <w:t>5.1.8</w:t>
      </w:r>
      <w:r w:rsidRPr="00940479">
        <w:t>.3</w:t>
      </w:r>
      <w:r w:rsidRPr="00940479">
        <w:tab/>
        <w:t>Reference sensitivity exceptions</w:t>
      </w:r>
      <w:bookmarkEnd w:id="4062"/>
      <w:bookmarkEnd w:id="4063"/>
      <w:bookmarkEnd w:id="4064"/>
      <w:bookmarkEnd w:id="4065"/>
      <w:bookmarkEnd w:id="4066"/>
      <w:bookmarkEnd w:id="4067"/>
      <w:bookmarkEnd w:id="4068"/>
      <w:bookmarkEnd w:id="4069"/>
      <w:bookmarkEnd w:id="4070"/>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071" w:name="_Toc14159374"/>
      <w:bookmarkStart w:id="4072" w:name="_Toc49450076"/>
      <w:bookmarkStart w:id="4073" w:name="_Toc49450134"/>
      <w:bookmarkStart w:id="4074" w:name="_Toc49450199"/>
      <w:bookmarkStart w:id="4075" w:name="_Toc49450372"/>
      <w:bookmarkStart w:id="4076" w:name="_Toc49450438"/>
      <w:bookmarkStart w:id="4077" w:name="_Toc49450814"/>
      <w:bookmarkStart w:id="4078" w:name="_Toc49522581"/>
      <w:bookmarkStart w:id="4079" w:name="_Toc49523004"/>
      <w:bookmarkStart w:id="4080" w:name="_Toc80972574"/>
      <w:r>
        <w:rPr>
          <w:rFonts w:hint="eastAsia"/>
          <w:lang w:eastAsia="ja-JP"/>
        </w:rPr>
        <w:t>5.1.9</w:t>
      </w:r>
      <w:r>
        <w:tab/>
      </w:r>
      <w:r>
        <w:tab/>
      </w:r>
      <w:bookmarkEnd w:id="4071"/>
      <w:r>
        <w:t>DC_2-28-66_n66</w:t>
      </w:r>
      <w:bookmarkEnd w:id="4072"/>
      <w:bookmarkEnd w:id="4073"/>
      <w:bookmarkEnd w:id="4074"/>
      <w:bookmarkEnd w:id="4075"/>
      <w:bookmarkEnd w:id="4076"/>
      <w:bookmarkEnd w:id="4077"/>
      <w:bookmarkEnd w:id="4078"/>
      <w:bookmarkEnd w:id="4079"/>
      <w:bookmarkEnd w:id="4080"/>
    </w:p>
    <w:p w14:paraId="5EC14549" w14:textId="77777777" w:rsidR="0029225B" w:rsidRDefault="00015B9D" w:rsidP="0029225B">
      <w:pPr>
        <w:pStyle w:val="Heading3"/>
        <w:tabs>
          <w:tab w:val="left" w:pos="420"/>
        </w:tabs>
        <w:ind w:left="0" w:firstLine="0"/>
      </w:pPr>
      <w:bookmarkStart w:id="4081" w:name="_Toc527980765"/>
      <w:bookmarkStart w:id="4082" w:name="_Toc531771279"/>
      <w:bookmarkStart w:id="4083" w:name="_Toc14159375"/>
      <w:bookmarkStart w:id="4084" w:name="_Toc49450077"/>
      <w:bookmarkStart w:id="4085" w:name="_Toc49450135"/>
      <w:bookmarkStart w:id="4086" w:name="_Toc49450200"/>
      <w:bookmarkStart w:id="4087" w:name="_Toc49450373"/>
      <w:bookmarkStart w:id="4088" w:name="_Toc49450439"/>
      <w:bookmarkStart w:id="4089" w:name="_Toc49450815"/>
      <w:bookmarkStart w:id="4090" w:name="_Toc49522582"/>
      <w:bookmarkStart w:id="4091" w:name="_Toc49523005"/>
      <w:bookmarkStart w:id="4092" w:name="_Toc80972575"/>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081"/>
      <w:bookmarkEnd w:id="4082"/>
      <w:bookmarkEnd w:id="4083"/>
      <w:bookmarkEnd w:id="4084"/>
      <w:bookmarkEnd w:id="4085"/>
      <w:bookmarkEnd w:id="4086"/>
      <w:bookmarkEnd w:id="4087"/>
      <w:bookmarkEnd w:id="4088"/>
      <w:bookmarkEnd w:id="4089"/>
      <w:bookmarkEnd w:id="4090"/>
      <w:bookmarkEnd w:id="4091"/>
      <w:bookmarkEnd w:id="4092"/>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093" w:name="_Toc14159376"/>
      <w:bookmarkStart w:id="4094" w:name="_Toc49450078"/>
      <w:bookmarkStart w:id="4095" w:name="_Toc49450136"/>
      <w:bookmarkStart w:id="4096" w:name="_Toc49450201"/>
      <w:bookmarkStart w:id="4097" w:name="_Toc49450374"/>
      <w:bookmarkStart w:id="4098" w:name="_Toc49450440"/>
      <w:bookmarkStart w:id="4099" w:name="_Toc49450816"/>
      <w:bookmarkStart w:id="4100" w:name="_Toc49522583"/>
      <w:bookmarkStart w:id="4101" w:name="_Toc49523006"/>
      <w:bookmarkStart w:id="4102" w:name="_Toc80972576"/>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093"/>
      <w:bookmarkEnd w:id="4094"/>
      <w:bookmarkEnd w:id="4095"/>
      <w:bookmarkEnd w:id="4096"/>
      <w:bookmarkEnd w:id="4097"/>
      <w:bookmarkEnd w:id="4098"/>
      <w:bookmarkEnd w:id="4099"/>
      <w:bookmarkEnd w:id="4100"/>
      <w:bookmarkEnd w:id="4101"/>
      <w:bookmarkEnd w:id="4102"/>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103" w:name="_Toc14159377"/>
      <w:bookmarkStart w:id="4104" w:name="_Toc49450079"/>
      <w:bookmarkStart w:id="4105" w:name="_Toc49450137"/>
      <w:bookmarkStart w:id="4106" w:name="_Toc49450202"/>
      <w:bookmarkStart w:id="4107" w:name="_Toc49450375"/>
      <w:bookmarkStart w:id="4108" w:name="_Toc49450441"/>
      <w:bookmarkStart w:id="4109" w:name="_Toc49450817"/>
      <w:bookmarkStart w:id="4110" w:name="_Toc49522584"/>
      <w:bookmarkStart w:id="4111" w:name="_Toc49523007"/>
      <w:bookmarkStart w:id="4112" w:name="_Toc80972577"/>
      <w:r>
        <w:rPr>
          <w:rFonts w:hint="eastAsia"/>
          <w:lang w:eastAsia="ja-JP"/>
        </w:rPr>
        <w:t>5.1.9</w:t>
      </w:r>
      <w:r>
        <w:t>.</w:t>
      </w:r>
      <w:r>
        <w:rPr>
          <w:rFonts w:hint="eastAsia"/>
          <w:lang w:eastAsia="ja-JP"/>
        </w:rPr>
        <w:t>3</w:t>
      </w:r>
      <w:r>
        <w:tab/>
        <w:t xml:space="preserve"> ∆TIB and ∆RIB values</w:t>
      </w:r>
      <w:bookmarkEnd w:id="4103"/>
      <w:bookmarkEnd w:id="4104"/>
      <w:bookmarkEnd w:id="4105"/>
      <w:bookmarkEnd w:id="4106"/>
      <w:bookmarkEnd w:id="4107"/>
      <w:bookmarkEnd w:id="4108"/>
      <w:bookmarkEnd w:id="4109"/>
      <w:bookmarkEnd w:id="4110"/>
      <w:bookmarkEnd w:id="4111"/>
      <w:bookmarkEnd w:id="4112"/>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113"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113"/>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114" w:name="_Toc49450080"/>
      <w:bookmarkStart w:id="4115" w:name="_Toc49450138"/>
      <w:bookmarkStart w:id="4116" w:name="_Toc49450203"/>
      <w:bookmarkStart w:id="4117" w:name="_Toc49450376"/>
      <w:bookmarkStart w:id="4118" w:name="_Toc49450442"/>
      <w:bookmarkStart w:id="4119" w:name="_Toc49450818"/>
      <w:bookmarkStart w:id="4120" w:name="_Toc49522585"/>
      <w:bookmarkStart w:id="4121" w:name="_Toc49523008"/>
      <w:bookmarkStart w:id="4122" w:name="_Toc80972578"/>
      <w:r>
        <w:rPr>
          <w:rFonts w:hint="eastAsia"/>
          <w:lang w:eastAsia="ja-JP"/>
        </w:rPr>
        <w:t>5.1.10</w:t>
      </w:r>
      <w:r>
        <w:tab/>
      </w:r>
      <w:r>
        <w:tab/>
        <w:t>DC_7-28-66_n66</w:t>
      </w:r>
      <w:bookmarkEnd w:id="4114"/>
      <w:bookmarkEnd w:id="4115"/>
      <w:bookmarkEnd w:id="4116"/>
      <w:bookmarkEnd w:id="4117"/>
      <w:bookmarkEnd w:id="4118"/>
      <w:bookmarkEnd w:id="4119"/>
      <w:bookmarkEnd w:id="4120"/>
      <w:bookmarkEnd w:id="4121"/>
      <w:bookmarkEnd w:id="4122"/>
    </w:p>
    <w:p w14:paraId="5F39F1BD" w14:textId="77777777" w:rsidR="0029225B" w:rsidRDefault="00015B9D" w:rsidP="0029225B">
      <w:pPr>
        <w:pStyle w:val="Heading3"/>
        <w:tabs>
          <w:tab w:val="left" w:pos="420"/>
        </w:tabs>
        <w:ind w:left="0" w:firstLine="0"/>
      </w:pPr>
      <w:bookmarkStart w:id="4123" w:name="_Toc49450081"/>
      <w:bookmarkStart w:id="4124" w:name="_Toc49450139"/>
      <w:bookmarkStart w:id="4125" w:name="_Toc49450204"/>
      <w:bookmarkStart w:id="4126" w:name="_Toc49450377"/>
      <w:bookmarkStart w:id="4127" w:name="_Toc49450443"/>
      <w:bookmarkStart w:id="4128" w:name="_Toc49450819"/>
      <w:bookmarkStart w:id="4129" w:name="_Toc49522586"/>
      <w:bookmarkStart w:id="4130" w:name="_Toc49523009"/>
      <w:bookmarkStart w:id="4131" w:name="_Toc80972579"/>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123"/>
      <w:bookmarkEnd w:id="4124"/>
      <w:bookmarkEnd w:id="4125"/>
      <w:bookmarkEnd w:id="4126"/>
      <w:bookmarkEnd w:id="4127"/>
      <w:bookmarkEnd w:id="4128"/>
      <w:bookmarkEnd w:id="4129"/>
      <w:bookmarkEnd w:id="4130"/>
      <w:bookmarkEnd w:id="4131"/>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132" w:name="_Toc49450082"/>
      <w:bookmarkStart w:id="4133" w:name="_Toc49450140"/>
      <w:bookmarkStart w:id="4134" w:name="_Toc49450205"/>
      <w:bookmarkStart w:id="4135" w:name="_Toc49450378"/>
      <w:bookmarkStart w:id="4136" w:name="_Toc49450444"/>
      <w:bookmarkStart w:id="4137" w:name="_Toc49450820"/>
      <w:bookmarkStart w:id="4138" w:name="_Toc49522587"/>
      <w:bookmarkStart w:id="4139" w:name="_Toc49523010"/>
      <w:bookmarkStart w:id="4140" w:name="_Toc80972580"/>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132"/>
      <w:bookmarkEnd w:id="4133"/>
      <w:bookmarkEnd w:id="4134"/>
      <w:bookmarkEnd w:id="4135"/>
      <w:bookmarkEnd w:id="4136"/>
      <w:bookmarkEnd w:id="4137"/>
      <w:bookmarkEnd w:id="4138"/>
      <w:bookmarkEnd w:id="4139"/>
      <w:bookmarkEnd w:id="4140"/>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141" w:name="_Toc49450083"/>
      <w:bookmarkStart w:id="4142" w:name="_Toc49450141"/>
      <w:bookmarkStart w:id="4143" w:name="_Toc49450206"/>
      <w:bookmarkStart w:id="4144" w:name="_Toc49450379"/>
      <w:bookmarkStart w:id="4145" w:name="_Toc49450445"/>
      <w:bookmarkStart w:id="4146" w:name="_Toc49450821"/>
      <w:bookmarkStart w:id="4147" w:name="_Toc49522588"/>
      <w:bookmarkStart w:id="4148" w:name="_Toc49523011"/>
      <w:bookmarkStart w:id="4149" w:name="_Toc80972581"/>
      <w:r>
        <w:rPr>
          <w:rFonts w:hint="eastAsia"/>
          <w:lang w:eastAsia="ja-JP"/>
        </w:rPr>
        <w:t>5.1.10</w:t>
      </w:r>
      <w:r>
        <w:t>.</w:t>
      </w:r>
      <w:r>
        <w:rPr>
          <w:rFonts w:hint="eastAsia"/>
          <w:lang w:eastAsia="ja-JP"/>
        </w:rPr>
        <w:t>3</w:t>
      </w:r>
      <w:r>
        <w:tab/>
        <w:t xml:space="preserve"> ∆TIB and ∆RIB values</w:t>
      </w:r>
      <w:bookmarkEnd w:id="4141"/>
      <w:bookmarkEnd w:id="4142"/>
      <w:bookmarkEnd w:id="4143"/>
      <w:bookmarkEnd w:id="4144"/>
      <w:bookmarkEnd w:id="4145"/>
      <w:bookmarkEnd w:id="4146"/>
      <w:bookmarkEnd w:id="4147"/>
      <w:bookmarkEnd w:id="4148"/>
      <w:bookmarkEnd w:id="4149"/>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150" w:name="_Toc49450084"/>
      <w:bookmarkStart w:id="4151" w:name="_Toc49450142"/>
      <w:bookmarkStart w:id="4152" w:name="_Toc49450207"/>
      <w:bookmarkStart w:id="4153" w:name="_Toc49450380"/>
      <w:bookmarkStart w:id="4154" w:name="_Toc49450446"/>
      <w:bookmarkStart w:id="4155" w:name="_Toc49450822"/>
      <w:bookmarkStart w:id="4156" w:name="_Toc49522589"/>
      <w:bookmarkStart w:id="4157" w:name="_Toc49523012"/>
      <w:bookmarkStart w:id="4158" w:name="_Toc80972582"/>
      <w:r>
        <w:rPr>
          <w:rFonts w:hint="eastAsia"/>
          <w:lang w:eastAsia="ja-JP"/>
        </w:rPr>
        <w:t>5.1.11</w:t>
      </w:r>
      <w:r>
        <w:tab/>
      </w:r>
      <w:r>
        <w:tab/>
        <w:t>DC_2-7-28_n66</w:t>
      </w:r>
      <w:bookmarkEnd w:id="4150"/>
      <w:bookmarkEnd w:id="4151"/>
      <w:bookmarkEnd w:id="4152"/>
      <w:bookmarkEnd w:id="4153"/>
      <w:bookmarkEnd w:id="4154"/>
      <w:bookmarkEnd w:id="4155"/>
      <w:bookmarkEnd w:id="4156"/>
      <w:bookmarkEnd w:id="4157"/>
      <w:bookmarkEnd w:id="4158"/>
    </w:p>
    <w:p w14:paraId="40C93C4B" w14:textId="77777777" w:rsidR="0029225B" w:rsidRDefault="0029225B" w:rsidP="0029225B">
      <w:pPr>
        <w:pStyle w:val="Heading3"/>
        <w:tabs>
          <w:tab w:val="left" w:pos="420"/>
        </w:tabs>
        <w:ind w:left="0" w:firstLine="0"/>
      </w:pPr>
      <w:bookmarkStart w:id="4159" w:name="_Toc49450085"/>
      <w:bookmarkStart w:id="4160" w:name="_Toc49450143"/>
      <w:bookmarkStart w:id="4161" w:name="_Toc49450208"/>
      <w:bookmarkStart w:id="4162" w:name="_Toc49450381"/>
      <w:bookmarkStart w:id="4163" w:name="_Toc49450447"/>
      <w:bookmarkStart w:id="4164" w:name="_Toc49450823"/>
      <w:bookmarkStart w:id="4165" w:name="_Toc49522590"/>
      <w:bookmarkStart w:id="4166" w:name="_Toc49523013"/>
      <w:bookmarkStart w:id="4167" w:name="_Toc80972583"/>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4159"/>
      <w:bookmarkEnd w:id="4160"/>
      <w:bookmarkEnd w:id="4161"/>
      <w:bookmarkEnd w:id="4162"/>
      <w:bookmarkEnd w:id="4163"/>
      <w:bookmarkEnd w:id="4164"/>
      <w:bookmarkEnd w:id="4165"/>
      <w:bookmarkEnd w:id="4166"/>
      <w:bookmarkEnd w:id="4167"/>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4168" w:name="_Toc49450086"/>
      <w:bookmarkStart w:id="4169" w:name="_Toc49450144"/>
      <w:bookmarkStart w:id="4170" w:name="_Toc49450209"/>
      <w:bookmarkStart w:id="4171" w:name="_Toc49450382"/>
      <w:bookmarkStart w:id="4172" w:name="_Toc49450448"/>
      <w:bookmarkStart w:id="4173" w:name="_Toc49450824"/>
      <w:bookmarkStart w:id="4174" w:name="_Toc49522591"/>
      <w:bookmarkStart w:id="4175" w:name="_Toc49523014"/>
      <w:bookmarkStart w:id="4176" w:name="_Toc80972584"/>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168"/>
      <w:bookmarkEnd w:id="4169"/>
      <w:bookmarkEnd w:id="4170"/>
      <w:bookmarkEnd w:id="4171"/>
      <w:bookmarkEnd w:id="4172"/>
      <w:bookmarkEnd w:id="4173"/>
      <w:bookmarkEnd w:id="4174"/>
      <w:bookmarkEnd w:id="4175"/>
      <w:bookmarkEnd w:id="4176"/>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4177" w:name="_Toc49450087"/>
      <w:bookmarkStart w:id="4178" w:name="_Toc49450145"/>
      <w:bookmarkStart w:id="4179" w:name="_Toc49450210"/>
      <w:bookmarkStart w:id="4180" w:name="_Toc49450383"/>
      <w:bookmarkStart w:id="4181" w:name="_Toc49450449"/>
      <w:bookmarkStart w:id="4182" w:name="_Toc49450825"/>
      <w:bookmarkStart w:id="4183" w:name="_Toc49522592"/>
      <w:bookmarkStart w:id="4184" w:name="_Toc49523015"/>
      <w:bookmarkStart w:id="4185" w:name="_Toc80972585"/>
      <w:r>
        <w:rPr>
          <w:rFonts w:hint="eastAsia"/>
          <w:lang w:eastAsia="ja-JP"/>
        </w:rPr>
        <w:t>5.1.11</w:t>
      </w:r>
      <w:r>
        <w:t>.</w:t>
      </w:r>
      <w:r>
        <w:rPr>
          <w:rFonts w:hint="eastAsia"/>
          <w:lang w:eastAsia="ja-JP"/>
        </w:rPr>
        <w:t>3</w:t>
      </w:r>
      <w:r>
        <w:tab/>
        <w:t xml:space="preserve"> ∆TIB and ∆RIB values</w:t>
      </w:r>
      <w:bookmarkEnd w:id="4177"/>
      <w:bookmarkEnd w:id="4178"/>
      <w:bookmarkEnd w:id="4179"/>
      <w:bookmarkEnd w:id="4180"/>
      <w:bookmarkEnd w:id="4181"/>
      <w:bookmarkEnd w:id="4182"/>
      <w:bookmarkEnd w:id="4183"/>
      <w:bookmarkEnd w:id="4184"/>
      <w:bookmarkEnd w:id="4185"/>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4186" w:name="_Toc527980805"/>
      <w:bookmarkStart w:id="4187" w:name="_Toc527981964"/>
      <w:bookmarkStart w:id="4188" w:name="_Toc49450454"/>
      <w:bookmarkStart w:id="4189" w:name="_Toc49450830"/>
      <w:bookmarkStart w:id="4190" w:name="_Toc49522597"/>
      <w:bookmarkStart w:id="4191" w:name="_Toc49523020"/>
      <w:bookmarkStart w:id="4192" w:name="_Toc80972586"/>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4186"/>
      <w:bookmarkEnd w:id="4187"/>
      <w:r w:rsidR="0029225B">
        <w:rPr>
          <w:rFonts w:eastAsia="MS Mincho" w:cs="Arial"/>
        </w:rPr>
        <w:t>3</w:t>
      </w:r>
      <w:bookmarkEnd w:id="4188"/>
      <w:bookmarkEnd w:id="4189"/>
      <w:bookmarkEnd w:id="4190"/>
      <w:bookmarkEnd w:id="4191"/>
      <w:bookmarkEnd w:id="4192"/>
    </w:p>
    <w:p w14:paraId="087F5CF6" w14:textId="5E990257" w:rsidR="0029225B" w:rsidRDefault="005A4391" w:rsidP="0029225B">
      <w:pPr>
        <w:pStyle w:val="Heading3"/>
        <w:tabs>
          <w:tab w:val="left" w:pos="420"/>
        </w:tabs>
        <w:ind w:left="0" w:firstLine="0"/>
      </w:pPr>
      <w:bookmarkStart w:id="4193" w:name="_Toc527980807"/>
      <w:bookmarkStart w:id="4194" w:name="_Toc527981966"/>
      <w:bookmarkStart w:id="4195" w:name="_Toc49450388"/>
      <w:bookmarkStart w:id="4196" w:name="_Toc49450455"/>
      <w:bookmarkStart w:id="4197" w:name="_Toc49450831"/>
      <w:bookmarkStart w:id="4198" w:name="_Toc49522598"/>
      <w:bookmarkStart w:id="4199" w:name="_Toc49523021"/>
      <w:bookmarkStart w:id="4200" w:name="_Toc80972587"/>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4193"/>
      <w:bookmarkEnd w:id="4194"/>
      <w:bookmarkEnd w:id="4195"/>
      <w:bookmarkEnd w:id="4196"/>
      <w:bookmarkEnd w:id="4197"/>
      <w:bookmarkEnd w:id="4198"/>
      <w:bookmarkEnd w:id="4199"/>
      <w:bookmarkEnd w:id="4200"/>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4201" w:name="_Toc527980808"/>
      <w:bookmarkStart w:id="4202" w:name="_Toc527981967"/>
      <w:bookmarkStart w:id="4203" w:name="_Toc49450389"/>
      <w:bookmarkStart w:id="4204" w:name="_Toc49450456"/>
      <w:bookmarkStart w:id="4205" w:name="_Toc49450832"/>
      <w:bookmarkStart w:id="4206" w:name="_Toc49522599"/>
      <w:bookmarkStart w:id="4207" w:name="_Toc49523022"/>
      <w:bookmarkStart w:id="4208" w:name="_Toc80972588"/>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4201"/>
      <w:bookmarkEnd w:id="4202"/>
      <w:bookmarkEnd w:id="4203"/>
      <w:bookmarkEnd w:id="4204"/>
      <w:bookmarkEnd w:id="4205"/>
      <w:bookmarkEnd w:id="4206"/>
      <w:bookmarkEnd w:id="4207"/>
      <w:bookmarkEnd w:id="4208"/>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4209" w:name="_Toc527980809"/>
      <w:bookmarkStart w:id="4210" w:name="_Toc527981968"/>
      <w:bookmarkStart w:id="4211" w:name="_Toc49450390"/>
      <w:bookmarkStart w:id="4212" w:name="_Toc49450457"/>
      <w:bookmarkStart w:id="4213" w:name="_Toc49450833"/>
      <w:bookmarkStart w:id="4214" w:name="_Toc49522600"/>
      <w:bookmarkStart w:id="4215" w:name="_Toc49523023"/>
      <w:bookmarkStart w:id="4216" w:name="_Toc80972589"/>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4209"/>
      <w:bookmarkEnd w:id="4210"/>
      <w:bookmarkEnd w:id="4211"/>
      <w:bookmarkEnd w:id="4212"/>
      <w:bookmarkEnd w:id="4213"/>
      <w:bookmarkEnd w:id="4214"/>
      <w:bookmarkEnd w:id="4215"/>
      <w:bookmarkEnd w:id="4216"/>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4217" w:name="_Toc49450458"/>
      <w:bookmarkStart w:id="4218" w:name="_Toc49450834"/>
      <w:bookmarkStart w:id="4219" w:name="_Toc49522601"/>
      <w:bookmarkStart w:id="4220" w:name="_Toc49523024"/>
      <w:bookmarkStart w:id="4221" w:name="_Toc80972590"/>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4217"/>
      <w:bookmarkEnd w:id="4218"/>
      <w:bookmarkEnd w:id="4219"/>
      <w:bookmarkEnd w:id="4220"/>
      <w:bookmarkEnd w:id="4221"/>
    </w:p>
    <w:p w14:paraId="7BEBE0A1" w14:textId="6F8B559D" w:rsidR="0029225B" w:rsidRDefault="005A4391" w:rsidP="0029225B">
      <w:pPr>
        <w:pStyle w:val="Heading3"/>
        <w:tabs>
          <w:tab w:val="left" w:pos="420"/>
        </w:tabs>
        <w:ind w:left="0" w:firstLine="0"/>
      </w:pPr>
      <w:bookmarkStart w:id="4222" w:name="_Toc49450391"/>
      <w:bookmarkStart w:id="4223" w:name="_Toc49450459"/>
      <w:bookmarkStart w:id="4224" w:name="_Toc49450835"/>
      <w:bookmarkStart w:id="4225" w:name="_Toc49522602"/>
      <w:bookmarkStart w:id="4226" w:name="_Toc49523025"/>
      <w:bookmarkStart w:id="4227" w:name="_Toc80972591"/>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4222"/>
      <w:bookmarkEnd w:id="4223"/>
      <w:bookmarkEnd w:id="4224"/>
      <w:bookmarkEnd w:id="4225"/>
      <w:bookmarkEnd w:id="4226"/>
      <w:bookmarkEnd w:id="4227"/>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4228" w:name="_Toc49450392"/>
      <w:bookmarkStart w:id="4229" w:name="_Toc49450460"/>
      <w:bookmarkStart w:id="4230" w:name="_Toc49450836"/>
      <w:bookmarkStart w:id="4231" w:name="_Toc49522603"/>
      <w:bookmarkStart w:id="4232" w:name="_Toc49523026"/>
      <w:bookmarkStart w:id="4233" w:name="_Toc80972592"/>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4228"/>
      <w:bookmarkEnd w:id="4229"/>
      <w:bookmarkEnd w:id="4230"/>
      <w:bookmarkEnd w:id="4231"/>
      <w:bookmarkEnd w:id="4232"/>
      <w:bookmarkEnd w:id="4233"/>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4234" w:name="_Toc49450393"/>
            <w:bookmarkStart w:id="4235" w:name="_Toc49450461"/>
            <w:bookmarkStart w:id="4236" w:name="_Toc49450837"/>
            <w:bookmarkStart w:id="4237" w:name="_Toc49522604"/>
            <w:bookmarkStart w:id="4238"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4239" w:name="_Toc80972593"/>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4234"/>
      <w:bookmarkEnd w:id="4235"/>
      <w:bookmarkEnd w:id="4236"/>
      <w:bookmarkEnd w:id="4237"/>
      <w:bookmarkEnd w:id="4238"/>
      <w:bookmarkEnd w:id="4239"/>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4240" w:name="_Toc49522605"/>
      <w:bookmarkStart w:id="4241" w:name="_Toc49523028"/>
      <w:bookmarkStart w:id="4242" w:name="_Toc80972594"/>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4243" w:name="_Toc49522606"/>
      <w:bookmarkEnd w:id="4240"/>
      <w:bookmarkEnd w:id="4241"/>
      <w:bookmarkEnd w:id="4242"/>
    </w:p>
    <w:p w14:paraId="2B3D6D58" w14:textId="2DDF8436" w:rsidR="007B20D1" w:rsidRDefault="005A4391" w:rsidP="007B20D1">
      <w:pPr>
        <w:pStyle w:val="Heading3"/>
        <w:tabs>
          <w:tab w:val="left" w:pos="420"/>
        </w:tabs>
        <w:ind w:left="0" w:firstLine="0"/>
      </w:pPr>
      <w:bookmarkStart w:id="4244" w:name="_Toc49523029"/>
      <w:bookmarkStart w:id="4245" w:name="_Toc80972595"/>
      <w:r>
        <w:t>5.1.14</w:t>
      </w:r>
      <w:r w:rsidR="00BD77A7" w:rsidRPr="00940479">
        <w:t>.1</w:t>
      </w:r>
      <w:r w:rsidR="00BD77A7" w:rsidRPr="00940479">
        <w:tab/>
        <w:t>Configuration for EN-</w:t>
      </w:r>
      <w:r w:rsidR="00BD77A7" w:rsidRPr="00940479">
        <w:rPr>
          <w:rFonts w:hint="eastAsia"/>
        </w:rPr>
        <w:t>DC</w:t>
      </w:r>
      <w:bookmarkEnd w:id="4243"/>
      <w:bookmarkEnd w:id="4244"/>
      <w:bookmarkEnd w:id="4245"/>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4246" w:name="_Toc49522607"/>
      <w:bookmarkStart w:id="4247" w:name="_Toc49523030"/>
      <w:bookmarkStart w:id="4248" w:name="_Toc80972596"/>
      <w:r>
        <w:t>5.1.14</w:t>
      </w:r>
      <w:r w:rsidR="00BD77A7" w:rsidRPr="00940479">
        <w:t>.2</w:t>
      </w:r>
      <w:r w:rsidR="00BD77A7" w:rsidRPr="00940479">
        <w:tab/>
        <w:t>∆TIB and ∆RIB values</w:t>
      </w:r>
      <w:bookmarkEnd w:id="4246"/>
      <w:bookmarkEnd w:id="4247"/>
      <w:bookmarkEnd w:id="4248"/>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4249" w:name="_Toc49522608"/>
      <w:bookmarkStart w:id="4250" w:name="_Toc49523031"/>
      <w:bookmarkStart w:id="4251" w:name="_Toc80972597"/>
      <w:r>
        <w:t>5.1.14</w:t>
      </w:r>
      <w:r w:rsidR="00BD77A7" w:rsidRPr="00940479">
        <w:t>.3</w:t>
      </w:r>
      <w:r w:rsidR="00BD77A7" w:rsidRPr="00940479">
        <w:tab/>
        <w:t>Reference sensitivity exceptions</w:t>
      </w:r>
      <w:bookmarkEnd w:id="4249"/>
      <w:bookmarkEnd w:id="4250"/>
      <w:bookmarkEnd w:id="4251"/>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4252" w:name="_Toc49522609"/>
      <w:bookmarkStart w:id="4253" w:name="_Toc49523032"/>
      <w:bookmarkStart w:id="4254" w:name="_Toc80972598"/>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4255" w:name="_Toc49522610"/>
      <w:bookmarkEnd w:id="4252"/>
      <w:bookmarkEnd w:id="4253"/>
      <w:bookmarkEnd w:id="4254"/>
    </w:p>
    <w:p w14:paraId="61736827" w14:textId="54A12408" w:rsidR="007B20D1" w:rsidRDefault="005A4391" w:rsidP="007B20D1">
      <w:pPr>
        <w:pStyle w:val="Heading3"/>
        <w:tabs>
          <w:tab w:val="left" w:pos="420"/>
        </w:tabs>
        <w:ind w:left="0" w:firstLine="0"/>
      </w:pPr>
      <w:bookmarkStart w:id="4256" w:name="_Toc49523033"/>
      <w:bookmarkStart w:id="4257" w:name="_Toc80972599"/>
      <w:r>
        <w:t>5.1.15</w:t>
      </w:r>
      <w:r w:rsidR="00BD77A7" w:rsidRPr="00940479">
        <w:t>.1</w:t>
      </w:r>
      <w:r w:rsidR="00BD77A7" w:rsidRPr="00940479">
        <w:tab/>
        <w:t>Configuration for EN-</w:t>
      </w:r>
      <w:r w:rsidR="00BD77A7" w:rsidRPr="00940479">
        <w:rPr>
          <w:rFonts w:hint="eastAsia"/>
        </w:rPr>
        <w:t>DC</w:t>
      </w:r>
      <w:bookmarkEnd w:id="4255"/>
      <w:bookmarkEnd w:id="4256"/>
      <w:bookmarkEnd w:id="4257"/>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4258" w:name="_Toc49522611"/>
      <w:bookmarkStart w:id="4259" w:name="_Toc49523034"/>
      <w:bookmarkStart w:id="4260" w:name="_Toc80972600"/>
      <w:r>
        <w:t>5.1.15</w:t>
      </w:r>
      <w:r w:rsidR="00BD77A7" w:rsidRPr="00940479">
        <w:t>.2</w:t>
      </w:r>
      <w:r w:rsidR="00BD77A7" w:rsidRPr="00940479">
        <w:tab/>
        <w:t>∆TIB and ∆RIB values</w:t>
      </w:r>
      <w:bookmarkEnd w:id="4258"/>
      <w:bookmarkEnd w:id="4259"/>
      <w:bookmarkEnd w:id="4260"/>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4261" w:name="_Toc49522612"/>
      <w:bookmarkStart w:id="4262" w:name="_Toc49523035"/>
      <w:bookmarkStart w:id="4263" w:name="_Toc80972601"/>
      <w:r>
        <w:t>5.1.15</w:t>
      </w:r>
      <w:r w:rsidR="00BD77A7" w:rsidRPr="00940479">
        <w:t>.3</w:t>
      </w:r>
      <w:r w:rsidR="00BD77A7" w:rsidRPr="00940479">
        <w:tab/>
        <w:t>Reference sensitivity exceptions</w:t>
      </w:r>
      <w:bookmarkEnd w:id="4261"/>
      <w:bookmarkEnd w:id="4262"/>
      <w:bookmarkEnd w:id="4263"/>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4264" w:name="_Toc49522613"/>
      <w:bookmarkStart w:id="4265" w:name="_Toc49523036"/>
      <w:bookmarkStart w:id="4266" w:name="_Toc80972602"/>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4267" w:name="_Toc49522614"/>
      <w:bookmarkEnd w:id="4264"/>
      <w:bookmarkEnd w:id="4265"/>
      <w:bookmarkEnd w:id="4266"/>
    </w:p>
    <w:p w14:paraId="0E767FBD" w14:textId="5EF83901" w:rsidR="007B20D1" w:rsidRDefault="005A4391" w:rsidP="007B20D1">
      <w:pPr>
        <w:pStyle w:val="Heading3"/>
        <w:tabs>
          <w:tab w:val="left" w:pos="420"/>
        </w:tabs>
        <w:ind w:left="0" w:firstLine="0"/>
      </w:pPr>
      <w:bookmarkStart w:id="4268" w:name="_Toc49523037"/>
      <w:bookmarkStart w:id="4269" w:name="_Toc80972603"/>
      <w:r>
        <w:t>5.1.16</w:t>
      </w:r>
      <w:r w:rsidR="00BD77A7" w:rsidRPr="00940479">
        <w:t>.1</w:t>
      </w:r>
      <w:r w:rsidR="00BD77A7" w:rsidRPr="00940479">
        <w:tab/>
        <w:t>Configuration for EN-</w:t>
      </w:r>
      <w:r w:rsidR="00BD77A7" w:rsidRPr="00940479">
        <w:rPr>
          <w:rFonts w:hint="eastAsia"/>
        </w:rPr>
        <w:t>DC</w:t>
      </w:r>
      <w:bookmarkEnd w:id="4267"/>
      <w:bookmarkEnd w:id="4268"/>
      <w:bookmarkEnd w:id="4269"/>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4270" w:name="_Toc49522615"/>
      <w:bookmarkStart w:id="4271" w:name="_Toc49523038"/>
      <w:bookmarkStart w:id="4272" w:name="_Toc80972604"/>
      <w:r>
        <w:t>5.1.16</w:t>
      </w:r>
      <w:r w:rsidR="00BD77A7" w:rsidRPr="00940479">
        <w:t>.2</w:t>
      </w:r>
      <w:r w:rsidR="00BD77A7" w:rsidRPr="00940479">
        <w:tab/>
        <w:t>∆TIB and ∆RIB values</w:t>
      </w:r>
      <w:bookmarkEnd w:id="4270"/>
      <w:bookmarkEnd w:id="4271"/>
      <w:bookmarkEnd w:id="4272"/>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4273" w:name="_Toc49522616"/>
      <w:bookmarkStart w:id="4274" w:name="_Toc49523039"/>
      <w:bookmarkStart w:id="4275" w:name="_Toc80972605"/>
      <w:r>
        <w:t>5.1.16</w:t>
      </w:r>
      <w:r w:rsidR="00BD77A7" w:rsidRPr="00940479">
        <w:t>.3</w:t>
      </w:r>
      <w:r w:rsidR="00BD77A7" w:rsidRPr="00940479">
        <w:tab/>
        <w:t>Reference sensitivity exceptions</w:t>
      </w:r>
      <w:bookmarkEnd w:id="4273"/>
      <w:bookmarkEnd w:id="4274"/>
      <w:bookmarkEnd w:id="4275"/>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4276" w:name="_Toc49522617"/>
      <w:bookmarkStart w:id="4277" w:name="_Toc49523040"/>
      <w:bookmarkStart w:id="4278" w:name="_Toc80972606"/>
      <w:r>
        <w:t>5.1.17</w:t>
      </w:r>
      <w:r w:rsidR="00BD77A7" w:rsidRPr="00940479">
        <w:tab/>
      </w:r>
      <w:r w:rsidR="00BD77A7">
        <w:t>DC_1</w:t>
      </w:r>
      <w:r w:rsidR="00BD77A7" w:rsidRPr="00940479">
        <w:t>-</w:t>
      </w:r>
      <w:r w:rsidR="00BD77A7">
        <w:t>20</w:t>
      </w:r>
      <w:r w:rsidR="00BD77A7" w:rsidRPr="00940479">
        <w:t>-</w:t>
      </w:r>
      <w:r w:rsidR="00BD77A7">
        <w:t>32_n78</w:t>
      </w:r>
      <w:bookmarkStart w:id="4279" w:name="_Toc49522618"/>
      <w:bookmarkEnd w:id="4276"/>
      <w:bookmarkEnd w:id="4277"/>
      <w:bookmarkEnd w:id="4278"/>
    </w:p>
    <w:p w14:paraId="5BDBF2DD" w14:textId="3852F20E" w:rsidR="007B20D1" w:rsidRDefault="005A4391" w:rsidP="007B20D1">
      <w:pPr>
        <w:pStyle w:val="Heading3"/>
        <w:tabs>
          <w:tab w:val="left" w:pos="420"/>
        </w:tabs>
        <w:ind w:left="0" w:firstLine="0"/>
      </w:pPr>
      <w:bookmarkStart w:id="4280" w:name="_Toc49523041"/>
      <w:bookmarkStart w:id="4281" w:name="_Toc80972607"/>
      <w:r>
        <w:t>5.1.17</w:t>
      </w:r>
      <w:r w:rsidR="00BD77A7" w:rsidRPr="00940479">
        <w:t>.1</w:t>
      </w:r>
      <w:r w:rsidR="00BD77A7" w:rsidRPr="00940479">
        <w:tab/>
        <w:t>Configuration for EN-</w:t>
      </w:r>
      <w:r w:rsidR="00BD77A7" w:rsidRPr="00940479">
        <w:rPr>
          <w:rFonts w:hint="eastAsia"/>
        </w:rPr>
        <w:t>DC</w:t>
      </w:r>
      <w:bookmarkEnd w:id="4279"/>
      <w:bookmarkEnd w:id="4280"/>
      <w:bookmarkEnd w:id="4281"/>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4282" w:name="_Toc49522619"/>
      <w:bookmarkStart w:id="4283" w:name="_Toc49523042"/>
      <w:bookmarkStart w:id="4284" w:name="_Toc80972608"/>
      <w:r>
        <w:t>5.1.17</w:t>
      </w:r>
      <w:r w:rsidR="00BD77A7" w:rsidRPr="00940479">
        <w:t>.2</w:t>
      </w:r>
      <w:r w:rsidR="00BD77A7" w:rsidRPr="00940479">
        <w:tab/>
        <w:t>∆TIB and ∆RIB values</w:t>
      </w:r>
      <w:bookmarkEnd w:id="4282"/>
      <w:bookmarkEnd w:id="4283"/>
      <w:bookmarkEnd w:id="4284"/>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4285" w:name="_Toc49522620"/>
      <w:bookmarkStart w:id="4286" w:name="_Toc49523043"/>
      <w:bookmarkStart w:id="4287" w:name="_Toc80972609"/>
      <w:r>
        <w:t>5.1.17</w:t>
      </w:r>
      <w:r w:rsidR="00BD77A7" w:rsidRPr="00940479">
        <w:t>.3</w:t>
      </w:r>
      <w:r w:rsidR="00BD77A7" w:rsidRPr="00940479">
        <w:tab/>
        <w:t>Reference sensitivity exceptions</w:t>
      </w:r>
      <w:bookmarkEnd w:id="4285"/>
      <w:bookmarkEnd w:id="4286"/>
      <w:bookmarkEnd w:id="4287"/>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4288" w:name="_Toc49522621"/>
      <w:bookmarkStart w:id="4289" w:name="_Toc49523044"/>
      <w:bookmarkStart w:id="4290" w:name="_Toc80972610"/>
      <w:r>
        <w:t>5.1.18</w:t>
      </w:r>
      <w:r w:rsidR="00BD77A7" w:rsidRPr="00940479">
        <w:tab/>
      </w:r>
      <w:r w:rsidR="00BD77A7">
        <w:t>DC_3</w:t>
      </w:r>
      <w:r w:rsidR="00BD77A7" w:rsidRPr="00940479">
        <w:t>-</w:t>
      </w:r>
      <w:r w:rsidR="00BD77A7">
        <w:t>7</w:t>
      </w:r>
      <w:r w:rsidR="00BD77A7" w:rsidRPr="00940479">
        <w:t>-</w:t>
      </w:r>
      <w:r w:rsidR="00BD77A7">
        <w:t>32_n78</w:t>
      </w:r>
      <w:bookmarkStart w:id="4291" w:name="_Toc49522622"/>
      <w:bookmarkEnd w:id="4288"/>
      <w:bookmarkEnd w:id="4289"/>
      <w:bookmarkEnd w:id="4290"/>
    </w:p>
    <w:p w14:paraId="371A9499" w14:textId="3EC2C53B" w:rsidR="007B20D1" w:rsidRDefault="005A4391" w:rsidP="007B20D1">
      <w:pPr>
        <w:pStyle w:val="Heading3"/>
        <w:tabs>
          <w:tab w:val="left" w:pos="420"/>
        </w:tabs>
        <w:ind w:left="0" w:firstLine="0"/>
      </w:pPr>
      <w:bookmarkStart w:id="4292" w:name="_Toc49523045"/>
      <w:bookmarkStart w:id="4293" w:name="_Toc80972611"/>
      <w:r>
        <w:t>5.1.18</w:t>
      </w:r>
      <w:r w:rsidR="00BD77A7" w:rsidRPr="00940479">
        <w:t>.1</w:t>
      </w:r>
      <w:r w:rsidR="00BD77A7" w:rsidRPr="00940479">
        <w:tab/>
        <w:t>Configuration for EN-</w:t>
      </w:r>
      <w:r w:rsidR="00BD77A7" w:rsidRPr="00940479">
        <w:rPr>
          <w:rFonts w:hint="eastAsia"/>
        </w:rPr>
        <w:t>DC</w:t>
      </w:r>
      <w:bookmarkEnd w:id="4291"/>
      <w:bookmarkEnd w:id="4292"/>
      <w:bookmarkEnd w:id="4293"/>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4294" w:name="_Toc49522623"/>
      <w:bookmarkStart w:id="4295" w:name="_Toc49523046"/>
      <w:bookmarkStart w:id="4296" w:name="_Toc80972612"/>
      <w:r>
        <w:t>5.1.18</w:t>
      </w:r>
      <w:r w:rsidR="00BD77A7" w:rsidRPr="00940479">
        <w:t>.2</w:t>
      </w:r>
      <w:r w:rsidR="00BD77A7" w:rsidRPr="00940479">
        <w:tab/>
        <w:t>∆TIB and ∆RIB values</w:t>
      </w:r>
      <w:bookmarkEnd w:id="4294"/>
      <w:bookmarkEnd w:id="4295"/>
      <w:bookmarkEnd w:id="4296"/>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4297" w:name="_Toc49522624"/>
      <w:bookmarkStart w:id="4298" w:name="_Toc49523047"/>
      <w:bookmarkStart w:id="4299" w:name="_Toc80972613"/>
      <w:r>
        <w:t>5.1.18</w:t>
      </w:r>
      <w:r w:rsidR="00BD77A7" w:rsidRPr="00940479">
        <w:t>.3</w:t>
      </w:r>
      <w:r w:rsidR="00BD77A7" w:rsidRPr="00940479">
        <w:tab/>
        <w:t>Reference sensitivity exceptions</w:t>
      </w:r>
      <w:bookmarkEnd w:id="4297"/>
      <w:bookmarkEnd w:id="4298"/>
      <w:bookmarkEnd w:id="4299"/>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4300" w:name="_Toc49522625"/>
      <w:bookmarkStart w:id="4301" w:name="_Toc49523048"/>
      <w:bookmarkStart w:id="4302" w:name="_Toc80972614"/>
      <w:r>
        <w:t>5.1.19</w:t>
      </w:r>
      <w:r w:rsidR="00BD77A7" w:rsidRPr="00940479">
        <w:tab/>
      </w:r>
      <w:r w:rsidR="00BD77A7">
        <w:t>DC_3</w:t>
      </w:r>
      <w:r w:rsidR="00BD77A7" w:rsidRPr="00940479">
        <w:t>-</w:t>
      </w:r>
      <w:r w:rsidR="00BD77A7">
        <w:t>20</w:t>
      </w:r>
      <w:r w:rsidR="00BD77A7" w:rsidRPr="00940479">
        <w:t>-</w:t>
      </w:r>
      <w:r w:rsidR="00BD77A7">
        <w:t>32_n78</w:t>
      </w:r>
      <w:bookmarkStart w:id="4303" w:name="_Toc49522626"/>
      <w:bookmarkEnd w:id="4300"/>
      <w:bookmarkEnd w:id="4301"/>
      <w:bookmarkEnd w:id="4302"/>
    </w:p>
    <w:p w14:paraId="7F1707C1" w14:textId="4B1BE327" w:rsidR="007B20D1" w:rsidRDefault="005A4391" w:rsidP="007B20D1">
      <w:pPr>
        <w:pStyle w:val="Heading3"/>
        <w:tabs>
          <w:tab w:val="left" w:pos="420"/>
        </w:tabs>
        <w:ind w:left="0" w:firstLine="0"/>
      </w:pPr>
      <w:bookmarkStart w:id="4304" w:name="_Toc49523049"/>
      <w:bookmarkStart w:id="4305" w:name="_Toc80972615"/>
      <w:r>
        <w:t>5.1.19</w:t>
      </w:r>
      <w:r w:rsidR="00BD77A7" w:rsidRPr="00940479">
        <w:t>.1</w:t>
      </w:r>
      <w:r w:rsidR="00BD77A7" w:rsidRPr="00940479">
        <w:tab/>
        <w:t>Configuration for EN-</w:t>
      </w:r>
      <w:r w:rsidR="00BD77A7" w:rsidRPr="00940479">
        <w:rPr>
          <w:rFonts w:hint="eastAsia"/>
        </w:rPr>
        <w:t>DC</w:t>
      </w:r>
      <w:bookmarkEnd w:id="4303"/>
      <w:bookmarkEnd w:id="4304"/>
      <w:bookmarkEnd w:id="4305"/>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4306" w:name="_Toc49522627"/>
      <w:bookmarkStart w:id="4307" w:name="_Toc49523050"/>
      <w:bookmarkStart w:id="4308" w:name="_Toc80972616"/>
      <w:r>
        <w:t>5.1.19</w:t>
      </w:r>
      <w:r w:rsidR="00BD77A7" w:rsidRPr="00940479">
        <w:t>.2</w:t>
      </w:r>
      <w:r w:rsidR="00BD77A7" w:rsidRPr="00940479">
        <w:tab/>
        <w:t>∆TIB and ∆RIB values</w:t>
      </w:r>
      <w:bookmarkEnd w:id="4306"/>
      <w:bookmarkEnd w:id="4307"/>
      <w:bookmarkEnd w:id="4308"/>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4309" w:name="_Toc49522628"/>
      <w:bookmarkStart w:id="4310" w:name="_Toc49523051"/>
      <w:bookmarkStart w:id="4311" w:name="_Toc80972617"/>
      <w:r>
        <w:t>5.1.19</w:t>
      </w:r>
      <w:r w:rsidR="00BD77A7" w:rsidRPr="00940479">
        <w:t>.3</w:t>
      </w:r>
      <w:r w:rsidR="00BD77A7" w:rsidRPr="00940479">
        <w:tab/>
        <w:t>Reference sensitivity exceptions</w:t>
      </w:r>
      <w:bookmarkEnd w:id="4309"/>
      <w:bookmarkEnd w:id="4310"/>
      <w:bookmarkEnd w:id="4311"/>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4312" w:name="_Toc49522629"/>
      <w:bookmarkStart w:id="4313" w:name="_Toc49523052"/>
      <w:bookmarkStart w:id="4314" w:name="_Toc80972618"/>
      <w:r>
        <w:t>5.1.20</w:t>
      </w:r>
      <w:r w:rsidR="00BD77A7" w:rsidRPr="00940479">
        <w:tab/>
      </w:r>
      <w:r w:rsidR="00BD77A7">
        <w:t>DC_7</w:t>
      </w:r>
      <w:r w:rsidR="00BD77A7" w:rsidRPr="00940479">
        <w:t>-</w:t>
      </w:r>
      <w:r w:rsidR="00BD77A7">
        <w:t>20</w:t>
      </w:r>
      <w:r w:rsidR="00BD77A7" w:rsidRPr="00940479">
        <w:t>-</w:t>
      </w:r>
      <w:r w:rsidR="00BD77A7">
        <w:t>32_n1</w:t>
      </w:r>
      <w:bookmarkStart w:id="4315" w:name="_Toc49522630"/>
      <w:bookmarkEnd w:id="4312"/>
      <w:bookmarkEnd w:id="4313"/>
      <w:bookmarkEnd w:id="4314"/>
    </w:p>
    <w:p w14:paraId="6202FE63" w14:textId="3707859C" w:rsidR="007B20D1" w:rsidRDefault="005A4391" w:rsidP="007B20D1">
      <w:pPr>
        <w:pStyle w:val="Heading3"/>
        <w:tabs>
          <w:tab w:val="left" w:pos="420"/>
        </w:tabs>
        <w:ind w:left="0" w:firstLine="0"/>
      </w:pPr>
      <w:bookmarkStart w:id="4316" w:name="_Toc49523053"/>
      <w:bookmarkStart w:id="4317" w:name="_Toc80972619"/>
      <w:r>
        <w:t>5.1.20</w:t>
      </w:r>
      <w:r w:rsidR="00BD77A7" w:rsidRPr="00940479">
        <w:t>.1</w:t>
      </w:r>
      <w:r w:rsidR="00BD77A7" w:rsidRPr="00940479">
        <w:tab/>
        <w:t>Configuration for EN-</w:t>
      </w:r>
      <w:r w:rsidR="00BD77A7" w:rsidRPr="00940479">
        <w:rPr>
          <w:rFonts w:hint="eastAsia"/>
        </w:rPr>
        <w:t>DC</w:t>
      </w:r>
      <w:bookmarkEnd w:id="4315"/>
      <w:bookmarkEnd w:id="4316"/>
      <w:bookmarkEnd w:id="4317"/>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4318" w:name="_Toc49522631"/>
      <w:bookmarkStart w:id="4319" w:name="_Toc49523054"/>
      <w:bookmarkStart w:id="4320" w:name="_Toc80972620"/>
      <w:r>
        <w:t>5.1.20</w:t>
      </w:r>
      <w:r w:rsidR="00BD77A7" w:rsidRPr="00940479">
        <w:t>.2</w:t>
      </w:r>
      <w:r w:rsidR="00BD77A7" w:rsidRPr="00940479">
        <w:tab/>
        <w:t>∆TIB and ∆RIB values</w:t>
      </w:r>
      <w:bookmarkEnd w:id="4318"/>
      <w:bookmarkEnd w:id="4319"/>
      <w:bookmarkEnd w:id="4320"/>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4321" w:name="_Toc49522632"/>
      <w:bookmarkStart w:id="4322" w:name="_Toc49523055"/>
      <w:bookmarkStart w:id="4323" w:name="_Toc80972621"/>
      <w:r>
        <w:t>5.1.20</w:t>
      </w:r>
      <w:r w:rsidR="00BD77A7" w:rsidRPr="00940479">
        <w:t>.3</w:t>
      </w:r>
      <w:r w:rsidR="00BD77A7" w:rsidRPr="00940479">
        <w:tab/>
        <w:t>Reference sensitivity exceptions</w:t>
      </w:r>
      <w:bookmarkEnd w:id="4321"/>
      <w:bookmarkEnd w:id="4322"/>
      <w:bookmarkEnd w:id="4323"/>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4324" w:name="_Toc49522633"/>
      <w:bookmarkStart w:id="4325" w:name="_Toc49523056"/>
      <w:bookmarkStart w:id="4326" w:name="_Toc80972622"/>
      <w:r>
        <w:t>5.1.21</w:t>
      </w:r>
      <w:r w:rsidR="00BD77A7" w:rsidRPr="00940479">
        <w:tab/>
      </w:r>
      <w:r w:rsidR="00BD77A7">
        <w:t>DC_7</w:t>
      </w:r>
      <w:r w:rsidR="00BD77A7" w:rsidRPr="00940479">
        <w:t>-</w:t>
      </w:r>
      <w:r w:rsidR="00BD77A7">
        <w:t>20</w:t>
      </w:r>
      <w:r w:rsidR="00BD77A7" w:rsidRPr="00940479">
        <w:t>-</w:t>
      </w:r>
      <w:r w:rsidR="00BD77A7">
        <w:t>32_n28</w:t>
      </w:r>
      <w:bookmarkStart w:id="4327" w:name="_Toc49522634"/>
      <w:bookmarkEnd w:id="4324"/>
      <w:bookmarkEnd w:id="4325"/>
      <w:bookmarkEnd w:id="4326"/>
    </w:p>
    <w:p w14:paraId="657C947D" w14:textId="4B66E2C9" w:rsidR="007B20D1" w:rsidRDefault="005A4391" w:rsidP="007B20D1">
      <w:pPr>
        <w:pStyle w:val="Heading3"/>
        <w:tabs>
          <w:tab w:val="left" w:pos="420"/>
        </w:tabs>
        <w:ind w:left="0" w:firstLine="0"/>
      </w:pPr>
      <w:bookmarkStart w:id="4328" w:name="_Toc49523057"/>
      <w:bookmarkStart w:id="4329" w:name="_Toc80972623"/>
      <w:r>
        <w:t>5.1.21</w:t>
      </w:r>
      <w:r w:rsidR="00BD77A7" w:rsidRPr="00940479">
        <w:t>.1</w:t>
      </w:r>
      <w:r w:rsidR="00BD77A7" w:rsidRPr="00940479">
        <w:tab/>
        <w:t>Configuration for EN-</w:t>
      </w:r>
      <w:r w:rsidR="00BD77A7" w:rsidRPr="00940479">
        <w:rPr>
          <w:rFonts w:hint="eastAsia"/>
        </w:rPr>
        <w:t>DC</w:t>
      </w:r>
      <w:bookmarkEnd w:id="4327"/>
      <w:bookmarkEnd w:id="4328"/>
      <w:bookmarkEnd w:id="4329"/>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4330" w:name="_Toc49522635"/>
      <w:bookmarkStart w:id="4331" w:name="_Toc49523058"/>
      <w:bookmarkStart w:id="4332" w:name="_Toc80972624"/>
      <w:r>
        <w:t>5.1.21</w:t>
      </w:r>
      <w:r w:rsidR="00BD77A7" w:rsidRPr="00940479">
        <w:t>.2</w:t>
      </w:r>
      <w:r w:rsidR="00BD77A7" w:rsidRPr="00940479">
        <w:tab/>
        <w:t>∆TIB and ∆RIB values</w:t>
      </w:r>
      <w:bookmarkEnd w:id="4330"/>
      <w:bookmarkEnd w:id="4331"/>
      <w:bookmarkEnd w:id="4332"/>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4333" w:name="_Toc49522636"/>
      <w:bookmarkStart w:id="4334" w:name="_Toc49523059"/>
      <w:bookmarkStart w:id="4335" w:name="_Toc80972625"/>
      <w:r>
        <w:t>5.1.21</w:t>
      </w:r>
      <w:r w:rsidR="00BD77A7" w:rsidRPr="00940479">
        <w:t>.3</w:t>
      </w:r>
      <w:r w:rsidR="00BD77A7" w:rsidRPr="00940479">
        <w:tab/>
        <w:t>Reference sensitivity exceptions</w:t>
      </w:r>
      <w:bookmarkEnd w:id="4333"/>
      <w:bookmarkEnd w:id="4334"/>
      <w:bookmarkEnd w:id="4335"/>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4336" w:name="_Toc80972626"/>
      <w:bookmarkStart w:id="4337" w:name="_Toc42865118"/>
      <w:bookmarkStart w:id="4338" w:name="_Toc46234301"/>
      <w:bookmarkStart w:id="4339" w:name="_Toc46235278"/>
      <w:r>
        <w:rPr>
          <w:rFonts w:hint="eastAsia"/>
        </w:rPr>
        <w:t>5.1.22</w:t>
      </w:r>
      <w:r w:rsidRPr="00B54555">
        <w:tab/>
        <w:t>DC_</w:t>
      </w:r>
      <w:r>
        <w:t>1</w:t>
      </w:r>
      <w:r w:rsidRPr="00B54555">
        <w:t>-</w:t>
      </w:r>
      <w:r>
        <w:t>20-32</w:t>
      </w:r>
      <w:r w:rsidRPr="00B54555">
        <w:t>_n</w:t>
      </w:r>
      <w:r>
        <w:t>3</w:t>
      </w:r>
      <w:bookmarkEnd w:id="4336"/>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4340" w:name="_Toc80972627"/>
      <w:r>
        <w:rPr>
          <w:rFonts w:hint="eastAsia"/>
        </w:rPr>
        <w:t>5.1.23</w:t>
      </w:r>
      <w:r w:rsidRPr="00B54555">
        <w:tab/>
        <w:t>DC_</w:t>
      </w:r>
      <w:r>
        <w:t>2</w:t>
      </w:r>
      <w:r w:rsidRPr="00B54555">
        <w:t>-</w:t>
      </w:r>
      <w:r>
        <w:t>4-7</w:t>
      </w:r>
      <w:r w:rsidRPr="00B54555">
        <w:t>_n</w:t>
      </w:r>
      <w:bookmarkEnd w:id="4337"/>
      <w:bookmarkEnd w:id="4338"/>
      <w:bookmarkEnd w:id="4339"/>
      <w:r>
        <w:t>28</w:t>
      </w:r>
      <w:bookmarkEnd w:id="4340"/>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4341" w:name="_Toc80972628"/>
      <w:r>
        <w:rPr>
          <w:rFonts w:hint="eastAsia"/>
        </w:rPr>
        <w:t>5.1.24</w:t>
      </w:r>
      <w:r w:rsidRPr="00B54555">
        <w:tab/>
        <w:t>DC_</w:t>
      </w:r>
      <w:r>
        <w:t>2</w:t>
      </w:r>
      <w:r w:rsidRPr="00B54555">
        <w:t>-</w:t>
      </w:r>
      <w:r>
        <w:t>5-7</w:t>
      </w:r>
      <w:r w:rsidRPr="00B54555">
        <w:t>_n</w:t>
      </w:r>
      <w:r>
        <w:t>66</w:t>
      </w:r>
      <w:bookmarkEnd w:id="4341"/>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4342" w:name="_Toc80972629"/>
      <w:r>
        <w:rPr>
          <w:rFonts w:hint="eastAsia"/>
        </w:rPr>
        <w:t>5.1.25</w:t>
      </w:r>
      <w:r w:rsidRPr="00B54555">
        <w:tab/>
        <w:t>DC_</w:t>
      </w:r>
      <w:r>
        <w:t>2</w:t>
      </w:r>
      <w:r w:rsidRPr="00B54555">
        <w:t>-</w:t>
      </w:r>
      <w:r>
        <w:t>5-66</w:t>
      </w:r>
      <w:r w:rsidRPr="00B54555">
        <w:t>_n</w:t>
      </w:r>
      <w:r>
        <w:t>7</w:t>
      </w:r>
      <w:bookmarkEnd w:id="4342"/>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4343" w:name="_Toc80972630"/>
      <w:r>
        <w:rPr>
          <w:rFonts w:hint="eastAsia"/>
        </w:rPr>
        <w:t>5.1.26</w:t>
      </w:r>
      <w:r w:rsidRPr="00B54555">
        <w:tab/>
        <w:t>DC_</w:t>
      </w:r>
      <w:r>
        <w:t>2</w:t>
      </w:r>
      <w:r w:rsidRPr="00B54555">
        <w:t>-</w:t>
      </w:r>
      <w:r>
        <w:t>5-66</w:t>
      </w:r>
      <w:r w:rsidRPr="00B54555">
        <w:t>_n</w:t>
      </w:r>
      <w:r>
        <w:t>66</w:t>
      </w:r>
      <w:bookmarkEnd w:id="4343"/>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4344" w:name="_Toc80972631"/>
      <w:r>
        <w:rPr>
          <w:rFonts w:hint="eastAsia"/>
        </w:rPr>
        <w:t>5.1.27</w:t>
      </w:r>
      <w:r w:rsidRPr="00B54555">
        <w:tab/>
        <w:t>DC_</w:t>
      </w:r>
      <w:r>
        <w:t>2</w:t>
      </w:r>
      <w:r w:rsidRPr="00B54555">
        <w:t>-</w:t>
      </w:r>
      <w:r>
        <w:t>7-66</w:t>
      </w:r>
      <w:r w:rsidRPr="00B54555">
        <w:t>_n</w:t>
      </w:r>
      <w:r>
        <w:t>28</w:t>
      </w:r>
      <w:bookmarkEnd w:id="4344"/>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4345" w:name="_Toc80972632"/>
      <w:r>
        <w:rPr>
          <w:rFonts w:hint="eastAsia"/>
        </w:rPr>
        <w:t>5.1.28</w:t>
      </w:r>
      <w:r w:rsidRPr="00B54555">
        <w:tab/>
        <w:t>DC_</w:t>
      </w:r>
      <w:r>
        <w:t>3</w:t>
      </w:r>
      <w:r w:rsidRPr="00B54555">
        <w:t>-</w:t>
      </w:r>
      <w:r>
        <w:t>20-32</w:t>
      </w:r>
      <w:r w:rsidRPr="00B54555">
        <w:t>_n</w:t>
      </w:r>
      <w:r>
        <w:t>1</w:t>
      </w:r>
      <w:bookmarkEnd w:id="4345"/>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4346" w:name="_Toc23151772"/>
      <w:bookmarkStart w:id="4347" w:name="_Toc535322123"/>
      <w:bookmarkStart w:id="4348" w:name="_Toc80972633"/>
      <w:r>
        <w:t>5.1.29</w:t>
      </w:r>
      <w:r w:rsidRPr="00FF5A19">
        <w:tab/>
      </w:r>
      <w:bookmarkEnd w:id="4346"/>
      <w:bookmarkEnd w:id="4347"/>
      <w:r>
        <w:rPr>
          <w:lang w:eastAsia="ja-JP"/>
        </w:rPr>
        <w:t>DC_1-3-18_n3</w:t>
      </w:r>
      <w:bookmarkEnd w:id="4348"/>
    </w:p>
    <w:p w14:paraId="5CDEE9DB" w14:textId="06F361FB" w:rsidR="00C57471" w:rsidRPr="004F080E" w:rsidRDefault="00C57471" w:rsidP="00C57471">
      <w:pPr>
        <w:pStyle w:val="Heading3"/>
      </w:pPr>
      <w:bookmarkStart w:id="4349" w:name="_Toc23151774"/>
      <w:bookmarkStart w:id="4350" w:name="_Toc80972634"/>
      <w:r>
        <w:t>5.1.29</w:t>
      </w:r>
      <w:r w:rsidRPr="004F080E">
        <w:t>.</w:t>
      </w:r>
      <w:r>
        <w:rPr>
          <w:rFonts w:hint="eastAsia"/>
          <w:lang w:eastAsia="zh-CN"/>
        </w:rPr>
        <w:t>1</w:t>
      </w:r>
      <w:r w:rsidRPr="004F080E">
        <w:tab/>
        <w:t xml:space="preserve">Configuration for </w:t>
      </w:r>
      <w:r w:rsidRPr="004F080E">
        <w:rPr>
          <w:rFonts w:hint="eastAsia"/>
        </w:rPr>
        <w:t>DC</w:t>
      </w:r>
      <w:bookmarkEnd w:id="4349"/>
      <w:bookmarkEnd w:id="4350"/>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4351" w:name="_Toc520808396"/>
      <w:bookmarkStart w:id="4352" w:name="_Toc23151775"/>
      <w:bookmarkStart w:id="4353" w:name="_Toc80972635"/>
      <w:r>
        <w:t>5.1.29</w:t>
      </w:r>
      <w:r w:rsidRPr="004F080E">
        <w:t>.</w:t>
      </w:r>
      <w:r>
        <w:rPr>
          <w:rFonts w:hint="eastAsia"/>
          <w:lang w:eastAsia="zh-CN"/>
        </w:rPr>
        <w:t>2</w:t>
      </w:r>
      <w:r w:rsidRPr="004F080E">
        <w:tab/>
      </w:r>
      <w:bookmarkEnd w:id="4351"/>
      <w:r w:rsidRPr="004F080E">
        <w:t>∆TIB and ∆RIB values</w:t>
      </w:r>
      <w:bookmarkEnd w:id="4352"/>
      <w:bookmarkEnd w:id="4353"/>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4354" w:name="_Toc23151776"/>
      <w:bookmarkStart w:id="4355" w:name="_Toc80972636"/>
      <w:r>
        <w:t>5.1.29</w:t>
      </w:r>
      <w:r w:rsidRPr="004F080E">
        <w:t>.</w:t>
      </w:r>
      <w:r>
        <w:rPr>
          <w:rFonts w:hint="eastAsia"/>
          <w:lang w:eastAsia="zh-CN"/>
        </w:rPr>
        <w:t>3</w:t>
      </w:r>
      <w:r w:rsidRPr="004F080E">
        <w:tab/>
        <w:t>REFSENS requirements</w:t>
      </w:r>
      <w:bookmarkEnd w:id="4354"/>
      <w:bookmarkEnd w:id="4355"/>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4356" w:name="_Toc80972637"/>
      <w:r>
        <w:t>5.1.30</w:t>
      </w:r>
      <w:r w:rsidRPr="00FF5A19">
        <w:tab/>
      </w:r>
      <w:r>
        <w:rPr>
          <w:lang w:eastAsia="ja-JP"/>
        </w:rPr>
        <w:t>DC_1-3-41_n3</w:t>
      </w:r>
      <w:bookmarkEnd w:id="4356"/>
    </w:p>
    <w:p w14:paraId="41AD3573" w14:textId="19BE99EF" w:rsidR="00EF614F" w:rsidRPr="004F080E" w:rsidRDefault="00EF614F" w:rsidP="00EF614F">
      <w:pPr>
        <w:pStyle w:val="Heading3"/>
      </w:pPr>
      <w:bookmarkStart w:id="4357" w:name="_Toc80972638"/>
      <w:r>
        <w:t>5.1.30</w:t>
      </w:r>
      <w:r w:rsidRPr="004F080E">
        <w:t>.</w:t>
      </w:r>
      <w:r>
        <w:rPr>
          <w:rFonts w:hint="eastAsia"/>
          <w:lang w:eastAsia="zh-CN"/>
        </w:rPr>
        <w:t>1</w:t>
      </w:r>
      <w:r w:rsidRPr="004F080E">
        <w:tab/>
        <w:t xml:space="preserve">Configuration for </w:t>
      </w:r>
      <w:r w:rsidRPr="004F080E">
        <w:rPr>
          <w:rFonts w:hint="eastAsia"/>
        </w:rPr>
        <w:t>DC</w:t>
      </w:r>
      <w:bookmarkEnd w:id="4357"/>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4358" w:name="_Toc80972639"/>
      <w:r>
        <w:t>5.1.30</w:t>
      </w:r>
      <w:r w:rsidRPr="004F080E">
        <w:t>.</w:t>
      </w:r>
      <w:r>
        <w:rPr>
          <w:rFonts w:hint="eastAsia"/>
          <w:lang w:eastAsia="zh-CN"/>
        </w:rPr>
        <w:t>2</w:t>
      </w:r>
      <w:r w:rsidRPr="004F080E">
        <w:tab/>
        <w:t>∆TIB and ∆RIB values</w:t>
      </w:r>
      <w:bookmarkEnd w:id="4358"/>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4359" w:name="_Toc80972640"/>
      <w:r>
        <w:t>5.1.30</w:t>
      </w:r>
      <w:r w:rsidRPr="004F080E">
        <w:t>.</w:t>
      </w:r>
      <w:r>
        <w:rPr>
          <w:rFonts w:hint="eastAsia"/>
          <w:lang w:eastAsia="zh-CN"/>
        </w:rPr>
        <w:t>3</w:t>
      </w:r>
      <w:r w:rsidRPr="004F080E">
        <w:tab/>
        <w:t>REFSENS requirements</w:t>
      </w:r>
      <w:bookmarkEnd w:id="4359"/>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4360" w:name="_Toc80972641"/>
      <w:r>
        <w:t>5.1.31</w:t>
      </w:r>
      <w:r w:rsidRPr="00FF5A19">
        <w:tab/>
      </w:r>
      <w:r>
        <w:rPr>
          <w:lang w:eastAsia="ja-JP"/>
        </w:rPr>
        <w:t>DC_1-3-41_n41</w:t>
      </w:r>
      <w:bookmarkEnd w:id="4360"/>
    </w:p>
    <w:p w14:paraId="264C6502" w14:textId="2294D08E" w:rsidR="00EF614F" w:rsidRPr="004F080E" w:rsidRDefault="00EF614F" w:rsidP="00EF614F">
      <w:pPr>
        <w:pStyle w:val="Heading3"/>
      </w:pPr>
      <w:bookmarkStart w:id="4361" w:name="_Toc80972642"/>
      <w:r>
        <w:t>5.1.31</w:t>
      </w:r>
      <w:r w:rsidRPr="004F080E">
        <w:t>.</w:t>
      </w:r>
      <w:r>
        <w:rPr>
          <w:rFonts w:hint="eastAsia"/>
          <w:lang w:eastAsia="zh-CN"/>
        </w:rPr>
        <w:t>1</w:t>
      </w:r>
      <w:r w:rsidRPr="004F080E">
        <w:tab/>
        <w:t xml:space="preserve">Configuration for </w:t>
      </w:r>
      <w:r w:rsidRPr="004F080E">
        <w:rPr>
          <w:rFonts w:hint="eastAsia"/>
        </w:rPr>
        <w:t>DC</w:t>
      </w:r>
      <w:bookmarkEnd w:id="4361"/>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4362" w:name="_Toc80972643"/>
      <w:r>
        <w:t>5.1.31</w:t>
      </w:r>
      <w:r w:rsidRPr="004F080E">
        <w:t>.</w:t>
      </w:r>
      <w:r>
        <w:rPr>
          <w:rFonts w:hint="eastAsia"/>
          <w:lang w:eastAsia="zh-CN"/>
        </w:rPr>
        <w:t>2</w:t>
      </w:r>
      <w:r w:rsidRPr="004F080E">
        <w:tab/>
        <w:t>∆TIB and ∆RIB values</w:t>
      </w:r>
      <w:bookmarkEnd w:id="4362"/>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4363" w:name="_Toc80972644"/>
      <w:r>
        <w:t>5.1.31</w:t>
      </w:r>
      <w:r w:rsidRPr="004F080E">
        <w:t>.</w:t>
      </w:r>
      <w:r>
        <w:rPr>
          <w:rFonts w:hint="eastAsia"/>
          <w:lang w:eastAsia="zh-CN"/>
        </w:rPr>
        <w:t>3</w:t>
      </w:r>
      <w:r w:rsidRPr="004F080E">
        <w:tab/>
        <w:t>REFSENS requirements</w:t>
      </w:r>
      <w:bookmarkEnd w:id="4363"/>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4364" w:name="_Toc80972645"/>
      <w:r>
        <w:t>5.1.32</w:t>
      </w:r>
      <w:r w:rsidRPr="00FF5A19">
        <w:tab/>
      </w:r>
      <w:r w:rsidRPr="00AD7E35">
        <w:rPr>
          <w:lang w:eastAsia="ja-JP"/>
        </w:rPr>
        <w:t>DC_2-5-7_n66 and DC_2-5-7-7_n66</w:t>
      </w:r>
      <w:bookmarkEnd w:id="4364"/>
    </w:p>
    <w:p w14:paraId="4CCB0416" w14:textId="70A9BA58" w:rsidR="000A453F" w:rsidRPr="004F080E" w:rsidRDefault="000A453F" w:rsidP="000A453F">
      <w:pPr>
        <w:pStyle w:val="Heading3"/>
      </w:pPr>
      <w:bookmarkStart w:id="4365" w:name="_Toc80972646"/>
      <w:r>
        <w:t>5.1.32</w:t>
      </w:r>
      <w:r w:rsidRPr="004F080E">
        <w:t>.</w:t>
      </w:r>
      <w:r>
        <w:rPr>
          <w:rFonts w:hint="eastAsia"/>
          <w:lang w:eastAsia="zh-CN"/>
        </w:rPr>
        <w:t>1</w:t>
      </w:r>
      <w:r w:rsidRPr="004F080E">
        <w:tab/>
        <w:t xml:space="preserve">Configuration for </w:t>
      </w:r>
      <w:r w:rsidRPr="004F080E">
        <w:rPr>
          <w:rFonts w:hint="eastAsia"/>
        </w:rPr>
        <w:t>DC</w:t>
      </w:r>
      <w:bookmarkEnd w:id="4365"/>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4366" w:name="_Toc80972647"/>
      <w:r>
        <w:t>5.1.32</w:t>
      </w:r>
      <w:r w:rsidRPr="004F080E">
        <w:t>.</w:t>
      </w:r>
      <w:r>
        <w:rPr>
          <w:rFonts w:hint="eastAsia"/>
          <w:lang w:eastAsia="zh-CN"/>
        </w:rPr>
        <w:t>2</w:t>
      </w:r>
      <w:r w:rsidRPr="004F080E">
        <w:tab/>
        <w:t>∆TIB and ∆RIB values</w:t>
      </w:r>
      <w:bookmarkEnd w:id="4366"/>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4367" w:name="_Toc80972648"/>
      <w:r>
        <w:t>5.1.32</w:t>
      </w:r>
      <w:r w:rsidRPr="004F080E">
        <w:t>.</w:t>
      </w:r>
      <w:r>
        <w:rPr>
          <w:rFonts w:hint="eastAsia"/>
          <w:lang w:eastAsia="zh-CN"/>
        </w:rPr>
        <w:t>3</w:t>
      </w:r>
      <w:r w:rsidRPr="004F080E">
        <w:tab/>
        <w:t>REFSENS requirements</w:t>
      </w:r>
      <w:bookmarkEnd w:id="4367"/>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4368" w:name="_Toc80972649"/>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4368"/>
    </w:p>
    <w:p w14:paraId="3F096B5D" w14:textId="25553273" w:rsidR="00B652AD" w:rsidRPr="008D04D6" w:rsidRDefault="00B652AD" w:rsidP="00B652AD">
      <w:pPr>
        <w:pStyle w:val="Heading3"/>
      </w:pPr>
      <w:bookmarkStart w:id="4369" w:name="_Toc80972650"/>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4369"/>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4370" w:name="_Toc80972651"/>
      <w:r w:rsidRPr="008D04D6">
        <w:rPr>
          <w:rFonts w:hint="eastAsia"/>
          <w:lang w:eastAsia="ja-JP"/>
        </w:rPr>
        <w:t>5.1.38</w:t>
      </w:r>
      <w:r w:rsidRPr="008D04D6">
        <w:t>.</w:t>
      </w:r>
      <w:r w:rsidRPr="008D04D6">
        <w:rPr>
          <w:rFonts w:hint="eastAsia"/>
          <w:lang w:eastAsia="zh-CN"/>
        </w:rPr>
        <w:t>2</w:t>
      </w:r>
      <w:r w:rsidRPr="008D04D6">
        <w:tab/>
        <w:t>∆TIB and ∆RIB values</w:t>
      </w:r>
      <w:bookmarkEnd w:id="4370"/>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4371" w:name="_Toc56320253"/>
      <w:bookmarkStart w:id="4372" w:name="_Toc80972652"/>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4371"/>
      <w:bookmarkEnd w:id="4372"/>
    </w:p>
    <w:p w14:paraId="5B6CBA5A" w14:textId="4E4A588D" w:rsidR="00B652AD" w:rsidRPr="008D04D6" w:rsidRDefault="00B652AD" w:rsidP="00B652AD">
      <w:pPr>
        <w:pStyle w:val="Heading2"/>
        <w:ind w:left="576" w:hanging="576"/>
        <w:rPr>
          <w:lang w:eastAsia="zh-CN"/>
        </w:rPr>
      </w:pPr>
      <w:bookmarkStart w:id="4373" w:name="_Toc80972653"/>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4373"/>
    </w:p>
    <w:p w14:paraId="7535F15F" w14:textId="04A482A0" w:rsidR="00B652AD" w:rsidRPr="008D04D6" w:rsidRDefault="00B652AD" w:rsidP="00B652AD">
      <w:pPr>
        <w:pStyle w:val="Heading3"/>
      </w:pPr>
      <w:bookmarkStart w:id="4374" w:name="_Toc80972654"/>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4374"/>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4375" w:name="_Toc80972655"/>
      <w:r w:rsidRPr="008D04D6">
        <w:rPr>
          <w:rFonts w:hint="eastAsia"/>
          <w:lang w:eastAsia="ja-JP"/>
        </w:rPr>
        <w:t>5.1.39</w:t>
      </w:r>
      <w:r w:rsidRPr="008D04D6">
        <w:t>.</w:t>
      </w:r>
      <w:r w:rsidRPr="008D04D6">
        <w:rPr>
          <w:rFonts w:hint="eastAsia"/>
          <w:lang w:eastAsia="zh-CN"/>
        </w:rPr>
        <w:t>2</w:t>
      </w:r>
      <w:r w:rsidRPr="008D04D6">
        <w:tab/>
        <w:t>∆TIB and ∆RIB values</w:t>
      </w:r>
      <w:bookmarkEnd w:id="4375"/>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4376" w:name="_Toc80972656"/>
      <w:r w:rsidRPr="008D04D6">
        <w:rPr>
          <w:lang w:eastAsia="ja-JP"/>
        </w:rPr>
        <w:t>5.1.40</w:t>
      </w:r>
      <w:r w:rsidRPr="008D04D6">
        <w:rPr>
          <w:lang w:eastAsia="ja-JP"/>
        </w:rPr>
        <w:tab/>
        <w:t>DC_2-7-28_n7</w:t>
      </w:r>
      <w:bookmarkEnd w:id="4376"/>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4377" w:name="_Toc80972657"/>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4377"/>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4378" w:name="_Toc80972658"/>
      <w:r>
        <w:rPr>
          <w:lang w:eastAsia="ja-JP"/>
        </w:rPr>
        <w:t>5.1.42</w:t>
      </w:r>
      <w:r w:rsidRPr="00F8125B">
        <w:rPr>
          <w:lang w:eastAsia="ja-JP"/>
        </w:rPr>
        <w:tab/>
      </w:r>
      <w:r w:rsidRPr="00BC230C">
        <w:rPr>
          <w:rFonts w:cs="Arial"/>
        </w:rPr>
        <w:t>DC_2-5-66_n77A</w:t>
      </w:r>
      <w:bookmarkEnd w:id="4378"/>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4379" w:name="_Toc80972659"/>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4379"/>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4380" w:name="_Toc80972660"/>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4380"/>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4381" w:name="_Toc80972661"/>
      <w:r>
        <w:rPr>
          <w:rFonts w:hint="eastAsia"/>
          <w:lang w:eastAsia="ja-JP"/>
        </w:rPr>
        <w:t>5.1.45</w:t>
      </w:r>
      <w:r>
        <w:tab/>
      </w:r>
      <w:r>
        <w:tab/>
        <w:t>DC_</w:t>
      </w:r>
      <w:r>
        <w:rPr>
          <w:rFonts w:hint="eastAsia"/>
          <w:lang w:eastAsia="ja-JP"/>
        </w:rPr>
        <w:t>1-</w:t>
      </w:r>
      <w:r>
        <w:t>3-40_n7</w:t>
      </w:r>
      <w:r>
        <w:rPr>
          <w:rFonts w:hint="eastAsia"/>
          <w:lang w:eastAsia="zh-CN"/>
        </w:rPr>
        <w:t>8</w:t>
      </w:r>
      <w:bookmarkEnd w:id="4381"/>
    </w:p>
    <w:p w14:paraId="002F2D17" w14:textId="7738C250" w:rsidR="002E6BE2" w:rsidRDefault="002E6BE2" w:rsidP="002E6BE2">
      <w:pPr>
        <w:pStyle w:val="Heading3"/>
        <w:tabs>
          <w:tab w:val="left" w:pos="420"/>
        </w:tabs>
        <w:ind w:left="0" w:firstLine="0"/>
      </w:pPr>
      <w:bookmarkStart w:id="4382" w:name="_Toc80972662"/>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82"/>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4383" w:name="_Toc80972663"/>
      <w:r>
        <w:rPr>
          <w:rFonts w:hint="eastAsia"/>
          <w:lang w:eastAsia="ja-JP"/>
        </w:rPr>
        <w:t>5.1.45</w:t>
      </w:r>
      <w:r>
        <w:t>.</w:t>
      </w:r>
      <w:r>
        <w:rPr>
          <w:rFonts w:hint="eastAsia"/>
          <w:lang w:eastAsia="zh-CN"/>
        </w:rPr>
        <w:t>2</w:t>
      </w:r>
      <w:r>
        <w:tab/>
        <w:t>∆TIB and ∆RIB values</w:t>
      </w:r>
      <w:bookmarkEnd w:id="4383"/>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4384" w:name="_Toc80972664"/>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384"/>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4385" w:name="_Toc80972665"/>
      <w:r>
        <w:rPr>
          <w:rFonts w:hint="eastAsia"/>
          <w:lang w:eastAsia="ja-JP"/>
        </w:rPr>
        <w:t>5.1.46</w:t>
      </w:r>
      <w:r>
        <w:tab/>
      </w:r>
      <w:r>
        <w:tab/>
        <w:t>DC_</w:t>
      </w:r>
      <w:r>
        <w:rPr>
          <w:rFonts w:hint="eastAsia"/>
          <w:lang w:eastAsia="ja-JP"/>
        </w:rPr>
        <w:t>1-</w:t>
      </w:r>
      <w:r>
        <w:t>7-40_n7</w:t>
      </w:r>
      <w:r>
        <w:rPr>
          <w:rFonts w:hint="eastAsia"/>
          <w:lang w:eastAsia="zh-CN"/>
        </w:rPr>
        <w:t>8</w:t>
      </w:r>
      <w:bookmarkEnd w:id="4385"/>
    </w:p>
    <w:p w14:paraId="2B0ACCDC" w14:textId="1FC3AC96" w:rsidR="002E6BE2" w:rsidRDefault="002E6BE2" w:rsidP="002E6BE2">
      <w:pPr>
        <w:pStyle w:val="Heading3"/>
        <w:tabs>
          <w:tab w:val="left" w:pos="420"/>
        </w:tabs>
        <w:ind w:left="0" w:firstLine="0"/>
      </w:pPr>
      <w:bookmarkStart w:id="4386" w:name="_Toc80972666"/>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86"/>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4387" w:name="_Toc80972667"/>
      <w:r>
        <w:rPr>
          <w:rFonts w:hint="eastAsia"/>
          <w:lang w:eastAsia="ja-JP"/>
        </w:rPr>
        <w:t>5.1.46</w:t>
      </w:r>
      <w:r>
        <w:t>.</w:t>
      </w:r>
      <w:r>
        <w:rPr>
          <w:rFonts w:hint="eastAsia"/>
          <w:lang w:eastAsia="zh-CN"/>
        </w:rPr>
        <w:t>2</w:t>
      </w:r>
      <w:r>
        <w:tab/>
        <w:t>∆TIB and ∆RIB values</w:t>
      </w:r>
      <w:bookmarkEnd w:id="4387"/>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4388" w:name="_Toc80972668"/>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388"/>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4389" w:name="_Toc80972669"/>
      <w:r>
        <w:rPr>
          <w:rFonts w:hint="eastAsia"/>
          <w:lang w:eastAsia="ja-JP"/>
        </w:rPr>
        <w:t>5.1.47</w:t>
      </w:r>
      <w:r>
        <w:tab/>
      </w:r>
      <w:r>
        <w:tab/>
        <w:t>DC_</w:t>
      </w:r>
      <w:r>
        <w:rPr>
          <w:rFonts w:hint="eastAsia"/>
          <w:lang w:eastAsia="ja-JP"/>
        </w:rPr>
        <w:t>1-</w:t>
      </w:r>
      <w:r>
        <w:t>8-40_n7</w:t>
      </w:r>
      <w:r>
        <w:rPr>
          <w:rFonts w:hint="eastAsia"/>
          <w:lang w:eastAsia="zh-CN"/>
        </w:rPr>
        <w:t>8</w:t>
      </w:r>
      <w:bookmarkEnd w:id="4389"/>
    </w:p>
    <w:p w14:paraId="0E926C96" w14:textId="009A9CE0" w:rsidR="00C642F8" w:rsidRDefault="00C642F8" w:rsidP="00C642F8">
      <w:pPr>
        <w:pStyle w:val="Heading3"/>
        <w:tabs>
          <w:tab w:val="left" w:pos="420"/>
        </w:tabs>
        <w:ind w:left="0" w:firstLine="0"/>
      </w:pPr>
      <w:bookmarkStart w:id="4390" w:name="_Toc80972670"/>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90"/>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4391" w:name="_Toc80972671"/>
      <w:r>
        <w:rPr>
          <w:rFonts w:hint="eastAsia"/>
          <w:lang w:eastAsia="ja-JP"/>
        </w:rPr>
        <w:t>5.1.47</w:t>
      </w:r>
      <w:r>
        <w:t>.</w:t>
      </w:r>
      <w:r>
        <w:rPr>
          <w:rFonts w:hint="eastAsia"/>
          <w:lang w:eastAsia="zh-CN"/>
        </w:rPr>
        <w:t>2</w:t>
      </w:r>
      <w:r>
        <w:tab/>
        <w:t>∆TIB and ∆RIB values</w:t>
      </w:r>
      <w:bookmarkEnd w:id="4391"/>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4392" w:name="_Toc80972672"/>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392"/>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4393" w:name="_Toc80972673"/>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4393"/>
    </w:p>
    <w:p w14:paraId="213C94BE" w14:textId="4F3A60C3" w:rsidR="00392FF9" w:rsidRDefault="00392FF9" w:rsidP="00392FF9">
      <w:pPr>
        <w:pStyle w:val="Heading3"/>
        <w:tabs>
          <w:tab w:val="left" w:pos="420"/>
        </w:tabs>
        <w:ind w:left="0" w:firstLine="0"/>
      </w:pPr>
      <w:bookmarkStart w:id="4394" w:name="_Toc80972674"/>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94"/>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4395" w:name="_Toc80972675"/>
      <w:r>
        <w:rPr>
          <w:rFonts w:hint="eastAsia"/>
          <w:lang w:eastAsia="ja-JP"/>
        </w:rPr>
        <w:t>5.1.48</w:t>
      </w:r>
      <w:r>
        <w:t>.</w:t>
      </w:r>
      <w:r>
        <w:rPr>
          <w:rFonts w:hint="eastAsia"/>
          <w:lang w:eastAsia="zh-CN"/>
        </w:rPr>
        <w:t>2</w:t>
      </w:r>
      <w:r>
        <w:tab/>
        <w:t>∆TIB and ∆RIB values</w:t>
      </w:r>
      <w:bookmarkEnd w:id="4395"/>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4396" w:name="_Toc80972676"/>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396"/>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4397" w:name="_Toc80972677"/>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4397"/>
    </w:p>
    <w:p w14:paraId="12431C28" w14:textId="3E234694" w:rsidR="006A3103" w:rsidRDefault="006A3103" w:rsidP="006A3103">
      <w:pPr>
        <w:pStyle w:val="Heading3"/>
        <w:tabs>
          <w:tab w:val="left" w:pos="420"/>
        </w:tabs>
        <w:ind w:left="0" w:firstLine="0"/>
      </w:pPr>
      <w:bookmarkStart w:id="4398" w:name="_Toc80972678"/>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398"/>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4399" w:name="_Toc80972679"/>
      <w:r>
        <w:rPr>
          <w:rFonts w:hint="eastAsia"/>
          <w:lang w:eastAsia="ja-JP"/>
        </w:rPr>
        <w:t>5.1.49</w:t>
      </w:r>
      <w:r>
        <w:t>.</w:t>
      </w:r>
      <w:r>
        <w:rPr>
          <w:rFonts w:hint="eastAsia"/>
          <w:lang w:eastAsia="zh-CN"/>
        </w:rPr>
        <w:t>2</w:t>
      </w:r>
      <w:r>
        <w:tab/>
        <w:t>∆TIB and ∆RIB values</w:t>
      </w:r>
      <w:bookmarkEnd w:id="4399"/>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4400" w:name="_Toc80972680"/>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400"/>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4401" w:name="_Toc80972681"/>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4401"/>
    </w:p>
    <w:p w14:paraId="5CBA6B4D" w14:textId="275A8D2D" w:rsidR="006A3103" w:rsidRDefault="006A3103" w:rsidP="006A3103">
      <w:pPr>
        <w:pStyle w:val="Heading3"/>
        <w:tabs>
          <w:tab w:val="left" w:pos="420"/>
        </w:tabs>
        <w:ind w:left="0" w:firstLine="0"/>
      </w:pPr>
      <w:bookmarkStart w:id="4402" w:name="_Toc80972682"/>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402"/>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4403" w:name="_Toc80972683"/>
      <w:r>
        <w:rPr>
          <w:rFonts w:hint="eastAsia"/>
          <w:lang w:eastAsia="ja-JP"/>
        </w:rPr>
        <w:t>5.1.50</w:t>
      </w:r>
      <w:r>
        <w:t>.</w:t>
      </w:r>
      <w:r>
        <w:rPr>
          <w:rFonts w:hint="eastAsia"/>
          <w:lang w:eastAsia="zh-CN"/>
        </w:rPr>
        <w:t>2</w:t>
      </w:r>
      <w:r>
        <w:tab/>
        <w:t>∆TIB and ∆RIB values</w:t>
      </w:r>
      <w:bookmarkEnd w:id="4403"/>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4404" w:name="_Toc80972684"/>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404"/>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4405" w:name="_Toc80972685"/>
      <w:r>
        <w:rPr>
          <w:lang w:eastAsia="ja-JP"/>
        </w:rPr>
        <w:t>5.1.51</w:t>
      </w:r>
      <w:r>
        <w:rPr>
          <w:lang w:eastAsia="ja-JP"/>
        </w:rPr>
        <w:tab/>
        <w:t>DC_1-7-8_n28</w:t>
      </w:r>
      <w:bookmarkEnd w:id="4405"/>
    </w:p>
    <w:p w14:paraId="5E4716A3" w14:textId="14605CD1" w:rsidR="00F00905" w:rsidRDefault="00F00905" w:rsidP="00F00905">
      <w:pPr>
        <w:pStyle w:val="Heading3"/>
        <w:tabs>
          <w:tab w:val="left" w:pos="420"/>
        </w:tabs>
      </w:pPr>
      <w:bookmarkStart w:id="4406" w:name="_Toc80972686"/>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4406"/>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4407" w:name="_Toc80972687"/>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07"/>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4408" w:name="_Toc80972688"/>
      <w:r>
        <w:rPr>
          <w:rFonts w:cs="Arial"/>
          <w:szCs w:val="28"/>
        </w:rPr>
        <w:t>5.1.51.3</w:t>
      </w:r>
      <w:r>
        <w:rPr>
          <w:rFonts w:cs="Arial"/>
          <w:szCs w:val="28"/>
        </w:rPr>
        <w:tab/>
      </w:r>
      <w:r>
        <w:rPr>
          <w:rFonts w:cs="Arial"/>
          <w:szCs w:val="28"/>
        </w:rPr>
        <w:tab/>
        <w:t>Reference sensitivity exceptions</w:t>
      </w:r>
      <w:bookmarkEnd w:id="4408"/>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4409" w:name="_Toc80972689"/>
      <w:r>
        <w:rPr>
          <w:lang w:eastAsia="ja-JP"/>
        </w:rPr>
        <w:t>5.1.52</w:t>
      </w:r>
      <w:r>
        <w:rPr>
          <w:lang w:eastAsia="ja-JP"/>
        </w:rPr>
        <w:tab/>
        <w:t>DC_3-7-8_n28</w:t>
      </w:r>
      <w:bookmarkEnd w:id="4409"/>
    </w:p>
    <w:p w14:paraId="3D107A9A" w14:textId="7C058624" w:rsidR="00F00905" w:rsidRDefault="00F00905" w:rsidP="00F00905">
      <w:pPr>
        <w:pStyle w:val="Heading3"/>
        <w:tabs>
          <w:tab w:val="left" w:pos="420"/>
        </w:tabs>
      </w:pPr>
      <w:bookmarkStart w:id="4410" w:name="_Toc80972690"/>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4410"/>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4411" w:name="_Toc80972691"/>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11"/>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4412" w:name="_Toc80972692"/>
      <w:r>
        <w:rPr>
          <w:rFonts w:cs="Arial"/>
          <w:szCs w:val="28"/>
        </w:rPr>
        <w:t>5.1.52.3</w:t>
      </w:r>
      <w:r>
        <w:rPr>
          <w:rFonts w:cs="Arial"/>
          <w:szCs w:val="28"/>
        </w:rPr>
        <w:tab/>
      </w:r>
      <w:r>
        <w:rPr>
          <w:rFonts w:cs="Arial"/>
          <w:szCs w:val="28"/>
        </w:rPr>
        <w:tab/>
        <w:t>Reference sensitivity exceptions</w:t>
      </w:r>
      <w:bookmarkEnd w:id="4412"/>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4413" w:name="_Toc80972693"/>
      <w:r>
        <w:rPr>
          <w:lang w:eastAsia="ja-JP"/>
        </w:rPr>
        <w:t>5.1.53</w:t>
      </w:r>
      <w:r w:rsidR="00F00905">
        <w:rPr>
          <w:lang w:eastAsia="ja-JP"/>
        </w:rPr>
        <w:tab/>
        <w:t>DC_1-7-28_n3</w:t>
      </w:r>
      <w:bookmarkEnd w:id="4413"/>
    </w:p>
    <w:p w14:paraId="220D972D" w14:textId="6F9C6087" w:rsidR="00F00905" w:rsidRDefault="005129BF" w:rsidP="00F00905">
      <w:pPr>
        <w:pStyle w:val="Heading3"/>
        <w:tabs>
          <w:tab w:val="left" w:pos="420"/>
        </w:tabs>
      </w:pPr>
      <w:bookmarkStart w:id="4414" w:name="_Toc80972694"/>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4414"/>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4415" w:name="_Toc80972695"/>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4415"/>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4416" w:name="_Toc80972696"/>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4416"/>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4417" w:name="_Toc80972697"/>
      <w:r>
        <w:rPr>
          <w:lang w:eastAsia="ja-JP"/>
        </w:rPr>
        <w:t>5.1.54</w:t>
      </w:r>
      <w:r>
        <w:rPr>
          <w:lang w:eastAsia="ja-JP"/>
        </w:rPr>
        <w:tab/>
        <w:t>DC_3-8-40_n1</w:t>
      </w:r>
      <w:bookmarkEnd w:id="4417"/>
    </w:p>
    <w:p w14:paraId="067EC1E6" w14:textId="6C82E56C" w:rsidR="005129BF" w:rsidRDefault="005129BF" w:rsidP="005129BF">
      <w:pPr>
        <w:pStyle w:val="Heading3"/>
        <w:tabs>
          <w:tab w:val="left" w:pos="420"/>
        </w:tabs>
      </w:pPr>
      <w:bookmarkStart w:id="4418" w:name="_Toc80972698"/>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4418"/>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4419" w:name="_Toc80972699"/>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19"/>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4420" w:name="_Toc80972700"/>
      <w:r>
        <w:rPr>
          <w:rFonts w:cs="Arial"/>
          <w:szCs w:val="28"/>
        </w:rPr>
        <w:t>5.1.54.3</w:t>
      </w:r>
      <w:r>
        <w:rPr>
          <w:rFonts w:cs="Arial"/>
          <w:szCs w:val="28"/>
        </w:rPr>
        <w:tab/>
      </w:r>
      <w:r>
        <w:rPr>
          <w:rFonts w:cs="Arial"/>
          <w:szCs w:val="28"/>
        </w:rPr>
        <w:tab/>
        <w:t>Reference sensitivity exceptions</w:t>
      </w:r>
      <w:bookmarkEnd w:id="4420"/>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4421" w:name="_Toc80972701"/>
      <w:r>
        <w:rPr>
          <w:lang w:eastAsia="ja-JP"/>
        </w:rPr>
        <w:t>5.1.55</w:t>
      </w:r>
      <w:r>
        <w:rPr>
          <w:lang w:eastAsia="ja-JP"/>
        </w:rPr>
        <w:tab/>
        <w:t>DC_7-8-40_n1</w:t>
      </w:r>
      <w:bookmarkEnd w:id="4421"/>
    </w:p>
    <w:p w14:paraId="03554CE0" w14:textId="7BCDDC1D" w:rsidR="005129BF" w:rsidRDefault="005129BF" w:rsidP="005129BF">
      <w:pPr>
        <w:pStyle w:val="Heading3"/>
        <w:tabs>
          <w:tab w:val="left" w:pos="420"/>
        </w:tabs>
      </w:pPr>
      <w:bookmarkStart w:id="4422" w:name="_Toc80972702"/>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4422"/>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4423" w:name="_Toc80972703"/>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23"/>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4424" w:name="_Toc80972704"/>
      <w:r>
        <w:rPr>
          <w:rFonts w:cs="Arial"/>
          <w:szCs w:val="28"/>
        </w:rPr>
        <w:t>5.1.55.3</w:t>
      </w:r>
      <w:r>
        <w:rPr>
          <w:rFonts w:cs="Arial"/>
          <w:szCs w:val="28"/>
        </w:rPr>
        <w:tab/>
      </w:r>
      <w:r>
        <w:rPr>
          <w:rFonts w:cs="Arial"/>
          <w:szCs w:val="28"/>
        </w:rPr>
        <w:tab/>
        <w:t>Reference sensitivity exceptions</w:t>
      </w:r>
      <w:bookmarkEnd w:id="4424"/>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4425" w:name="_Toc80972705"/>
      <w:r>
        <w:rPr>
          <w:lang w:eastAsia="ja-JP"/>
        </w:rPr>
        <w:t>5.1.56</w:t>
      </w:r>
      <w:r>
        <w:rPr>
          <w:lang w:eastAsia="ja-JP"/>
        </w:rPr>
        <w:tab/>
        <w:t>DC_2-28-66_n7</w:t>
      </w:r>
      <w:bookmarkEnd w:id="4425"/>
    </w:p>
    <w:p w14:paraId="148296CF" w14:textId="7B8F4F2A" w:rsidR="002D06AA" w:rsidRDefault="002D06AA" w:rsidP="002D06AA">
      <w:pPr>
        <w:pStyle w:val="Heading3"/>
        <w:tabs>
          <w:tab w:val="left" w:pos="420"/>
        </w:tabs>
      </w:pPr>
      <w:bookmarkStart w:id="4426" w:name="_Toc80972706"/>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4426"/>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4427" w:name="_Toc80972707"/>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27"/>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4428" w:name="_Toc80972708"/>
      <w:r>
        <w:rPr>
          <w:rFonts w:cs="Arial"/>
          <w:szCs w:val="28"/>
        </w:rPr>
        <w:t>5.1.56.3</w:t>
      </w:r>
      <w:r>
        <w:rPr>
          <w:rFonts w:cs="Arial"/>
          <w:szCs w:val="28"/>
        </w:rPr>
        <w:tab/>
      </w:r>
      <w:r>
        <w:rPr>
          <w:rFonts w:cs="Arial"/>
          <w:szCs w:val="28"/>
        </w:rPr>
        <w:tab/>
        <w:t>Reference sensitivity exceptions</w:t>
      </w:r>
      <w:bookmarkEnd w:id="4428"/>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4429" w:name="_Toc80972709"/>
      <w:r>
        <w:rPr>
          <w:lang w:eastAsia="ja-JP"/>
        </w:rPr>
        <w:t>5.1.57</w:t>
      </w:r>
      <w:r>
        <w:rPr>
          <w:lang w:eastAsia="ja-JP"/>
        </w:rPr>
        <w:tab/>
        <w:t>DC_2-5-7_n7</w:t>
      </w:r>
      <w:bookmarkEnd w:id="4429"/>
    </w:p>
    <w:p w14:paraId="6F051B57" w14:textId="62A63D6B" w:rsidR="005545C4" w:rsidRDefault="005545C4" w:rsidP="005545C4">
      <w:pPr>
        <w:pStyle w:val="Heading3"/>
        <w:tabs>
          <w:tab w:val="left" w:pos="420"/>
        </w:tabs>
      </w:pPr>
      <w:bookmarkStart w:id="4430" w:name="_Toc80972710"/>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4430"/>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4431" w:name="_Toc80972711"/>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31"/>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4432" w:name="_Toc80972712"/>
      <w:r>
        <w:rPr>
          <w:rFonts w:cs="Arial"/>
          <w:szCs w:val="28"/>
        </w:rPr>
        <w:t>5.1.57.3</w:t>
      </w:r>
      <w:r>
        <w:rPr>
          <w:rFonts w:cs="Arial"/>
          <w:szCs w:val="28"/>
        </w:rPr>
        <w:tab/>
      </w:r>
      <w:r>
        <w:rPr>
          <w:rFonts w:cs="Arial"/>
          <w:szCs w:val="28"/>
        </w:rPr>
        <w:tab/>
        <w:t>Reference sensitivity exceptions</w:t>
      </w:r>
      <w:bookmarkEnd w:id="4432"/>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4433" w:name="_Toc80972713"/>
      <w:r>
        <w:rPr>
          <w:lang w:eastAsia="ja-JP"/>
        </w:rPr>
        <w:t>5.1.58</w:t>
      </w:r>
      <w:r>
        <w:rPr>
          <w:lang w:eastAsia="ja-JP"/>
        </w:rPr>
        <w:tab/>
        <w:t>DC_2-7-66_n7/DC_2-7-66-66_n7</w:t>
      </w:r>
      <w:bookmarkEnd w:id="4433"/>
    </w:p>
    <w:p w14:paraId="12FCF5E4" w14:textId="3FBD213E" w:rsidR="00680FCE" w:rsidRDefault="00680FCE" w:rsidP="00680FCE">
      <w:pPr>
        <w:pStyle w:val="Heading3"/>
        <w:tabs>
          <w:tab w:val="left" w:pos="420"/>
        </w:tabs>
      </w:pPr>
      <w:bookmarkStart w:id="4434" w:name="_Toc80972714"/>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4434"/>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4435" w:name="_Toc80972715"/>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35"/>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4436" w:name="_Toc80972716"/>
      <w:r>
        <w:rPr>
          <w:rFonts w:cs="Arial"/>
          <w:szCs w:val="28"/>
        </w:rPr>
        <w:t>5.1.58.3</w:t>
      </w:r>
      <w:r>
        <w:rPr>
          <w:rFonts w:cs="Arial"/>
          <w:szCs w:val="28"/>
        </w:rPr>
        <w:tab/>
      </w:r>
      <w:r>
        <w:rPr>
          <w:rFonts w:cs="Arial"/>
          <w:szCs w:val="28"/>
        </w:rPr>
        <w:tab/>
        <w:t>Reference sensitivity exceptions</w:t>
      </w:r>
      <w:bookmarkEnd w:id="4436"/>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4437" w:name="_Toc80972717"/>
      <w:r>
        <w:rPr>
          <w:lang w:eastAsia="ja-JP"/>
        </w:rPr>
        <w:t>5.1.59</w:t>
      </w:r>
      <w:r>
        <w:rPr>
          <w:lang w:eastAsia="ja-JP"/>
        </w:rPr>
        <w:tab/>
        <w:t>DC_5-7-66_n7/DC_5-7-66-66_n7</w:t>
      </w:r>
      <w:bookmarkEnd w:id="4437"/>
    </w:p>
    <w:p w14:paraId="4A8D199E" w14:textId="1C203102" w:rsidR="00E86E00" w:rsidRDefault="00E86E00" w:rsidP="00E86E00">
      <w:pPr>
        <w:pStyle w:val="Heading3"/>
        <w:tabs>
          <w:tab w:val="left" w:pos="420"/>
        </w:tabs>
      </w:pPr>
      <w:bookmarkStart w:id="4438" w:name="_Toc80972718"/>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4438"/>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4439" w:name="_Toc80972719"/>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39"/>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4440" w:name="_Toc80972720"/>
      <w:r>
        <w:rPr>
          <w:rFonts w:cs="Arial"/>
          <w:szCs w:val="28"/>
        </w:rPr>
        <w:t>5.1.59.3</w:t>
      </w:r>
      <w:r>
        <w:rPr>
          <w:rFonts w:cs="Arial"/>
          <w:szCs w:val="28"/>
        </w:rPr>
        <w:tab/>
      </w:r>
      <w:r>
        <w:rPr>
          <w:rFonts w:cs="Arial"/>
          <w:szCs w:val="28"/>
        </w:rPr>
        <w:tab/>
        <w:t>Reference sensitivity exceptions</w:t>
      </w:r>
      <w:bookmarkEnd w:id="4440"/>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4441" w:name="_Toc80972721"/>
      <w:r>
        <w:rPr>
          <w:lang w:eastAsia="ja-JP"/>
        </w:rPr>
        <w:t>5.1.60</w:t>
      </w:r>
      <w:r>
        <w:rPr>
          <w:lang w:eastAsia="ja-JP"/>
        </w:rPr>
        <w:tab/>
        <w:t>DC_7-28-66_n7</w:t>
      </w:r>
      <w:bookmarkEnd w:id="4441"/>
    </w:p>
    <w:p w14:paraId="05906A70" w14:textId="3B5541D1" w:rsidR="00E86E00" w:rsidRDefault="00E86E00" w:rsidP="00E86E00">
      <w:pPr>
        <w:pStyle w:val="Heading3"/>
        <w:tabs>
          <w:tab w:val="left" w:pos="420"/>
        </w:tabs>
      </w:pPr>
      <w:bookmarkStart w:id="4442" w:name="_Toc80972722"/>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4442"/>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4443" w:name="_Toc80972723"/>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443"/>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4444" w:name="_Toc80972724"/>
      <w:r>
        <w:rPr>
          <w:rFonts w:cs="Arial"/>
          <w:szCs w:val="28"/>
        </w:rPr>
        <w:t>5.1.60.3</w:t>
      </w:r>
      <w:r>
        <w:rPr>
          <w:rFonts w:cs="Arial"/>
          <w:szCs w:val="28"/>
        </w:rPr>
        <w:tab/>
      </w:r>
      <w:r>
        <w:rPr>
          <w:rFonts w:cs="Arial"/>
          <w:szCs w:val="28"/>
        </w:rPr>
        <w:tab/>
        <w:t>Reference sensitivity exceptions</w:t>
      </w:r>
      <w:bookmarkEnd w:id="4444"/>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4445" w:name="_Toc518368623"/>
      <w:bookmarkStart w:id="4446" w:name="_Toc507677540"/>
      <w:bookmarkStart w:id="4447" w:name="_Toc500344666"/>
      <w:bookmarkStart w:id="4448" w:name="_Toc495923414"/>
      <w:bookmarkStart w:id="4449" w:name="_Toc494295317"/>
      <w:bookmarkStart w:id="4450" w:name="_Toc492044154"/>
      <w:bookmarkStart w:id="4451" w:name="_Toc492043900"/>
      <w:bookmarkStart w:id="4452" w:name="_Toc46998014"/>
      <w:bookmarkStart w:id="4453" w:name="_Toc41911540"/>
      <w:bookmarkStart w:id="4454" w:name="_Toc40090273"/>
      <w:bookmarkStart w:id="4455" w:name="_Toc8388693"/>
      <w:bookmarkStart w:id="4456" w:name="_Toc8388506"/>
      <w:bookmarkStart w:id="4457" w:name="_Toc8387784"/>
      <w:bookmarkStart w:id="4458" w:name="_Toc80972725"/>
      <w:r>
        <w:t>5.1.61</w:t>
      </w:r>
      <w:r>
        <w:tab/>
      </w:r>
      <w:bookmarkEnd w:id="4445"/>
      <w:bookmarkEnd w:id="4446"/>
      <w:bookmarkEnd w:id="4447"/>
      <w:bookmarkEnd w:id="4448"/>
      <w:bookmarkEnd w:id="4449"/>
      <w:bookmarkEnd w:id="4450"/>
      <w:bookmarkEnd w:id="4451"/>
      <w:bookmarkEnd w:id="4452"/>
      <w:bookmarkEnd w:id="4453"/>
      <w:bookmarkEnd w:id="4454"/>
      <w:bookmarkEnd w:id="4455"/>
      <w:bookmarkEnd w:id="4456"/>
      <w:bookmarkEnd w:id="4457"/>
      <w:r w:rsidRPr="003C118C">
        <w:t>DC_2-7-66_n77</w:t>
      </w:r>
      <w:bookmarkEnd w:id="4458"/>
    </w:p>
    <w:p w14:paraId="270C9C5D" w14:textId="10981BDB" w:rsidR="007F0940" w:rsidRPr="003C118C" w:rsidRDefault="007F0940" w:rsidP="007F0940">
      <w:pPr>
        <w:pStyle w:val="Heading3"/>
        <w:tabs>
          <w:tab w:val="left" w:pos="420"/>
        </w:tabs>
        <w:ind w:left="0" w:firstLine="0"/>
        <w:rPr>
          <w:rFonts w:cs="Arial"/>
          <w:sz w:val="24"/>
          <w:szCs w:val="24"/>
        </w:rPr>
      </w:pPr>
      <w:bookmarkStart w:id="4459" w:name="_Toc80972726"/>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4459"/>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4460" w:name="_Toc80972727"/>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4460"/>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4461" w:name="_Toc80972728"/>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4461"/>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4462" w:name="_Toc49532150"/>
      <w:bookmarkStart w:id="4463" w:name="_Toc80972729"/>
      <w:r>
        <w:t>5.1.62</w:t>
      </w:r>
      <w:r>
        <w:tab/>
        <w:t>DC_1-20-40_n78</w:t>
      </w:r>
      <w:bookmarkEnd w:id="4462"/>
      <w:bookmarkEnd w:id="4463"/>
    </w:p>
    <w:p w14:paraId="6EB194DA" w14:textId="260BF3D2" w:rsidR="001C54BD" w:rsidRDefault="001C54BD" w:rsidP="001C54BD">
      <w:pPr>
        <w:pStyle w:val="Heading3"/>
        <w:tabs>
          <w:tab w:val="left" w:pos="420"/>
        </w:tabs>
        <w:ind w:left="0" w:firstLine="0"/>
        <w:rPr>
          <w:lang w:eastAsia="en-GB"/>
        </w:rPr>
      </w:pPr>
      <w:bookmarkStart w:id="4464" w:name="_Toc49532151"/>
      <w:bookmarkStart w:id="4465" w:name="_Toc80972730"/>
      <w:r>
        <w:t>5.1.62.1</w:t>
      </w:r>
      <w:r>
        <w:tab/>
        <w:t>Configuration for EN-DC</w:t>
      </w:r>
      <w:bookmarkEnd w:id="4464"/>
      <w:bookmarkEnd w:id="4465"/>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4466" w:name="_Toc49532152"/>
      <w:bookmarkStart w:id="4467" w:name="_Toc80972731"/>
      <w:r>
        <w:t>5.1.62.2</w:t>
      </w:r>
      <w:r>
        <w:tab/>
        <w:t>∆TIB and ∆RIB values</w:t>
      </w:r>
      <w:bookmarkEnd w:id="4466"/>
      <w:bookmarkEnd w:id="4467"/>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4468" w:name="_Toc49532153"/>
      <w:bookmarkStart w:id="4469" w:name="_Toc80972732"/>
      <w:r>
        <w:t>5.1.62.3</w:t>
      </w:r>
      <w:r>
        <w:tab/>
        <w:t>Reference sensitivity exceptions</w:t>
      </w:r>
      <w:bookmarkEnd w:id="4468"/>
      <w:bookmarkEnd w:id="4469"/>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4470" w:name="_Toc80972733"/>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4470"/>
    </w:p>
    <w:p w14:paraId="6BF28296" w14:textId="77777777" w:rsidR="00C646BF" w:rsidRPr="00940479" w:rsidRDefault="001C54BD" w:rsidP="00C646BF">
      <w:pPr>
        <w:pStyle w:val="Heading4"/>
      </w:pPr>
      <w:bookmarkStart w:id="4471" w:name="_Toc80972734"/>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4471"/>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4472" w:name="_Toc80972735"/>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4472"/>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4473" w:name="_Toc80972736"/>
      <w:r>
        <w:rPr>
          <w:rFonts w:cs="Arial"/>
          <w:sz w:val="28"/>
          <w:szCs w:val="28"/>
          <w:lang w:eastAsia="zh-CN"/>
        </w:rPr>
        <w:t>5.1.63.3</w:t>
      </w:r>
      <w:r>
        <w:rPr>
          <w:rFonts w:cs="Arial"/>
          <w:sz w:val="28"/>
          <w:szCs w:val="28"/>
          <w:lang w:eastAsia="zh-CN"/>
        </w:rPr>
        <w:tab/>
        <w:t>Reference sensitivity exceptions</w:t>
      </w:r>
      <w:bookmarkEnd w:id="4473"/>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4474" w:name="_Toc80972737"/>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4474"/>
    </w:p>
    <w:p w14:paraId="6E044C21" w14:textId="77777777" w:rsidR="00C646BF" w:rsidRPr="00940479" w:rsidRDefault="001C54BD" w:rsidP="00C646BF">
      <w:pPr>
        <w:pStyle w:val="Heading4"/>
      </w:pPr>
      <w:bookmarkStart w:id="4475" w:name="_Toc80972738"/>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4475"/>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4476" w:name="_Toc80972739"/>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4476"/>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4477" w:name="_Toc80972740"/>
      <w:r>
        <w:rPr>
          <w:rFonts w:cs="Arial"/>
          <w:sz w:val="28"/>
          <w:szCs w:val="28"/>
          <w:lang w:eastAsia="zh-CN"/>
        </w:rPr>
        <w:t>5.1.64.3</w:t>
      </w:r>
      <w:r>
        <w:rPr>
          <w:rFonts w:cs="Arial"/>
          <w:sz w:val="28"/>
          <w:szCs w:val="28"/>
          <w:lang w:eastAsia="zh-CN"/>
        </w:rPr>
        <w:tab/>
        <w:t>Reference sensitivity exceptions</w:t>
      </w:r>
      <w:bookmarkEnd w:id="4477"/>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4478" w:name="_Toc80972741"/>
      <w:r>
        <w:t>5.1.65</w:t>
      </w:r>
      <w:r w:rsidRPr="00940479">
        <w:tab/>
      </w:r>
      <w:r>
        <w:t>DC_2</w:t>
      </w:r>
      <w:r w:rsidRPr="00887242">
        <w:t>-2</w:t>
      </w:r>
      <w:r>
        <w:t>9</w:t>
      </w:r>
      <w:r w:rsidRPr="00887242">
        <w:t>-</w:t>
      </w:r>
      <w:r>
        <w:t>66</w:t>
      </w:r>
      <w:r w:rsidRPr="00887242">
        <w:t>_n78</w:t>
      </w:r>
      <w:bookmarkEnd w:id="4478"/>
    </w:p>
    <w:p w14:paraId="6C6CA3D4" w14:textId="77777777" w:rsidR="00C646BF" w:rsidRPr="00C646BF" w:rsidRDefault="001C54BD" w:rsidP="00C646BF">
      <w:pPr>
        <w:pStyle w:val="Heading4"/>
        <w:rPr>
          <w:rFonts w:cs="Arial"/>
          <w:sz w:val="28"/>
          <w:szCs w:val="28"/>
          <w:lang w:eastAsia="zh-CN"/>
        </w:rPr>
      </w:pPr>
      <w:bookmarkStart w:id="4479" w:name="_Toc809727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4479"/>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4480" w:name="_Toc80972743"/>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4480"/>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4481" w:name="_Toc80972744"/>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4481"/>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4482" w:name="_Toc80972745"/>
      <w:r>
        <w:t>5.1.66</w:t>
      </w:r>
      <w:r w:rsidRPr="00940479">
        <w:tab/>
      </w:r>
      <w:r>
        <w:t>DC_7</w:t>
      </w:r>
      <w:r w:rsidRPr="00940479">
        <w:t>-</w:t>
      </w:r>
      <w:r>
        <w:t>8-32_</w:t>
      </w:r>
      <w:r w:rsidRPr="00940479">
        <w:t>n</w:t>
      </w:r>
      <w:r>
        <w:t>1</w:t>
      </w:r>
      <w:bookmarkEnd w:id="4482"/>
    </w:p>
    <w:p w14:paraId="6388920A" w14:textId="26F905E4" w:rsidR="00C33EBA" w:rsidRPr="00940479" w:rsidRDefault="00C33EBA" w:rsidP="00C33EBA">
      <w:pPr>
        <w:pStyle w:val="Heading4"/>
      </w:pPr>
      <w:bookmarkStart w:id="4483" w:name="_Toc46998015"/>
      <w:bookmarkStart w:id="4484" w:name="_Toc80972746"/>
      <w:bookmarkStart w:id="4485" w:name="_Toc492043901"/>
      <w:bookmarkStart w:id="4486" w:name="_Toc492044155"/>
      <w:bookmarkStart w:id="4487" w:name="_Toc494295318"/>
      <w:bookmarkStart w:id="4488" w:name="_Toc495923415"/>
      <w:bookmarkStart w:id="4489" w:name="_Toc500344667"/>
      <w:bookmarkStart w:id="4490" w:name="_Toc507677541"/>
      <w:bookmarkStart w:id="4491" w:name="_Toc518368624"/>
      <w:r>
        <w:t>5.1.66</w:t>
      </w:r>
      <w:r w:rsidRPr="00940479">
        <w:t>.1</w:t>
      </w:r>
      <w:r w:rsidRPr="00940479">
        <w:tab/>
        <w:t>Configuration for EN-</w:t>
      </w:r>
      <w:r w:rsidRPr="00940479">
        <w:rPr>
          <w:rFonts w:hint="eastAsia"/>
        </w:rPr>
        <w:t>DC</w:t>
      </w:r>
      <w:bookmarkEnd w:id="4483"/>
      <w:bookmarkEnd w:id="4484"/>
    </w:p>
    <w:bookmarkEnd w:id="4485"/>
    <w:bookmarkEnd w:id="4486"/>
    <w:bookmarkEnd w:id="4487"/>
    <w:bookmarkEnd w:id="4488"/>
    <w:bookmarkEnd w:id="4489"/>
    <w:bookmarkEnd w:id="4490"/>
    <w:bookmarkEnd w:id="4491"/>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4492" w:name="_Toc518368627"/>
      <w:bookmarkStart w:id="4493" w:name="_Toc46998016"/>
      <w:bookmarkStart w:id="4494" w:name="_Toc80972747"/>
      <w:r>
        <w:t>5.1.66</w:t>
      </w:r>
      <w:r w:rsidRPr="00940479">
        <w:t>.2</w:t>
      </w:r>
      <w:r w:rsidRPr="00940479">
        <w:tab/>
        <w:t>∆TIB and ∆RIB values</w:t>
      </w:r>
      <w:bookmarkEnd w:id="4492"/>
      <w:bookmarkEnd w:id="4493"/>
      <w:bookmarkEnd w:id="4494"/>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4495" w:name="_Toc46998017"/>
      <w:bookmarkStart w:id="4496" w:name="_Toc80972748"/>
      <w:r w:rsidRPr="00940479">
        <w:t>5.1.</w:t>
      </w:r>
      <w:r w:rsidR="005E2630">
        <w:t>66</w:t>
      </w:r>
      <w:r w:rsidRPr="00940479">
        <w:t>.3</w:t>
      </w:r>
      <w:r w:rsidRPr="00940479">
        <w:tab/>
        <w:t>Reference sensitivity exceptions</w:t>
      </w:r>
      <w:bookmarkEnd w:id="4495"/>
      <w:bookmarkEnd w:id="4496"/>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4497" w:name="_Toc80972749"/>
      <w:r>
        <w:t>5.1.67</w:t>
      </w:r>
      <w:r w:rsidRPr="00940479">
        <w:tab/>
      </w:r>
      <w:r>
        <w:t>DC_</w:t>
      </w:r>
      <w:r w:rsidRPr="00887242">
        <w:t>7-20-32_n78</w:t>
      </w:r>
      <w:bookmarkEnd w:id="4497"/>
    </w:p>
    <w:p w14:paraId="180FA8C5" w14:textId="1972A54C" w:rsidR="005E2630" w:rsidRPr="00940479" w:rsidRDefault="005E2630" w:rsidP="005E2630">
      <w:pPr>
        <w:pStyle w:val="Heading4"/>
      </w:pPr>
      <w:bookmarkStart w:id="4498" w:name="_Toc80972750"/>
      <w:r>
        <w:t>5.1.67</w:t>
      </w:r>
      <w:r w:rsidRPr="00940479">
        <w:t>.1</w:t>
      </w:r>
      <w:r w:rsidRPr="00940479">
        <w:tab/>
        <w:t>Configuration for EN-</w:t>
      </w:r>
      <w:r w:rsidRPr="00940479">
        <w:rPr>
          <w:rFonts w:hint="eastAsia"/>
        </w:rPr>
        <w:t>DC</w:t>
      </w:r>
      <w:bookmarkEnd w:id="4498"/>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4499" w:name="_Toc80972751"/>
      <w:r>
        <w:t>5.1.67</w:t>
      </w:r>
      <w:r w:rsidRPr="00940479">
        <w:t>.2</w:t>
      </w:r>
      <w:r w:rsidRPr="00940479">
        <w:tab/>
        <w:t>∆TIB and ∆RIB values</w:t>
      </w:r>
      <w:bookmarkEnd w:id="4499"/>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4500" w:name="_Toc80972752"/>
      <w:r w:rsidRPr="00940479">
        <w:t>5.1.</w:t>
      </w:r>
      <w:r>
        <w:t>67</w:t>
      </w:r>
      <w:r w:rsidRPr="00940479">
        <w:t>.3</w:t>
      </w:r>
      <w:r w:rsidRPr="00940479">
        <w:tab/>
        <w:t>Reference sensitivity exceptions</w:t>
      </w:r>
      <w:bookmarkEnd w:id="4500"/>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4501" w:name="_Toc80972753"/>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4501"/>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4502" w:name="_Toc80972754"/>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02"/>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4503"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4503"/>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4504" w:name="_Toc80972755"/>
      <w:r>
        <w:rPr>
          <w:rFonts w:cs="Arial"/>
          <w:sz w:val="32"/>
          <w:lang w:val="en-US"/>
        </w:rPr>
        <w:t>5.1.69</w:t>
      </w:r>
      <w:r>
        <w:rPr>
          <w:rFonts w:cs="Arial"/>
          <w:sz w:val="32"/>
          <w:lang w:val="en-US"/>
        </w:rPr>
        <w:tab/>
        <w:t>DC_2A-66A-71A_n41A</w:t>
      </w:r>
      <w:bookmarkEnd w:id="4504"/>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4505" w:name="_Toc80972756"/>
      <w:r>
        <w:rPr>
          <w:rFonts w:eastAsia="MS Mincho" w:cs="Arial"/>
          <w:szCs w:val="28"/>
          <w:lang w:val="en-US" w:eastAsia="zh-CN"/>
        </w:rPr>
        <w:t>5.1.69.2</w:t>
      </w:r>
      <w:r>
        <w:rPr>
          <w:rFonts w:eastAsia="MS Mincho" w:cs="Arial"/>
          <w:szCs w:val="28"/>
          <w:lang w:val="en-US" w:eastAsia="zh-CN"/>
        </w:rPr>
        <w:tab/>
        <w:t>Configuration for DC</w:t>
      </w:r>
      <w:bookmarkEnd w:id="4505"/>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4506" w:name="_Toc80972757"/>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4506"/>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4507" w:name="_Toc80972758"/>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07"/>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4508" w:name="_Toc80972759"/>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4508"/>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4509" w:name="_Toc80972760"/>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09"/>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4510" w:name="_Toc80972761"/>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4510"/>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4511" w:name="_Toc80972762"/>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11"/>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4512" w:name="_Toc80972763"/>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4512"/>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4513" w:name="_Toc80972764"/>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13"/>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4514" w:name="_Toc80972765"/>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4514"/>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4515" w:name="_Toc80972766"/>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15"/>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4516" w:name="_Toc80972767"/>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4516"/>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4517" w:name="_Toc80972768"/>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517"/>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4518" w:name="_Toc80972769"/>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4518"/>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4519" w:name="_Toc80972770"/>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519"/>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4520" w:name="_Toc80972771"/>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4520"/>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4521" w:name="_Toc80972772"/>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521"/>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4522" w:name="_Toc80972773"/>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4522"/>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4523" w:name="_Toc80972774"/>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4523"/>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4524" w:name="_Toc80972775"/>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4524"/>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4525" w:name="_Toc80972776"/>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4525"/>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4526" w:name="_Toc80972777"/>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4526"/>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4527" w:name="_Toc80972778"/>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4527"/>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4528" w:name="_Toc80972779"/>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4528"/>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4529" w:name="_Toc80972780"/>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4529"/>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4530" w:name="_Toc80972781"/>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4530"/>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4531" w:name="_Toc80972782"/>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4531"/>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4532" w:name="_Toc80972783"/>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4532"/>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4533" w:name="_Toc80972784"/>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533"/>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4534" w:name="_Toc80972785"/>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4534"/>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4535" w:name="_Toc80972786"/>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535"/>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4536" w:name="_Toc80972787"/>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4536"/>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4537" w:name="_Toc80972788"/>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4537"/>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4538" w:name="_Toc49532090"/>
      <w:bookmarkStart w:id="4539" w:name="_Toc80972789"/>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4538"/>
      <w:bookmarkEnd w:id="4539"/>
    </w:p>
    <w:p w14:paraId="5DB3C057" w14:textId="6ED25A76" w:rsidR="00FB43E1" w:rsidRDefault="00FB43E1" w:rsidP="00FB43E1">
      <w:pPr>
        <w:pStyle w:val="Heading3"/>
        <w:tabs>
          <w:tab w:val="left" w:pos="420"/>
        </w:tabs>
        <w:ind w:left="0" w:firstLine="0"/>
      </w:pPr>
      <w:bookmarkStart w:id="4540" w:name="_Toc49532091"/>
      <w:bookmarkStart w:id="4541" w:name="_Toc80972790"/>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40"/>
      <w:bookmarkEnd w:id="4541"/>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4542" w:name="_Toc49532092"/>
      <w:bookmarkStart w:id="4543" w:name="_Toc80972791"/>
      <w:r>
        <w:rPr>
          <w:rFonts w:hint="eastAsia"/>
          <w:lang w:eastAsia="ja-JP"/>
        </w:rPr>
        <w:t>5.1.86</w:t>
      </w:r>
      <w:r>
        <w:t>.</w:t>
      </w:r>
      <w:r>
        <w:rPr>
          <w:rFonts w:hint="eastAsia"/>
          <w:lang w:eastAsia="zh-CN"/>
        </w:rPr>
        <w:t>2</w:t>
      </w:r>
      <w:r>
        <w:tab/>
        <w:t>∆TIB and ∆RIB values</w:t>
      </w:r>
      <w:bookmarkEnd w:id="4542"/>
      <w:bookmarkEnd w:id="4543"/>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4544" w:name="_Toc49532093"/>
    </w:p>
    <w:p w14:paraId="182EE24C" w14:textId="75ED4F91" w:rsidR="00FB43E1" w:rsidRDefault="00FB43E1" w:rsidP="00FB43E1">
      <w:pPr>
        <w:pStyle w:val="Heading3"/>
        <w:tabs>
          <w:tab w:val="left" w:pos="420"/>
        </w:tabs>
        <w:ind w:left="0" w:firstLine="0"/>
      </w:pPr>
      <w:bookmarkStart w:id="4545" w:name="_Toc80972792"/>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44"/>
      <w:bookmarkEnd w:id="4545"/>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4546" w:name="_Toc80972793"/>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4546"/>
    </w:p>
    <w:p w14:paraId="303C41C3" w14:textId="3407B8AF" w:rsidR="00FB43E1" w:rsidRDefault="00FB43E1" w:rsidP="00FB43E1">
      <w:pPr>
        <w:pStyle w:val="Heading3"/>
        <w:tabs>
          <w:tab w:val="left" w:pos="420"/>
        </w:tabs>
        <w:ind w:left="0" w:firstLine="0"/>
      </w:pPr>
      <w:bookmarkStart w:id="4547" w:name="_Toc80972794"/>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47"/>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4548" w:name="_Toc80972795"/>
      <w:r>
        <w:rPr>
          <w:rFonts w:hint="eastAsia"/>
          <w:lang w:eastAsia="ja-JP"/>
        </w:rPr>
        <w:t>5.1.87</w:t>
      </w:r>
      <w:r>
        <w:t>.</w:t>
      </w:r>
      <w:r>
        <w:rPr>
          <w:rFonts w:hint="eastAsia"/>
          <w:lang w:eastAsia="zh-CN"/>
        </w:rPr>
        <w:t>2</w:t>
      </w:r>
      <w:r>
        <w:tab/>
        <w:t>∆TIB and ∆RIB values</w:t>
      </w:r>
      <w:bookmarkEnd w:id="4548"/>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4549" w:name="_Toc80972796"/>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49"/>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4550" w:name="_Toc80972797"/>
      <w:bookmarkStart w:id="4551"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4550"/>
    </w:p>
    <w:p w14:paraId="33BBAA3D" w14:textId="52E8A11E" w:rsidR="00FB43E1" w:rsidRPr="00266C32" w:rsidRDefault="00FB43E1" w:rsidP="00FB43E1">
      <w:pPr>
        <w:pStyle w:val="Heading3"/>
        <w:tabs>
          <w:tab w:val="left" w:pos="420"/>
        </w:tabs>
        <w:ind w:left="0" w:firstLine="0"/>
        <w:rPr>
          <w:szCs w:val="28"/>
        </w:rPr>
      </w:pPr>
      <w:bookmarkStart w:id="4552" w:name="_Toc80972798"/>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551"/>
      <w:bookmarkEnd w:id="4552"/>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4553" w:name="_Toc56320264"/>
      <w:bookmarkStart w:id="4554" w:name="_Toc80972799"/>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4553"/>
      <w:bookmarkEnd w:id="4554"/>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4555" w:name="_Toc56320265"/>
      <w:bookmarkStart w:id="4556" w:name="_Toc80972800"/>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555"/>
      <w:bookmarkEnd w:id="4556"/>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4557" w:name="_Toc80972801"/>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4557"/>
    </w:p>
    <w:p w14:paraId="6C079332" w14:textId="10D31447" w:rsidR="00FB43E1" w:rsidRPr="00266C32" w:rsidRDefault="00FB43E1" w:rsidP="00FB43E1">
      <w:pPr>
        <w:pStyle w:val="Heading3"/>
        <w:tabs>
          <w:tab w:val="left" w:pos="420"/>
        </w:tabs>
        <w:ind w:left="0" w:firstLine="0"/>
        <w:rPr>
          <w:szCs w:val="28"/>
        </w:rPr>
      </w:pPr>
      <w:bookmarkStart w:id="4558" w:name="_Toc80972802"/>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558"/>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4559" w:name="_Toc80972803"/>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4559"/>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4560" w:name="_Toc80972804"/>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560"/>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4561" w:name="_Toc80972805"/>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4561"/>
    </w:p>
    <w:p w14:paraId="550C9EF1" w14:textId="75625E24" w:rsidR="00FB43E1" w:rsidRPr="00266C32" w:rsidRDefault="00FB43E1" w:rsidP="00FB43E1">
      <w:pPr>
        <w:pStyle w:val="Heading3"/>
        <w:tabs>
          <w:tab w:val="left" w:pos="420"/>
        </w:tabs>
        <w:ind w:left="0" w:firstLine="0"/>
        <w:rPr>
          <w:szCs w:val="28"/>
        </w:rPr>
      </w:pPr>
      <w:bookmarkStart w:id="4562" w:name="_Toc80972806"/>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562"/>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4563" w:name="_Toc80972807"/>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4563"/>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4564" w:name="_Toc80972808"/>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564"/>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4565" w:name="_Toc80972809"/>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4565"/>
    </w:p>
    <w:p w14:paraId="381F0607" w14:textId="452ADBB6" w:rsidR="00FB43E1" w:rsidRPr="00266C32" w:rsidRDefault="00FB43E1" w:rsidP="00FB43E1">
      <w:pPr>
        <w:pStyle w:val="Heading3"/>
        <w:tabs>
          <w:tab w:val="left" w:pos="420"/>
        </w:tabs>
        <w:ind w:left="0" w:firstLine="0"/>
        <w:rPr>
          <w:szCs w:val="28"/>
        </w:rPr>
      </w:pPr>
      <w:bookmarkStart w:id="4566" w:name="_Toc80972810"/>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4566"/>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4567" w:name="_Toc80972811"/>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4567"/>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4568" w:name="_Toc80972812"/>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4568"/>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4569" w:name="_Toc80972813"/>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4569"/>
    </w:p>
    <w:p w14:paraId="10CD14C7" w14:textId="19B54E03" w:rsidR="00FB43E1" w:rsidRPr="009D66A6" w:rsidRDefault="00FB43E1" w:rsidP="00FB43E1">
      <w:pPr>
        <w:pStyle w:val="Heading3"/>
        <w:tabs>
          <w:tab w:val="left" w:pos="420"/>
        </w:tabs>
        <w:ind w:left="0" w:firstLine="0"/>
        <w:rPr>
          <w:szCs w:val="28"/>
        </w:rPr>
      </w:pPr>
      <w:bookmarkStart w:id="4570" w:name="_Toc80972814"/>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4570"/>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4571" w:name="_Toc80972815"/>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4571"/>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4572" w:name="_Toc80972816"/>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4572"/>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4573" w:name="_Toc80972817"/>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4573"/>
    </w:p>
    <w:p w14:paraId="4A477451" w14:textId="01016D17" w:rsidR="00FB43E1" w:rsidRPr="006E65FE" w:rsidRDefault="00FB43E1" w:rsidP="00FB43E1">
      <w:pPr>
        <w:pStyle w:val="Heading3"/>
        <w:tabs>
          <w:tab w:val="left" w:pos="420"/>
        </w:tabs>
        <w:ind w:left="0" w:firstLine="0"/>
        <w:rPr>
          <w:szCs w:val="28"/>
        </w:rPr>
      </w:pPr>
      <w:bookmarkStart w:id="4574" w:name="_Toc80972818"/>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4574"/>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4575" w:name="_Toc80972819"/>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4575"/>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4576" w:name="_Toc80972820"/>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4576"/>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4577" w:name="_Toc80972821"/>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4577"/>
    </w:p>
    <w:p w14:paraId="6B1290E3" w14:textId="411DC2C3" w:rsidR="00FB43E1" w:rsidRDefault="00FB43E1" w:rsidP="00FB43E1">
      <w:pPr>
        <w:pStyle w:val="Heading3"/>
        <w:tabs>
          <w:tab w:val="left" w:pos="420"/>
        </w:tabs>
        <w:ind w:left="0" w:firstLine="0"/>
      </w:pPr>
      <w:bookmarkStart w:id="4578" w:name="_Toc80972822"/>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78"/>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4579" w:name="_Toc80972823"/>
      <w:r>
        <w:rPr>
          <w:rFonts w:hint="eastAsia"/>
          <w:lang w:eastAsia="ja-JP"/>
        </w:rPr>
        <w:t>5.1.94</w:t>
      </w:r>
      <w:r>
        <w:t>.</w:t>
      </w:r>
      <w:r>
        <w:rPr>
          <w:rFonts w:hint="eastAsia"/>
          <w:lang w:eastAsia="zh-CN"/>
        </w:rPr>
        <w:t>2</w:t>
      </w:r>
      <w:r>
        <w:tab/>
        <w:t>∆TIB and ∆RIB values</w:t>
      </w:r>
      <w:bookmarkEnd w:id="4579"/>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4580" w:name="_Toc80972824"/>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80"/>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4581" w:name="_Toc80972825"/>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4581"/>
    </w:p>
    <w:p w14:paraId="10DD9A58" w14:textId="3FD3065E" w:rsidR="00FB43E1" w:rsidRDefault="00FB43E1" w:rsidP="00FB43E1">
      <w:pPr>
        <w:pStyle w:val="Heading3"/>
        <w:tabs>
          <w:tab w:val="left" w:pos="420"/>
        </w:tabs>
        <w:ind w:left="0" w:firstLine="0"/>
      </w:pPr>
      <w:bookmarkStart w:id="4582" w:name="_Toc80972826"/>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82"/>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4583" w:name="_Toc80972827"/>
      <w:r>
        <w:rPr>
          <w:rFonts w:hint="eastAsia"/>
          <w:lang w:eastAsia="ja-JP"/>
        </w:rPr>
        <w:t>5.1.95</w:t>
      </w:r>
      <w:r>
        <w:t>.</w:t>
      </w:r>
      <w:r>
        <w:rPr>
          <w:rFonts w:hint="eastAsia"/>
          <w:lang w:eastAsia="zh-CN"/>
        </w:rPr>
        <w:t>2</w:t>
      </w:r>
      <w:r>
        <w:tab/>
        <w:t>∆TIB and ∆RIB values</w:t>
      </w:r>
      <w:bookmarkEnd w:id="4583"/>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4584" w:name="_Toc80972828"/>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84"/>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4585" w:name="_Toc80972829"/>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4585"/>
    </w:p>
    <w:p w14:paraId="44A7CF22" w14:textId="4B035BCF" w:rsidR="00B70FFA" w:rsidRDefault="00B70FFA" w:rsidP="00B70FFA">
      <w:pPr>
        <w:pStyle w:val="Heading3"/>
        <w:tabs>
          <w:tab w:val="left" w:pos="420"/>
        </w:tabs>
        <w:ind w:left="0" w:firstLine="0"/>
      </w:pPr>
      <w:bookmarkStart w:id="4586" w:name="_Toc80972830"/>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4586"/>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4587" w:name="_Toc80972831"/>
      <w:r>
        <w:rPr>
          <w:rFonts w:hint="eastAsia"/>
          <w:lang w:eastAsia="ja-JP"/>
        </w:rPr>
        <w:t>5.1.96</w:t>
      </w:r>
      <w:r>
        <w:t>.</w:t>
      </w:r>
      <w:r>
        <w:rPr>
          <w:rFonts w:hint="eastAsia"/>
          <w:lang w:eastAsia="zh-CN"/>
        </w:rPr>
        <w:t>2</w:t>
      </w:r>
      <w:r>
        <w:tab/>
        <w:t>∆TIB and ∆RIB values</w:t>
      </w:r>
      <w:bookmarkEnd w:id="4587"/>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4588" w:name="_Toc80972832"/>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4588"/>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4589" w:name="_Toc80972833"/>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4589"/>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4590" w:name="_Toc80972834"/>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90"/>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4591" w:name="_Toc80972835"/>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4591"/>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4592" w:name="_Toc49532098"/>
      <w:bookmarkStart w:id="4593" w:name="_Toc80972836"/>
      <w:r>
        <w:rPr>
          <w:lang w:eastAsia="ja-JP"/>
        </w:rPr>
        <w:t>5.1.98</w:t>
      </w:r>
      <w:r>
        <w:rPr>
          <w:lang w:eastAsia="ja-JP"/>
        </w:rPr>
        <w:tab/>
      </w:r>
      <w:bookmarkEnd w:id="4592"/>
      <w:r>
        <w:rPr>
          <w:lang w:eastAsia="ja-JP"/>
        </w:rPr>
        <w:t>DC_1-3-38_n28</w:t>
      </w:r>
      <w:bookmarkEnd w:id="4593"/>
    </w:p>
    <w:p w14:paraId="3F72A754" w14:textId="09E78875" w:rsidR="00B70FFA" w:rsidRDefault="00B70FFA" w:rsidP="00B70FFA">
      <w:pPr>
        <w:pStyle w:val="Heading3"/>
        <w:tabs>
          <w:tab w:val="left" w:pos="420"/>
        </w:tabs>
      </w:pPr>
      <w:bookmarkStart w:id="4594" w:name="_Toc49532099"/>
      <w:bookmarkStart w:id="4595" w:name="_Toc80972837"/>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4594"/>
      <w:bookmarkEnd w:id="4595"/>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4596" w:name="OLE_LINK64"/>
            <w:bookmarkStart w:id="4597" w:name="OLE_LINK65"/>
            <w:bookmarkStart w:id="4598"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4596"/>
            <w:bookmarkEnd w:id="4597"/>
            <w:bookmarkEnd w:id="4598"/>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4599" w:name="_Toc49532100"/>
      <w:bookmarkStart w:id="4600" w:name="_Toc80972838"/>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99"/>
      <w:bookmarkEnd w:id="4600"/>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4601" w:name="_Toc49532101"/>
      <w:bookmarkStart w:id="4602" w:name="_Toc80972839"/>
      <w:r>
        <w:rPr>
          <w:rFonts w:cs="Arial"/>
          <w:szCs w:val="28"/>
        </w:rPr>
        <w:t>5.1.98.3</w:t>
      </w:r>
      <w:r>
        <w:rPr>
          <w:rFonts w:cs="Arial"/>
          <w:szCs w:val="28"/>
        </w:rPr>
        <w:tab/>
      </w:r>
      <w:r>
        <w:rPr>
          <w:rFonts w:cs="Arial"/>
          <w:szCs w:val="28"/>
        </w:rPr>
        <w:tab/>
        <w:t>Reference sensitivity exceptions</w:t>
      </w:r>
      <w:bookmarkEnd w:id="4601"/>
      <w:bookmarkEnd w:id="4602"/>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4603" w:name="_Toc80972840"/>
      <w:r>
        <w:rPr>
          <w:lang w:eastAsia="ja-JP"/>
        </w:rPr>
        <w:t>5.1.99</w:t>
      </w:r>
      <w:r>
        <w:rPr>
          <w:lang w:eastAsia="ja-JP"/>
        </w:rPr>
        <w:tab/>
        <w:t>DC_1-7-38_n28</w:t>
      </w:r>
      <w:bookmarkEnd w:id="4603"/>
    </w:p>
    <w:p w14:paraId="1E3BAD62" w14:textId="6AD27813" w:rsidR="00B70FFA" w:rsidRDefault="00B70FFA" w:rsidP="00B70FFA">
      <w:pPr>
        <w:pStyle w:val="Heading3"/>
        <w:tabs>
          <w:tab w:val="left" w:pos="420"/>
        </w:tabs>
      </w:pPr>
      <w:bookmarkStart w:id="4604" w:name="_Toc80972841"/>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4604"/>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4605" w:name="OLE_LINK69"/>
            <w:bookmarkStart w:id="4606" w:name="OLE_LINK70"/>
            <w:r w:rsidRPr="00834160">
              <w:rPr>
                <w:rFonts w:ascii="Arial" w:eastAsiaTheme="minorEastAsia" w:hAnsi="Arial" w:cs="Arial"/>
                <w:color w:val="000000"/>
                <w:sz w:val="18"/>
                <w:szCs w:val="18"/>
                <w:lang w:eastAsia="zh-CN"/>
              </w:rPr>
              <w:t>Band 7 and Band 38</w:t>
            </w:r>
            <w:bookmarkEnd w:id="4605"/>
            <w:bookmarkEnd w:id="4606"/>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4607" w:name="_Toc80972842"/>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07"/>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4608" w:name="_Toc80972843"/>
      <w:r>
        <w:rPr>
          <w:rFonts w:cs="Arial"/>
          <w:szCs w:val="28"/>
        </w:rPr>
        <w:t>5.1.99.3</w:t>
      </w:r>
      <w:r>
        <w:rPr>
          <w:rFonts w:cs="Arial"/>
          <w:szCs w:val="28"/>
        </w:rPr>
        <w:tab/>
      </w:r>
      <w:r>
        <w:rPr>
          <w:rFonts w:cs="Arial"/>
          <w:szCs w:val="28"/>
        </w:rPr>
        <w:tab/>
        <w:t>Reference sensitivity exceptions</w:t>
      </w:r>
      <w:bookmarkEnd w:id="4608"/>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4609" w:name="_Toc80972844"/>
      <w:r>
        <w:rPr>
          <w:lang w:eastAsia="ja-JP"/>
        </w:rPr>
        <w:t>5.1.100</w:t>
      </w:r>
      <w:r>
        <w:rPr>
          <w:lang w:eastAsia="ja-JP"/>
        </w:rPr>
        <w:tab/>
        <w:t>DC_3-7-38_n28</w:t>
      </w:r>
      <w:bookmarkEnd w:id="4609"/>
    </w:p>
    <w:p w14:paraId="43ADABA4" w14:textId="77777777" w:rsidR="003A18FC" w:rsidRDefault="00B70FFA" w:rsidP="003A18FC">
      <w:pPr>
        <w:pStyle w:val="Heading3"/>
        <w:tabs>
          <w:tab w:val="left" w:pos="420"/>
        </w:tabs>
        <w:ind w:left="0" w:firstLine="0"/>
      </w:pPr>
      <w:bookmarkStart w:id="4610" w:name="_Toc80972845"/>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4610"/>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4611"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4611"/>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4612" w:name="OLE_LINK77"/>
            <w:bookmarkStart w:id="4613"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4612"/>
            <w:bookmarkEnd w:id="4613"/>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4614" w:name="_Toc80972846"/>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14"/>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4615" w:name="_Toc80972847"/>
      <w:r>
        <w:rPr>
          <w:rFonts w:cs="Arial"/>
          <w:szCs w:val="28"/>
        </w:rPr>
        <w:t>5.1.100.3</w:t>
      </w:r>
      <w:r>
        <w:rPr>
          <w:rFonts w:cs="Arial"/>
          <w:szCs w:val="28"/>
        </w:rPr>
        <w:tab/>
      </w:r>
      <w:r>
        <w:rPr>
          <w:rFonts w:cs="Arial"/>
          <w:szCs w:val="28"/>
        </w:rPr>
        <w:tab/>
        <w:t>Reference sensitivity exceptions</w:t>
      </w:r>
      <w:bookmarkEnd w:id="4615"/>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4616" w:name="_Toc80972848"/>
      <w:r>
        <w:rPr>
          <w:rFonts w:cs="Arial"/>
          <w:lang w:val="en-US"/>
        </w:rPr>
        <w:t>5.1.101</w:t>
      </w:r>
      <w:r w:rsidRPr="00216078">
        <w:rPr>
          <w:rFonts w:cs="Arial"/>
          <w:lang w:val="en-US"/>
        </w:rPr>
        <w:tab/>
      </w:r>
      <w:r w:rsidRPr="0029374D">
        <w:rPr>
          <w:rFonts w:cs="Arial"/>
          <w:lang w:val="en-US"/>
        </w:rPr>
        <w:t>DC_2-5-30_n2</w:t>
      </w:r>
      <w:bookmarkEnd w:id="4616"/>
    </w:p>
    <w:p w14:paraId="54317963" w14:textId="77777777" w:rsidR="00520FAA" w:rsidRDefault="00B70FFA" w:rsidP="00520FAA">
      <w:pPr>
        <w:pStyle w:val="Heading3"/>
        <w:tabs>
          <w:tab w:val="left" w:pos="420"/>
        </w:tabs>
        <w:ind w:left="0" w:firstLine="0"/>
      </w:pPr>
      <w:bookmarkStart w:id="4617" w:name="_Toc80972849"/>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17"/>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4618" w:name="_Toc80972850"/>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18"/>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4619" w:name="_Toc80972851"/>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19"/>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4620" w:name="_Toc80972852"/>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4620"/>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4621" w:name="_Toc80972853"/>
      <w:r>
        <w:rPr>
          <w:rFonts w:cs="Arial"/>
          <w:lang w:val="en-US"/>
        </w:rPr>
        <w:t>5.1.102</w:t>
      </w:r>
      <w:r w:rsidRPr="00216078">
        <w:rPr>
          <w:rFonts w:cs="Arial"/>
          <w:lang w:val="en-US"/>
        </w:rPr>
        <w:tab/>
      </w:r>
      <w:r w:rsidRPr="00842006">
        <w:rPr>
          <w:rFonts w:cs="Arial"/>
          <w:lang w:val="en-US"/>
        </w:rPr>
        <w:t>DC_2-5-30_n66</w:t>
      </w:r>
      <w:bookmarkEnd w:id="4621"/>
    </w:p>
    <w:p w14:paraId="0E337602" w14:textId="77777777" w:rsidR="00520FAA" w:rsidRDefault="00B70FFA" w:rsidP="00520FAA">
      <w:pPr>
        <w:pStyle w:val="Heading3"/>
        <w:tabs>
          <w:tab w:val="left" w:pos="420"/>
        </w:tabs>
        <w:ind w:left="0" w:firstLine="0"/>
      </w:pPr>
      <w:bookmarkStart w:id="4622" w:name="_Toc80972854"/>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22"/>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4623" w:name="_Toc80972855"/>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23"/>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4624"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4624"/>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4625" w:name="_Toc80972856"/>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25"/>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4626" w:name="_Toc80972857"/>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4626"/>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4627" w:name="_Toc80972858"/>
      <w:r>
        <w:rPr>
          <w:rFonts w:cs="Arial"/>
          <w:lang w:val="en-US"/>
        </w:rPr>
        <w:t>5.1.103</w:t>
      </w:r>
      <w:r w:rsidRPr="00216078">
        <w:rPr>
          <w:rFonts w:cs="Arial"/>
          <w:lang w:val="en-US"/>
        </w:rPr>
        <w:tab/>
      </w:r>
      <w:r w:rsidRPr="00F31A15">
        <w:rPr>
          <w:rFonts w:cs="Arial"/>
          <w:lang w:val="en-US"/>
        </w:rPr>
        <w:t>DC_2-14-30_n</w:t>
      </w:r>
      <w:r>
        <w:rPr>
          <w:rFonts w:cs="Arial"/>
          <w:lang w:val="en-US"/>
        </w:rPr>
        <w:t>2</w:t>
      </w:r>
      <w:bookmarkEnd w:id="4627"/>
    </w:p>
    <w:p w14:paraId="226E7D60" w14:textId="77777777" w:rsidR="00520FAA" w:rsidRDefault="00B70FFA" w:rsidP="00520FAA">
      <w:pPr>
        <w:pStyle w:val="Heading3"/>
        <w:tabs>
          <w:tab w:val="left" w:pos="420"/>
        </w:tabs>
        <w:ind w:left="0" w:firstLine="0"/>
      </w:pPr>
      <w:bookmarkStart w:id="4628" w:name="_Toc80972859"/>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28"/>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4629" w:name="_Toc80972860"/>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29"/>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4630" w:name="_Toc80972861"/>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30"/>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4631" w:name="_Toc80972862"/>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4631"/>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4632" w:name="_Toc80972863"/>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4632"/>
    </w:p>
    <w:p w14:paraId="1780042D" w14:textId="77777777" w:rsidR="00520FAA" w:rsidRDefault="00B70FFA" w:rsidP="00520FAA">
      <w:pPr>
        <w:pStyle w:val="Heading3"/>
        <w:tabs>
          <w:tab w:val="left" w:pos="420"/>
        </w:tabs>
        <w:ind w:left="0" w:firstLine="0"/>
      </w:pPr>
      <w:bookmarkStart w:id="4633" w:name="_Toc80972864"/>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33"/>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4634" w:name="_Toc80972865"/>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34"/>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4635" w:name="_Toc80972866"/>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35"/>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4636" w:name="_Toc80972867"/>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4636"/>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4637" w:name="_Toc80972868"/>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4637"/>
    </w:p>
    <w:p w14:paraId="50D73047" w14:textId="77777777" w:rsidR="00520FAA" w:rsidRDefault="00B70FFA" w:rsidP="00520FAA">
      <w:pPr>
        <w:pStyle w:val="Heading3"/>
        <w:tabs>
          <w:tab w:val="left" w:pos="420"/>
        </w:tabs>
        <w:ind w:left="0" w:firstLine="0"/>
      </w:pPr>
      <w:bookmarkStart w:id="4638" w:name="_Toc80972869"/>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38"/>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4639" w:name="_Toc80972870"/>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39"/>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4640" w:name="_Toc80972871"/>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40"/>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4641" w:name="_Toc80972872"/>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4641"/>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4642" w:name="_Toc80972873"/>
      <w:r>
        <w:rPr>
          <w:rFonts w:cs="Arial"/>
          <w:lang w:val="en-US"/>
        </w:rPr>
        <w:t>5.1.106</w:t>
      </w:r>
      <w:r w:rsidRPr="00216078">
        <w:rPr>
          <w:rFonts w:cs="Arial"/>
          <w:lang w:val="en-US"/>
        </w:rPr>
        <w:tab/>
      </w:r>
      <w:r w:rsidRPr="00A30ECF">
        <w:rPr>
          <w:rFonts w:cs="Arial"/>
          <w:lang w:val="en-US"/>
        </w:rPr>
        <w:t>DC_5-30-66_n2</w:t>
      </w:r>
      <w:bookmarkEnd w:id="4642"/>
    </w:p>
    <w:p w14:paraId="29E974C2" w14:textId="77777777" w:rsidR="00520FAA" w:rsidRDefault="00B70FFA" w:rsidP="00520FAA">
      <w:pPr>
        <w:pStyle w:val="Heading3"/>
        <w:tabs>
          <w:tab w:val="left" w:pos="420"/>
        </w:tabs>
        <w:ind w:left="0" w:firstLine="0"/>
      </w:pPr>
      <w:bookmarkStart w:id="4643" w:name="_Toc80972874"/>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43"/>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4644" w:name="_Toc80972875"/>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44"/>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4645"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4645"/>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4646" w:name="_Toc80972876"/>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46"/>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4647" w:name="_Toc80972877"/>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4647"/>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4648" w:name="_Toc80972878"/>
      <w:r>
        <w:rPr>
          <w:rFonts w:cs="Arial"/>
          <w:lang w:val="en-US"/>
        </w:rPr>
        <w:t>5.1.107</w:t>
      </w:r>
      <w:r w:rsidRPr="00216078">
        <w:rPr>
          <w:rFonts w:cs="Arial"/>
          <w:lang w:val="en-US"/>
        </w:rPr>
        <w:tab/>
      </w:r>
      <w:r w:rsidRPr="00C512A3">
        <w:rPr>
          <w:rFonts w:cs="Arial"/>
          <w:lang w:val="en-US"/>
        </w:rPr>
        <w:t>DC_5-30-66_n66</w:t>
      </w:r>
      <w:bookmarkEnd w:id="4648"/>
    </w:p>
    <w:p w14:paraId="456EFA39" w14:textId="77777777" w:rsidR="00520FAA" w:rsidRDefault="00B70FFA" w:rsidP="00520FAA">
      <w:pPr>
        <w:pStyle w:val="Heading3"/>
        <w:tabs>
          <w:tab w:val="left" w:pos="420"/>
        </w:tabs>
        <w:ind w:left="0" w:firstLine="0"/>
      </w:pPr>
      <w:bookmarkStart w:id="4649" w:name="_Toc80972879"/>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49"/>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4650" w:name="_Toc80972880"/>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50"/>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4651" w:name="_Toc80972881"/>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51"/>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4652" w:name="_Toc80972882"/>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4652"/>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4653" w:name="_Toc80972883"/>
      <w:r>
        <w:rPr>
          <w:rFonts w:cs="Arial"/>
          <w:lang w:val="en-US"/>
        </w:rPr>
        <w:t>5.1.108</w:t>
      </w:r>
      <w:r w:rsidRPr="00216078">
        <w:rPr>
          <w:rFonts w:cs="Arial"/>
          <w:lang w:val="en-US"/>
        </w:rPr>
        <w:tab/>
      </w:r>
      <w:r w:rsidRPr="004B7459">
        <w:rPr>
          <w:rFonts w:cs="Arial"/>
          <w:lang w:val="en-US"/>
        </w:rPr>
        <w:t>DC_14-30-66_n66</w:t>
      </w:r>
      <w:bookmarkEnd w:id="4653"/>
    </w:p>
    <w:p w14:paraId="02F5B1B9" w14:textId="77777777" w:rsidR="00520FAA" w:rsidRDefault="00C333D9" w:rsidP="00520FAA">
      <w:pPr>
        <w:pStyle w:val="Heading3"/>
        <w:tabs>
          <w:tab w:val="left" w:pos="420"/>
        </w:tabs>
        <w:ind w:left="0" w:firstLine="0"/>
      </w:pPr>
      <w:bookmarkStart w:id="4654" w:name="_Toc80972884"/>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54"/>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4655" w:name="_Toc80972885"/>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55"/>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4656" w:name="_Toc80972886"/>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56"/>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4657" w:name="_Toc80972887"/>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4657"/>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4658" w:name="_Toc80972888"/>
      <w:r>
        <w:rPr>
          <w:rFonts w:cs="Arial"/>
          <w:lang w:val="en-US"/>
        </w:rPr>
        <w:t>5.1.109</w:t>
      </w:r>
      <w:r w:rsidRPr="00216078">
        <w:rPr>
          <w:rFonts w:cs="Arial"/>
          <w:lang w:val="en-US"/>
        </w:rPr>
        <w:tab/>
      </w:r>
      <w:r w:rsidRPr="00D8070C">
        <w:rPr>
          <w:rFonts w:cs="Arial"/>
          <w:lang w:val="en-US"/>
        </w:rPr>
        <w:t>DC_14-30-66_n2</w:t>
      </w:r>
      <w:bookmarkEnd w:id="4658"/>
    </w:p>
    <w:p w14:paraId="03EF11C3" w14:textId="77777777" w:rsidR="00520FAA" w:rsidRDefault="00C333D9" w:rsidP="00520FAA">
      <w:pPr>
        <w:pStyle w:val="Heading3"/>
        <w:tabs>
          <w:tab w:val="left" w:pos="420"/>
        </w:tabs>
        <w:ind w:left="0" w:firstLine="0"/>
      </w:pPr>
      <w:bookmarkStart w:id="4659" w:name="_Toc80972889"/>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59"/>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4660" w:name="_Toc80972890"/>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60"/>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4661" w:name="_Toc80972891"/>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61"/>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4662" w:name="_Toc80972892"/>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4662"/>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4663" w:name="_Toc80972893"/>
      <w:r>
        <w:rPr>
          <w:rFonts w:cs="Arial"/>
          <w:lang w:val="en-US"/>
        </w:rPr>
        <w:t>5.1.110</w:t>
      </w:r>
      <w:r w:rsidRPr="00216078">
        <w:rPr>
          <w:rFonts w:cs="Arial"/>
          <w:lang w:val="en-US"/>
        </w:rPr>
        <w:tab/>
      </w:r>
      <w:r w:rsidRPr="00294F72">
        <w:rPr>
          <w:rFonts w:cs="Arial"/>
          <w:lang w:val="en-US"/>
        </w:rPr>
        <w:t>DC_2-2-14-30_n66</w:t>
      </w:r>
      <w:bookmarkEnd w:id="4663"/>
    </w:p>
    <w:p w14:paraId="5F7A8179" w14:textId="77777777" w:rsidR="00520FAA" w:rsidRDefault="00C333D9" w:rsidP="00520FAA">
      <w:pPr>
        <w:pStyle w:val="Heading3"/>
        <w:tabs>
          <w:tab w:val="left" w:pos="420"/>
        </w:tabs>
        <w:ind w:left="0" w:firstLine="0"/>
      </w:pPr>
      <w:bookmarkStart w:id="4664" w:name="_Toc80972894"/>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64"/>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4665" w:name="_Toc80972895"/>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65"/>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4666" w:name="_Toc80972896"/>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66"/>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4667" w:name="_Toc80972897"/>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4667"/>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4668" w:name="_Toc80972898"/>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4668"/>
    </w:p>
    <w:p w14:paraId="0A58C93E" w14:textId="77777777" w:rsidR="00520FAA" w:rsidRDefault="00C333D9" w:rsidP="00520FAA">
      <w:pPr>
        <w:pStyle w:val="Heading3"/>
        <w:tabs>
          <w:tab w:val="left" w:pos="420"/>
        </w:tabs>
        <w:ind w:left="0" w:firstLine="0"/>
      </w:pPr>
      <w:bookmarkStart w:id="4669" w:name="_Toc80972899"/>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69"/>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4670" w:name="_Toc80972900"/>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70"/>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4671" w:name="_Toc80972901"/>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71"/>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4672" w:name="_Toc80972902"/>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4672"/>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4673" w:name="_Toc80972903"/>
      <w:r>
        <w:rPr>
          <w:rFonts w:cs="Arial"/>
          <w:lang w:val="en-US"/>
        </w:rPr>
        <w:t>5.1.112</w:t>
      </w:r>
      <w:r w:rsidRPr="00216078">
        <w:rPr>
          <w:rFonts w:cs="Arial"/>
          <w:lang w:val="en-US"/>
        </w:rPr>
        <w:tab/>
      </w:r>
      <w:r>
        <w:rPr>
          <w:rFonts w:cs="Arial"/>
          <w:lang w:val="en-US"/>
        </w:rPr>
        <w:t>1-3</w:t>
      </w:r>
      <w:r w:rsidRPr="00CD7F24">
        <w:rPr>
          <w:rFonts w:cs="Arial"/>
          <w:lang w:val="en-US"/>
        </w:rPr>
        <w:t>-28_n3</w:t>
      </w:r>
      <w:bookmarkEnd w:id="4673"/>
    </w:p>
    <w:p w14:paraId="43876EEF" w14:textId="77777777" w:rsidR="00520FAA" w:rsidRDefault="0030357B" w:rsidP="00520FAA">
      <w:pPr>
        <w:pStyle w:val="Heading3"/>
        <w:tabs>
          <w:tab w:val="left" w:pos="420"/>
        </w:tabs>
        <w:ind w:left="0" w:firstLine="0"/>
      </w:pPr>
      <w:bookmarkStart w:id="4674" w:name="_Toc80972904"/>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74"/>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4675" w:name="_Toc80972905"/>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75"/>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4676" w:name="_Toc80972906"/>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76"/>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4677" w:name="_Toc80972907"/>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4677"/>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4678" w:name="_Toc80972908"/>
      <w:r>
        <w:rPr>
          <w:rFonts w:cs="Arial"/>
          <w:lang w:val="en-US"/>
        </w:rPr>
        <w:t>5.1.113</w:t>
      </w:r>
      <w:r w:rsidRPr="00216078">
        <w:rPr>
          <w:rFonts w:cs="Arial"/>
          <w:lang w:val="en-US"/>
        </w:rPr>
        <w:tab/>
      </w:r>
      <w:r>
        <w:rPr>
          <w:rFonts w:cs="Arial"/>
          <w:lang w:val="en-US"/>
        </w:rPr>
        <w:t>3-7</w:t>
      </w:r>
      <w:r w:rsidRPr="00CD7F24">
        <w:rPr>
          <w:rFonts w:cs="Arial"/>
          <w:lang w:val="en-US"/>
        </w:rPr>
        <w:t>-28_n3</w:t>
      </w:r>
      <w:bookmarkEnd w:id="4678"/>
    </w:p>
    <w:p w14:paraId="65DF4DA8" w14:textId="77777777" w:rsidR="00520FAA" w:rsidRDefault="0030357B" w:rsidP="00520FAA">
      <w:pPr>
        <w:pStyle w:val="Heading3"/>
        <w:tabs>
          <w:tab w:val="left" w:pos="420"/>
        </w:tabs>
        <w:ind w:left="0" w:firstLine="0"/>
      </w:pPr>
      <w:bookmarkStart w:id="4679" w:name="_Toc80972909"/>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79"/>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4680" w:name="_Toc80972910"/>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80"/>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4681" w:name="_Toc80972911"/>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81"/>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4682" w:name="_Toc80972912"/>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4682"/>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4683" w:name="_Toc80972913"/>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4683"/>
    </w:p>
    <w:p w14:paraId="7C778DC7" w14:textId="77777777" w:rsidR="00520FAA" w:rsidRDefault="0030357B" w:rsidP="00520FAA">
      <w:pPr>
        <w:pStyle w:val="Heading3"/>
        <w:tabs>
          <w:tab w:val="left" w:pos="420"/>
        </w:tabs>
        <w:ind w:left="0" w:firstLine="0"/>
      </w:pPr>
      <w:bookmarkStart w:id="4684" w:name="_Toc80972914"/>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84"/>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4685" w:name="_Toc80972915"/>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85"/>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4686" w:name="_Toc80972916"/>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86"/>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4687" w:name="_Toc80972917"/>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4687"/>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4688" w:name="_Toc80972918"/>
      <w:r>
        <w:rPr>
          <w:rFonts w:cs="Arial"/>
          <w:lang w:val="en-US"/>
        </w:rPr>
        <w:t>5.1.115</w:t>
      </w:r>
      <w:r w:rsidRPr="00216078">
        <w:rPr>
          <w:rFonts w:cs="Arial"/>
          <w:lang w:val="en-US"/>
        </w:rPr>
        <w:tab/>
      </w:r>
      <w:r w:rsidRPr="00676D53">
        <w:rPr>
          <w:rFonts w:cs="Arial"/>
          <w:lang w:val="en-US"/>
        </w:rPr>
        <w:t>DC_2-46-66_n260</w:t>
      </w:r>
      <w:bookmarkEnd w:id="4688"/>
    </w:p>
    <w:p w14:paraId="5960E593" w14:textId="77777777" w:rsidR="00520FAA" w:rsidRDefault="0030357B" w:rsidP="00520FAA">
      <w:pPr>
        <w:pStyle w:val="Heading3"/>
        <w:tabs>
          <w:tab w:val="left" w:pos="420"/>
        </w:tabs>
        <w:ind w:left="0" w:firstLine="0"/>
      </w:pPr>
      <w:bookmarkStart w:id="4689" w:name="_Toc80972919"/>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89"/>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4690" w:name="_Toc80972920"/>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90"/>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4691" w:name="_Toc80972921"/>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4691"/>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4692" w:name="_Toc80972922"/>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4692"/>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4693" w:name="_Toc80972923"/>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4693"/>
    </w:p>
    <w:p w14:paraId="336ED6EB" w14:textId="77777777" w:rsidR="00520FAA" w:rsidRDefault="0030357B" w:rsidP="00520FAA">
      <w:pPr>
        <w:pStyle w:val="Heading3"/>
        <w:tabs>
          <w:tab w:val="left" w:pos="420"/>
        </w:tabs>
        <w:ind w:left="0" w:firstLine="0"/>
      </w:pPr>
      <w:bookmarkStart w:id="4694" w:name="_Toc80972924"/>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4694"/>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4695" w:name="_Toc80972925"/>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695"/>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4696" w:name="_Toc80972926"/>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4696"/>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4697" w:name="_Toc80972927"/>
      <w:r>
        <w:rPr>
          <w:lang w:eastAsia="ja-JP"/>
        </w:rPr>
        <w:t>5.1.117</w:t>
      </w:r>
      <w:r>
        <w:rPr>
          <w:lang w:eastAsia="ja-JP"/>
        </w:rPr>
        <w:tab/>
        <w:t>DC_3-20-28_n1</w:t>
      </w:r>
      <w:bookmarkEnd w:id="4697"/>
    </w:p>
    <w:p w14:paraId="52AFC1D7" w14:textId="148FAD09" w:rsidR="005558EE" w:rsidRDefault="005558EE" w:rsidP="005558EE">
      <w:pPr>
        <w:pStyle w:val="Heading3"/>
        <w:tabs>
          <w:tab w:val="left" w:pos="420"/>
        </w:tabs>
      </w:pPr>
      <w:bookmarkStart w:id="4698" w:name="_Toc80972928"/>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4698"/>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4699" w:name="_Toc80972929"/>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699"/>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4700" w:name="_Toc80972930"/>
      <w:r>
        <w:rPr>
          <w:rFonts w:cs="Arial"/>
          <w:szCs w:val="28"/>
        </w:rPr>
        <w:t>5.1.117.3</w:t>
      </w:r>
      <w:r>
        <w:rPr>
          <w:rFonts w:cs="Arial"/>
          <w:szCs w:val="28"/>
        </w:rPr>
        <w:tab/>
      </w:r>
      <w:r>
        <w:rPr>
          <w:rFonts w:cs="Arial"/>
          <w:szCs w:val="28"/>
        </w:rPr>
        <w:tab/>
        <w:t>Reference sensitivity exceptions</w:t>
      </w:r>
      <w:bookmarkEnd w:id="4700"/>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4701" w:name="_Toc80972931"/>
      <w:r>
        <w:rPr>
          <w:lang w:eastAsia="ja-JP"/>
        </w:rPr>
        <w:t>5.1.118</w:t>
      </w:r>
      <w:r>
        <w:rPr>
          <w:lang w:eastAsia="ja-JP"/>
        </w:rPr>
        <w:tab/>
        <w:t>DC_7-20-28_n1</w:t>
      </w:r>
      <w:bookmarkEnd w:id="4701"/>
    </w:p>
    <w:p w14:paraId="3D2DBD30" w14:textId="1786FA00" w:rsidR="005558EE" w:rsidRDefault="005558EE" w:rsidP="005558EE">
      <w:pPr>
        <w:pStyle w:val="Heading3"/>
        <w:tabs>
          <w:tab w:val="left" w:pos="420"/>
        </w:tabs>
      </w:pPr>
      <w:bookmarkStart w:id="4702" w:name="_Toc80972932"/>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4702"/>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4703" w:name="_Toc80972933"/>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03"/>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4704" w:name="_Toc80972934"/>
      <w:r>
        <w:rPr>
          <w:rFonts w:cs="Arial"/>
          <w:szCs w:val="28"/>
        </w:rPr>
        <w:t>5.1.118.3</w:t>
      </w:r>
      <w:r>
        <w:rPr>
          <w:rFonts w:cs="Arial"/>
          <w:szCs w:val="28"/>
        </w:rPr>
        <w:tab/>
      </w:r>
      <w:r>
        <w:rPr>
          <w:rFonts w:cs="Arial"/>
          <w:szCs w:val="28"/>
        </w:rPr>
        <w:tab/>
        <w:t>Reference sensitivity exceptions</w:t>
      </w:r>
      <w:bookmarkEnd w:id="4704"/>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ins w:id="4705" w:author="Per Lindell" w:date="2021-08-27T15:19:00Z"/>
          <w:szCs w:val="28"/>
        </w:rPr>
      </w:pPr>
      <w:bookmarkStart w:id="4706" w:name="_Toc80972935"/>
      <w:ins w:id="4707" w:author="Per Lindell" w:date="2021-08-27T15:20:00Z">
        <w:r>
          <w:rPr>
            <w:szCs w:val="28"/>
            <w:lang w:eastAsia="ja-JP"/>
          </w:rPr>
          <w:t>5.1.119</w:t>
        </w:r>
      </w:ins>
      <w:ins w:id="4708" w:author="Per Lindell" w:date="2021-08-27T15:19:00Z">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4706"/>
      </w:ins>
    </w:p>
    <w:p w14:paraId="6C4B8297" w14:textId="45A51065" w:rsidR="008C0E4F" w:rsidRDefault="008C0E4F" w:rsidP="008C0E4F">
      <w:pPr>
        <w:pStyle w:val="TH"/>
        <w:rPr>
          <w:ins w:id="4709" w:author="Per Lindell" w:date="2021-08-27T15:19:00Z"/>
          <w:rFonts w:eastAsia="Yu Mincho"/>
          <w:sz w:val="28"/>
          <w:szCs w:val="28"/>
          <w:lang w:eastAsia="ja-JP"/>
        </w:rPr>
      </w:pPr>
      <w:ins w:id="4710" w:author="Per Lindell" w:date="2021-08-27T15:19:00Z">
        <w:r>
          <w:t xml:space="preserve">Table </w:t>
        </w:r>
      </w:ins>
      <w:ins w:id="4711" w:author="Per Lindell" w:date="2021-08-27T15:20:00Z">
        <w:r>
          <w:t>5.1.119</w:t>
        </w:r>
      </w:ins>
      <w:ins w:id="4712" w:author="Per Lindell" w:date="2021-08-27T15:19:00Z">
        <w:r>
          <w:rPr>
            <w:lang w:eastAsia="zh-CN"/>
          </w:rPr>
          <w:t>.1</w:t>
        </w:r>
        <w:r>
          <w:t>-1: Inter-band EN-DC configurations (four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ins w:id="4713" w:author="Per Lindell" w:date="2021-08-27T15:19:00Z"/>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ins w:id="4714" w:author="Per Lindell" w:date="2021-08-27T15:19:00Z"/>
                <w:rFonts w:eastAsia="SimSun"/>
                <w:kern w:val="2"/>
                <w:lang w:val="en-US" w:eastAsia="fi-FI"/>
              </w:rPr>
            </w:pPr>
            <w:ins w:id="4715" w:author="Per Lindell" w:date="2021-08-27T15:19:00Z">
              <w:r>
                <w:rPr>
                  <w:kern w:val="2"/>
                  <w:lang w:val="en-US" w:eastAsia="fi-FI"/>
                </w:rPr>
                <w:t>EN-DC</w:t>
              </w:r>
              <w:r>
                <w:rPr>
                  <w:kern w:val="2"/>
                  <w:lang w:val="en-US" w:eastAsia="zh-CN"/>
                </w:rPr>
                <w:t xml:space="preserve"> </w:t>
              </w:r>
              <w:r>
                <w:rPr>
                  <w:kern w:val="2"/>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ins w:id="4716" w:author="Per Lindell" w:date="2021-08-27T15:19:00Z"/>
                <w:kern w:val="2"/>
                <w:lang w:val="en-US" w:eastAsia="fi-FI"/>
              </w:rPr>
            </w:pPr>
            <w:ins w:id="4717" w:author="Per Lindell" w:date="2021-08-27T15:19:00Z">
              <w:r>
                <w:rPr>
                  <w:kern w:val="2"/>
                  <w:lang w:val="en-US" w:eastAsia="fi-FI"/>
                </w:rPr>
                <w:t>Uplink EN-DC</w:t>
              </w:r>
              <w:r>
                <w:rPr>
                  <w:kern w:val="2"/>
                  <w:lang w:val="en-US" w:eastAsia="zh-CN"/>
                </w:rPr>
                <w:t xml:space="preserve"> </w:t>
              </w:r>
              <w:r>
                <w:rPr>
                  <w:kern w:val="2"/>
                  <w:lang w:val="en-US" w:eastAsia="fi-FI"/>
                </w:rPr>
                <w:t>configuration</w:t>
              </w:r>
            </w:ins>
          </w:p>
        </w:tc>
      </w:tr>
      <w:tr w:rsidR="008C0E4F" w14:paraId="2199B75C" w14:textId="77777777" w:rsidTr="008C0E4F">
        <w:trPr>
          <w:trHeight w:val="47"/>
          <w:jc w:val="center"/>
          <w:ins w:id="4718" w:author="Per Lindell" w:date="2021-08-27T15:19:00Z"/>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ins w:id="4719" w:author="Per Lindell" w:date="2021-08-27T15:19:00Z"/>
                <w:rFonts w:eastAsia="Yu Mincho" w:cs="Arial"/>
                <w:kern w:val="2"/>
                <w:lang w:val="en-US" w:eastAsia="ja-JP"/>
              </w:rPr>
            </w:pPr>
            <w:ins w:id="4720" w:author="Per Lindell" w:date="2021-08-27T15:19:00Z">
              <w:r>
                <w:rPr>
                  <w:rFonts w:eastAsia="Yu Mincho" w:cs="Arial"/>
                  <w:kern w:val="2"/>
                  <w:lang w:val="en-US" w:eastAsia="ja-JP"/>
                </w:rPr>
                <w:t>DC_1A-3A-5A_n77A</w:t>
              </w:r>
            </w:ins>
          </w:p>
          <w:p w14:paraId="72F6501D" w14:textId="77777777" w:rsidR="008C0E4F" w:rsidRDefault="008C0E4F">
            <w:pPr>
              <w:pStyle w:val="TAC"/>
              <w:rPr>
                <w:ins w:id="4721" w:author="Per Lindell" w:date="2021-08-27T15:19:00Z"/>
                <w:rFonts w:eastAsia="Yu Mincho" w:cs="Arial"/>
                <w:kern w:val="2"/>
                <w:lang w:val="en-US" w:eastAsia="ja-JP"/>
              </w:rPr>
            </w:pPr>
            <w:ins w:id="4722" w:author="Per Lindell" w:date="2021-08-27T15:19:00Z">
              <w:r>
                <w:rPr>
                  <w:rFonts w:eastAsia="Yu Mincho" w:cs="Arial"/>
                  <w:kern w:val="2"/>
                  <w:lang w:val="en-US" w:eastAsia="ja-JP"/>
                </w:rPr>
                <w:t>DC_1A-3A-5A_n77(2A)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ins w:id="4723" w:author="Per Lindell" w:date="2021-08-27T15:19:00Z"/>
                <w:rFonts w:eastAsia="SimSun"/>
                <w:b w:val="0"/>
                <w:kern w:val="2"/>
                <w:lang w:val="en-US" w:eastAsia="fi-FI"/>
              </w:rPr>
            </w:pPr>
            <w:ins w:id="4724" w:author="Per Lindell" w:date="2021-08-27T15:19:00Z">
              <w:r>
                <w:rPr>
                  <w:b w:val="0"/>
                  <w:kern w:val="2"/>
                  <w:lang w:val="en-US" w:eastAsia="fi-FI"/>
                </w:rPr>
                <w:t>DC_1A_n77A</w:t>
              </w:r>
            </w:ins>
          </w:p>
          <w:p w14:paraId="4C57964F" w14:textId="77777777" w:rsidR="008C0E4F" w:rsidRDefault="008C0E4F">
            <w:pPr>
              <w:pStyle w:val="TAH"/>
              <w:rPr>
                <w:ins w:id="4725" w:author="Per Lindell" w:date="2021-08-27T15:19:00Z"/>
                <w:b w:val="0"/>
                <w:kern w:val="2"/>
                <w:lang w:val="en-US" w:eastAsia="fi-FI"/>
              </w:rPr>
            </w:pPr>
            <w:ins w:id="4726" w:author="Per Lindell" w:date="2021-08-27T15:19:00Z">
              <w:r>
                <w:rPr>
                  <w:b w:val="0"/>
                  <w:kern w:val="2"/>
                  <w:lang w:val="en-US" w:eastAsia="fi-FI"/>
                </w:rPr>
                <w:t>DC_3A_n77A</w:t>
              </w:r>
            </w:ins>
          </w:p>
          <w:p w14:paraId="572E2DA3" w14:textId="77777777" w:rsidR="008C0E4F" w:rsidRDefault="008C0E4F">
            <w:pPr>
              <w:pStyle w:val="TAH"/>
              <w:rPr>
                <w:ins w:id="4727" w:author="Per Lindell" w:date="2021-08-27T15:19:00Z"/>
                <w:b w:val="0"/>
                <w:kern w:val="2"/>
                <w:lang w:val="en-US" w:eastAsia="fi-FI"/>
              </w:rPr>
            </w:pPr>
            <w:ins w:id="4728" w:author="Per Lindell" w:date="2021-08-27T15:19:00Z">
              <w:r>
                <w:rPr>
                  <w:b w:val="0"/>
                  <w:kern w:val="2"/>
                  <w:lang w:val="en-US" w:eastAsia="fi-FI"/>
                </w:rPr>
                <w:t>DC_5A_n77A</w:t>
              </w:r>
            </w:ins>
          </w:p>
        </w:tc>
      </w:tr>
    </w:tbl>
    <w:p w14:paraId="211C028A" w14:textId="5E5C70E3" w:rsidR="008C0E4F" w:rsidRDefault="008C0E4F" w:rsidP="008C0E4F">
      <w:pPr>
        <w:pStyle w:val="Heading3"/>
        <w:tabs>
          <w:tab w:val="left" w:pos="420"/>
        </w:tabs>
        <w:ind w:left="0" w:firstLine="0"/>
        <w:rPr>
          <w:ins w:id="4729" w:author="Per Lindell" w:date="2021-08-27T15:19:00Z"/>
          <w:rFonts w:eastAsia="SimSun"/>
          <w:szCs w:val="28"/>
          <w:lang w:val="sv-SE"/>
        </w:rPr>
      </w:pPr>
      <w:bookmarkStart w:id="4730" w:name="_Toc80972936"/>
      <w:ins w:id="4731" w:author="Per Lindell" w:date="2021-08-27T15:20:00Z">
        <w:r>
          <w:rPr>
            <w:szCs w:val="28"/>
            <w:lang w:eastAsia="ja-JP"/>
          </w:rPr>
          <w:t>5.1.119</w:t>
        </w:r>
      </w:ins>
      <w:ins w:id="4732" w:author="Per Lindell" w:date="2021-08-27T15:19:00Z">
        <w:r>
          <w:rPr>
            <w:szCs w:val="28"/>
          </w:rPr>
          <w:t>.</w:t>
        </w:r>
        <w:r>
          <w:rPr>
            <w:szCs w:val="28"/>
            <w:lang w:eastAsia="zh-CN"/>
          </w:rPr>
          <w:t>2</w:t>
        </w:r>
        <w:r>
          <w:rPr>
            <w:szCs w:val="28"/>
          </w:rPr>
          <w:tab/>
          <w:t>∆TIB and ∆RIB values</w:t>
        </w:r>
        <w:bookmarkEnd w:id="4730"/>
      </w:ins>
    </w:p>
    <w:p w14:paraId="4A9A31DD" w14:textId="77777777" w:rsidR="008C0E4F" w:rsidRDefault="008C0E4F" w:rsidP="008C0E4F">
      <w:pPr>
        <w:rPr>
          <w:ins w:id="4733" w:author="Per Lindell" w:date="2021-08-27T15:19:00Z"/>
        </w:rPr>
      </w:pPr>
      <w:ins w:id="4734" w:author="Per Lindell" w:date="2021-08-27T15:19:00Z">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ins>
    </w:p>
    <w:p w14:paraId="1877BAF0" w14:textId="59BDE550" w:rsidR="008C0E4F" w:rsidRDefault="008C0E4F" w:rsidP="008C0E4F">
      <w:pPr>
        <w:pStyle w:val="TH"/>
        <w:rPr>
          <w:ins w:id="4735" w:author="Per Lindell" w:date="2021-08-27T15:19:00Z"/>
        </w:rPr>
      </w:pPr>
      <w:ins w:id="4736" w:author="Per Lindell" w:date="2021-08-27T15:19:00Z">
        <w:r>
          <w:t xml:space="preserve">Table </w:t>
        </w:r>
      </w:ins>
      <w:ins w:id="4737" w:author="Per Lindell" w:date="2021-08-27T15:20:00Z">
        <w:r>
          <w:rPr>
            <w:lang w:eastAsia="zh-CN"/>
          </w:rPr>
          <w:t>5.1.119</w:t>
        </w:r>
      </w:ins>
      <w:ins w:id="4738" w:author="Per Lindell" w:date="2021-08-27T15:19:00Z">
        <w:r>
          <w:rPr>
            <w:lang w:eastAsia="zh-CN"/>
          </w:rPr>
          <w:t>.2</w:t>
        </w:r>
        <w:r>
          <w:t xml:space="preserve">-1: </w:t>
        </w:r>
        <w:r>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ins w:id="4739" w:author="Per Lindell" w:date="2021-08-27T15:19:00Z"/>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ins w:id="4740" w:author="Per Lindell" w:date="2021-08-27T15:19:00Z"/>
                <w:kern w:val="2"/>
                <w:lang w:eastAsia="zh-CN"/>
              </w:rPr>
            </w:pPr>
            <w:ins w:id="4741" w:author="Per Lindell" w:date="2021-08-27T15:19:00Z">
              <w:r>
                <w:rPr>
                  <w:kern w:val="2"/>
                  <w:lang w:eastAsia="zh-CN"/>
                </w:rPr>
                <w:t xml:space="preserve">Inter-band </w:t>
              </w:r>
              <w:r>
                <w:rPr>
                  <w:kern w:val="2"/>
                  <w:lang w:eastAsia="ja-JP"/>
                </w:rPr>
                <w:t>DC</w:t>
              </w:r>
              <w:r>
                <w:rPr>
                  <w:kern w:val="2"/>
                  <w:lang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ins w:id="4742" w:author="Per Lindell" w:date="2021-08-27T15:19:00Z"/>
                <w:kern w:val="2"/>
                <w:lang w:eastAsia="zh-CN"/>
              </w:rPr>
            </w:pPr>
            <w:ins w:id="4743" w:author="Per Lindell" w:date="2021-08-27T15:19: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ins w:id="4744" w:author="Per Lindell" w:date="2021-08-27T15:19:00Z"/>
                <w:kern w:val="2"/>
                <w:lang w:eastAsia="zh-CN"/>
              </w:rPr>
            </w:pPr>
            <w:ins w:id="4745" w:author="Per Lindell" w:date="2021-08-27T15:19:00Z">
              <w:r>
                <w:rPr>
                  <w:kern w:val="2"/>
                  <w:lang w:eastAsia="zh-CN"/>
                </w:rPr>
                <w:t>ΔT</w:t>
              </w:r>
              <w:r>
                <w:rPr>
                  <w:kern w:val="2"/>
                  <w:vertAlign w:val="subscript"/>
                  <w:lang w:eastAsia="zh-CN"/>
                </w:rPr>
                <w:t>IB,c</w:t>
              </w:r>
              <w:r>
                <w:rPr>
                  <w:kern w:val="2"/>
                  <w:lang w:eastAsia="zh-CN"/>
                </w:rPr>
                <w:t xml:space="preserve"> [dB]</w:t>
              </w:r>
            </w:ins>
          </w:p>
        </w:tc>
      </w:tr>
      <w:tr w:rsidR="008C0E4F" w14:paraId="33037CD4" w14:textId="77777777" w:rsidTr="008C0E4F">
        <w:trPr>
          <w:jc w:val="center"/>
          <w:ins w:id="4746" w:author="Per Lindell" w:date="2021-08-27T15: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ins w:id="4747" w:author="Per Lindell" w:date="2021-08-27T15:19:00Z"/>
                <w:rFonts w:cs="Arial"/>
                <w:kern w:val="2"/>
                <w:lang w:eastAsia="zh-CN"/>
              </w:rPr>
            </w:pPr>
            <w:ins w:id="4748" w:author="Per Lindell" w:date="2021-08-27T15:19:00Z">
              <w:r>
                <w:rPr>
                  <w:rFonts w:eastAsia="Yu Mincho" w:cs="Arial"/>
                  <w:kern w:val="2"/>
                  <w:lang w:val="en-US" w:eastAsia="ja-JP"/>
                </w:rPr>
                <w:t>DC_1-3-5_n77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ins w:id="4749" w:author="Per Lindell" w:date="2021-08-27T15:19:00Z"/>
                <w:rFonts w:cs="Arial"/>
                <w:kern w:val="2"/>
                <w:lang w:eastAsia="zh-CN"/>
              </w:rPr>
            </w:pPr>
            <w:ins w:id="4750" w:author="Per Lindell" w:date="2021-08-27T15:19: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ins w:id="4751" w:author="Per Lindell" w:date="2021-08-27T15:19:00Z"/>
                <w:rFonts w:cs="Arial"/>
                <w:kern w:val="2"/>
                <w:lang w:eastAsia="zh-CN"/>
              </w:rPr>
            </w:pPr>
            <w:ins w:id="4752" w:author="Per Lindell" w:date="2021-08-27T15:19:00Z">
              <w:r>
                <w:rPr>
                  <w:rFonts w:cs="Arial"/>
                  <w:kern w:val="2"/>
                  <w:lang w:eastAsia="zh-CN"/>
                </w:rPr>
                <w:t>0.6</w:t>
              </w:r>
            </w:ins>
          </w:p>
        </w:tc>
      </w:tr>
      <w:tr w:rsidR="008C0E4F" w14:paraId="39A57EE0" w14:textId="77777777" w:rsidTr="008C0E4F">
        <w:trPr>
          <w:jc w:val="center"/>
          <w:ins w:id="4753"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ins w:id="4754" w:author="Per Lindell" w:date="2021-08-27T15:19: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ins w:id="4755" w:author="Per Lindell" w:date="2021-08-27T15:19:00Z"/>
                <w:rFonts w:cs="Arial"/>
                <w:kern w:val="2"/>
                <w:lang w:eastAsia="zh-CN"/>
              </w:rPr>
            </w:pPr>
            <w:ins w:id="4756" w:author="Per Lindell" w:date="2021-08-27T15:19: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ins w:id="4757" w:author="Per Lindell" w:date="2021-08-27T15:19:00Z"/>
                <w:rFonts w:cs="Arial"/>
                <w:kern w:val="2"/>
                <w:lang w:eastAsia="zh-CN"/>
              </w:rPr>
            </w:pPr>
            <w:ins w:id="4758" w:author="Per Lindell" w:date="2021-08-27T15:19:00Z">
              <w:r>
                <w:rPr>
                  <w:rFonts w:cs="Arial"/>
                  <w:kern w:val="2"/>
                  <w:lang w:eastAsia="zh-CN"/>
                </w:rPr>
                <w:t>0.6</w:t>
              </w:r>
            </w:ins>
          </w:p>
        </w:tc>
      </w:tr>
      <w:tr w:rsidR="008C0E4F" w14:paraId="2C6A85F4" w14:textId="77777777" w:rsidTr="008C0E4F">
        <w:trPr>
          <w:jc w:val="center"/>
          <w:ins w:id="4759"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ins w:id="4760" w:author="Per Lindell" w:date="2021-08-27T15:19: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ins w:id="4761" w:author="Per Lindell" w:date="2021-08-27T15:19:00Z"/>
                <w:rFonts w:cs="Arial"/>
                <w:kern w:val="2"/>
                <w:lang w:eastAsia="zh-CN"/>
              </w:rPr>
            </w:pPr>
            <w:ins w:id="4762" w:author="Per Lindell" w:date="2021-08-27T15:19: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ins w:id="4763" w:author="Per Lindell" w:date="2021-08-27T15:19:00Z"/>
                <w:rFonts w:cs="Arial"/>
                <w:kern w:val="2"/>
                <w:lang w:eastAsia="zh-CN"/>
              </w:rPr>
            </w:pPr>
            <w:ins w:id="4764" w:author="Per Lindell" w:date="2021-08-27T15:19:00Z">
              <w:r>
                <w:rPr>
                  <w:rFonts w:cs="Arial"/>
                  <w:kern w:val="2"/>
                  <w:lang w:eastAsia="zh-CN"/>
                </w:rPr>
                <w:t>0.6</w:t>
              </w:r>
            </w:ins>
          </w:p>
        </w:tc>
      </w:tr>
      <w:tr w:rsidR="008C0E4F" w14:paraId="1545939B" w14:textId="77777777" w:rsidTr="008C0E4F">
        <w:trPr>
          <w:trHeight w:val="50"/>
          <w:jc w:val="center"/>
          <w:ins w:id="4765"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ins w:id="4766" w:author="Per Lindell" w:date="2021-08-27T15:19: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ins w:id="4767" w:author="Per Lindell" w:date="2021-08-27T15:19:00Z"/>
                <w:rFonts w:cs="Arial"/>
                <w:kern w:val="2"/>
                <w:lang w:eastAsia="zh-CN"/>
              </w:rPr>
            </w:pPr>
            <w:ins w:id="4768" w:author="Per Lindell" w:date="2021-08-27T15:19: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ins w:id="4769" w:author="Per Lindell" w:date="2021-08-27T15:19:00Z"/>
                <w:rFonts w:cs="Arial"/>
                <w:kern w:val="2"/>
                <w:lang w:eastAsia="zh-CN"/>
              </w:rPr>
            </w:pPr>
            <w:ins w:id="4770" w:author="Per Lindell" w:date="2021-08-27T15:19:00Z">
              <w:r>
                <w:rPr>
                  <w:rFonts w:cs="Arial"/>
                  <w:kern w:val="2"/>
                  <w:lang w:eastAsia="zh-CN"/>
                </w:rPr>
                <w:t>0.8</w:t>
              </w:r>
            </w:ins>
          </w:p>
        </w:tc>
      </w:tr>
    </w:tbl>
    <w:p w14:paraId="293C4F8B" w14:textId="77777777" w:rsidR="008C0E4F" w:rsidRDefault="008C0E4F" w:rsidP="008C0E4F">
      <w:pPr>
        <w:rPr>
          <w:ins w:id="4771" w:author="Per Lindell" w:date="2021-08-27T15:19:00Z"/>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ins w:id="4772" w:author="Per Lindell" w:date="2021-08-27T15:19:00Z"/>
          <w:b/>
        </w:rPr>
      </w:pPr>
      <w:ins w:id="4773" w:author="Per Lindell" w:date="2021-08-27T15:19:00Z">
        <w:r>
          <w:rPr>
            <w:rFonts w:ascii="Arial" w:hAnsi="Arial"/>
            <w:b/>
            <w:lang w:val="x-none"/>
          </w:rPr>
          <w:t xml:space="preserve">Table </w:t>
        </w:r>
      </w:ins>
      <w:ins w:id="4774" w:author="Per Lindell" w:date="2021-08-27T15:20:00Z">
        <w:r>
          <w:rPr>
            <w:rFonts w:ascii="Arial" w:hAnsi="Arial"/>
            <w:b/>
            <w:lang w:val="x-none"/>
          </w:rPr>
          <w:t>5.1.119</w:t>
        </w:r>
      </w:ins>
      <w:ins w:id="4775" w:author="Per Lindell" w:date="2021-08-27T15:19:00Z">
        <w:r>
          <w:rPr>
            <w:rFonts w:ascii="Arial" w:hAnsi="Arial"/>
            <w:b/>
            <w:lang w:val="x-none"/>
          </w:rPr>
          <w:t>.</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ins w:id="4776" w:author="Per Lindell" w:date="2021-08-27T15:19:00Z"/>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ins w:id="4777" w:author="Per Lindell" w:date="2021-08-27T15:19:00Z"/>
                <w:kern w:val="2"/>
                <w:lang w:eastAsia="zh-CN"/>
              </w:rPr>
            </w:pPr>
            <w:ins w:id="4778" w:author="Per Lindell" w:date="2021-08-27T15:19:00Z">
              <w:r>
                <w:rPr>
                  <w:kern w:val="2"/>
                  <w:lang w:eastAsia="zh-CN"/>
                </w:rPr>
                <w:t xml:space="preserve">Inter-band </w:t>
              </w:r>
              <w:r>
                <w:rPr>
                  <w:kern w:val="2"/>
                  <w:lang w:eastAsia="ja-JP"/>
                </w:rPr>
                <w:t>DC</w:t>
              </w:r>
              <w:r>
                <w:rPr>
                  <w:kern w:val="2"/>
                  <w:lang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ins w:id="4779" w:author="Per Lindell" w:date="2021-08-27T15:19:00Z"/>
                <w:kern w:val="2"/>
                <w:lang w:eastAsia="zh-CN"/>
              </w:rPr>
            </w:pPr>
            <w:ins w:id="4780" w:author="Per Lindell" w:date="2021-08-27T15:19: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ins w:id="4781" w:author="Per Lindell" w:date="2021-08-27T15:19:00Z"/>
                <w:kern w:val="2"/>
                <w:lang w:eastAsia="zh-CN"/>
              </w:rPr>
            </w:pPr>
            <w:ins w:id="4782" w:author="Per Lindell" w:date="2021-08-27T15:19:00Z">
              <w:r>
                <w:rPr>
                  <w:kern w:val="2"/>
                  <w:lang w:eastAsia="zh-CN"/>
                </w:rPr>
                <w:t>ΔR</w:t>
              </w:r>
              <w:r>
                <w:rPr>
                  <w:kern w:val="2"/>
                  <w:vertAlign w:val="subscript"/>
                  <w:lang w:eastAsia="zh-CN"/>
                </w:rPr>
                <w:t>IB,c</w:t>
              </w:r>
              <w:r>
                <w:rPr>
                  <w:kern w:val="2"/>
                  <w:lang w:eastAsia="zh-CN"/>
                </w:rPr>
                <w:t xml:space="preserve"> [dB]</w:t>
              </w:r>
            </w:ins>
          </w:p>
        </w:tc>
      </w:tr>
      <w:tr w:rsidR="008C0E4F" w14:paraId="5134298A" w14:textId="77777777" w:rsidTr="008C0E4F">
        <w:trPr>
          <w:jc w:val="center"/>
          <w:ins w:id="4783" w:author="Per Lindell" w:date="2021-08-27T15: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ins w:id="4784" w:author="Per Lindell" w:date="2021-08-27T15:19:00Z"/>
                <w:rFonts w:cs="Arial"/>
                <w:kern w:val="2"/>
                <w:lang w:eastAsia="zh-CN"/>
              </w:rPr>
            </w:pPr>
            <w:ins w:id="4785" w:author="Per Lindell" w:date="2021-08-27T15:19:00Z">
              <w:r>
                <w:rPr>
                  <w:rFonts w:eastAsia="Yu Mincho" w:cs="Arial"/>
                  <w:kern w:val="2"/>
                  <w:lang w:val="en-US" w:eastAsia="ja-JP"/>
                </w:rPr>
                <w:t>DC_1-3-5_n77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ins w:id="4786" w:author="Per Lindell" w:date="2021-08-27T15:19:00Z"/>
                <w:rFonts w:cs="Arial"/>
                <w:kern w:val="2"/>
                <w:lang w:eastAsia="zh-CN"/>
              </w:rPr>
            </w:pPr>
            <w:ins w:id="4787" w:author="Per Lindell" w:date="2021-08-27T15:19: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ins w:id="4788" w:author="Per Lindell" w:date="2021-08-27T15:19:00Z"/>
                <w:rFonts w:cs="Arial"/>
                <w:kern w:val="2"/>
                <w:lang w:eastAsia="zh-CN"/>
              </w:rPr>
            </w:pPr>
            <w:ins w:id="4789" w:author="Per Lindell" w:date="2021-08-27T15:19:00Z">
              <w:r>
                <w:rPr>
                  <w:rFonts w:cs="Arial"/>
                  <w:kern w:val="2"/>
                  <w:lang w:eastAsia="zh-CN"/>
                </w:rPr>
                <w:t>0.2</w:t>
              </w:r>
            </w:ins>
          </w:p>
        </w:tc>
      </w:tr>
      <w:tr w:rsidR="008C0E4F" w14:paraId="7D56E7C7" w14:textId="77777777" w:rsidTr="008C0E4F">
        <w:trPr>
          <w:jc w:val="center"/>
          <w:ins w:id="4790"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ins w:id="4791" w:author="Per Lindell" w:date="2021-08-27T15:19: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ins w:id="4792" w:author="Per Lindell" w:date="2021-08-27T15:19:00Z"/>
                <w:rFonts w:cs="Arial"/>
                <w:kern w:val="2"/>
                <w:lang w:eastAsia="zh-CN"/>
              </w:rPr>
            </w:pPr>
            <w:ins w:id="4793" w:author="Per Lindell" w:date="2021-08-27T15:19: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ins w:id="4794" w:author="Per Lindell" w:date="2021-08-27T15:19:00Z"/>
                <w:rFonts w:cs="Arial"/>
                <w:kern w:val="2"/>
                <w:lang w:eastAsia="zh-CN"/>
              </w:rPr>
            </w:pPr>
            <w:ins w:id="4795" w:author="Per Lindell" w:date="2021-08-27T15:19:00Z">
              <w:r>
                <w:rPr>
                  <w:rFonts w:cs="Arial"/>
                  <w:kern w:val="2"/>
                  <w:lang w:eastAsia="zh-CN"/>
                </w:rPr>
                <w:t>0.2</w:t>
              </w:r>
            </w:ins>
          </w:p>
        </w:tc>
      </w:tr>
      <w:tr w:rsidR="008C0E4F" w14:paraId="6626A131" w14:textId="77777777" w:rsidTr="008C0E4F">
        <w:trPr>
          <w:jc w:val="center"/>
          <w:ins w:id="4796"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ins w:id="4797" w:author="Per Lindell" w:date="2021-08-27T15:19: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ins w:id="4798" w:author="Per Lindell" w:date="2021-08-27T15:19:00Z"/>
                <w:rFonts w:cs="Arial"/>
                <w:kern w:val="2"/>
                <w:lang w:eastAsia="zh-CN"/>
              </w:rPr>
            </w:pPr>
            <w:ins w:id="4799" w:author="Per Lindell" w:date="2021-08-27T15:19: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ins w:id="4800" w:author="Per Lindell" w:date="2021-08-27T15:19:00Z"/>
                <w:rFonts w:cs="Arial"/>
                <w:kern w:val="2"/>
                <w:lang w:eastAsia="zh-CN"/>
              </w:rPr>
            </w:pPr>
            <w:ins w:id="4801" w:author="Per Lindell" w:date="2021-08-27T15:19:00Z">
              <w:r>
                <w:rPr>
                  <w:rFonts w:cs="Arial"/>
                  <w:kern w:val="2"/>
                  <w:lang w:eastAsia="zh-CN"/>
                </w:rPr>
                <w:t>0.2</w:t>
              </w:r>
            </w:ins>
          </w:p>
        </w:tc>
      </w:tr>
      <w:tr w:rsidR="008C0E4F" w14:paraId="05E97001" w14:textId="77777777" w:rsidTr="008C0E4F">
        <w:trPr>
          <w:jc w:val="center"/>
          <w:ins w:id="4802" w:author="Per Lindell" w:date="2021-08-27T15: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ins w:id="4803" w:author="Per Lindell" w:date="2021-08-27T15:19: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ins w:id="4804" w:author="Per Lindell" w:date="2021-08-27T15:19:00Z"/>
                <w:rFonts w:cs="Arial"/>
                <w:kern w:val="2"/>
                <w:lang w:eastAsia="zh-CN"/>
              </w:rPr>
            </w:pPr>
            <w:ins w:id="4805" w:author="Per Lindell" w:date="2021-08-27T15:19: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ins w:id="4806" w:author="Per Lindell" w:date="2021-08-27T15:19:00Z"/>
                <w:rFonts w:cs="Arial"/>
                <w:kern w:val="2"/>
                <w:lang w:eastAsia="zh-CN"/>
              </w:rPr>
            </w:pPr>
            <w:ins w:id="4807" w:author="Per Lindell" w:date="2021-08-27T15:19:00Z">
              <w:r>
                <w:rPr>
                  <w:rFonts w:cs="Arial"/>
                  <w:kern w:val="2"/>
                  <w:lang w:eastAsia="zh-CN"/>
                </w:rPr>
                <w:t>0.5</w:t>
              </w:r>
            </w:ins>
          </w:p>
        </w:tc>
      </w:tr>
    </w:tbl>
    <w:p w14:paraId="677A9813" w14:textId="38A26E8B" w:rsidR="008C0E4F" w:rsidRDefault="008C0E4F" w:rsidP="008C0E4F">
      <w:pPr>
        <w:pStyle w:val="Heading3"/>
        <w:tabs>
          <w:tab w:val="left" w:pos="420"/>
        </w:tabs>
        <w:ind w:left="0" w:firstLine="0"/>
        <w:rPr>
          <w:ins w:id="4808" w:author="Per Lindell" w:date="2021-08-27T15:19:00Z"/>
          <w:rFonts w:eastAsia="SimSun"/>
          <w:szCs w:val="28"/>
          <w:lang w:val="sv-SE"/>
        </w:rPr>
      </w:pPr>
      <w:bookmarkStart w:id="4809" w:name="_Toc80972937"/>
      <w:ins w:id="4810" w:author="Per Lindell" w:date="2021-08-27T15:20:00Z">
        <w:r>
          <w:rPr>
            <w:rFonts w:cs="Arial"/>
            <w:szCs w:val="28"/>
            <w:lang w:val="en-US" w:eastAsia="zh-CN"/>
          </w:rPr>
          <w:t>5.1.119</w:t>
        </w:r>
      </w:ins>
      <w:ins w:id="4811" w:author="Per Lindell" w:date="2021-08-27T15:19:00Z">
        <w:r>
          <w:rPr>
            <w:rFonts w:cs="Arial"/>
            <w:szCs w:val="28"/>
            <w:lang w:val="en-US" w:eastAsia="zh-CN"/>
          </w:rPr>
          <w:t>.3</w:t>
        </w:r>
        <w:r>
          <w:rPr>
            <w:rFonts w:cs="Arial"/>
            <w:szCs w:val="28"/>
            <w:lang w:val="en-US" w:eastAsia="zh-CN"/>
          </w:rPr>
          <w:tab/>
          <w:t>REFSENS requirements</w:t>
        </w:r>
        <w:bookmarkEnd w:id="4809"/>
      </w:ins>
    </w:p>
    <w:p w14:paraId="6528F634" w14:textId="77777777" w:rsidR="008C0E4F" w:rsidRDefault="008C0E4F" w:rsidP="008C0E4F">
      <w:pPr>
        <w:rPr>
          <w:ins w:id="4812" w:author="Per Lindell" w:date="2021-08-27T15:19:00Z"/>
          <w:rFonts w:ascii="Arial" w:hAnsi="Arial" w:cs="Arial"/>
          <w:lang w:eastAsia="zh-CN"/>
        </w:rPr>
      </w:pPr>
      <w:ins w:id="4813" w:author="Per Lindell" w:date="2021-08-27T15:19: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ins>
    </w:p>
    <w:p w14:paraId="4D7C56BE" w14:textId="2207B49D" w:rsidR="008C0E4F" w:rsidRDefault="008C0E4F" w:rsidP="008C0E4F">
      <w:pPr>
        <w:pStyle w:val="Heading3"/>
        <w:tabs>
          <w:tab w:val="left" w:pos="420"/>
        </w:tabs>
        <w:ind w:left="0" w:firstLine="0"/>
        <w:rPr>
          <w:ins w:id="4814" w:author="Per Lindell" w:date="2021-08-27T15:22:00Z"/>
          <w:szCs w:val="28"/>
        </w:rPr>
      </w:pPr>
      <w:bookmarkStart w:id="4815" w:name="_Toc80972938"/>
      <w:ins w:id="4816" w:author="Per Lindell" w:date="2021-08-27T15:22:00Z">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4815"/>
      </w:ins>
    </w:p>
    <w:p w14:paraId="36189090" w14:textId="2580444E" w:rsidR="008C0E4F" w:rsidRDefault="008C0E4F" w:rsidP="008C0E4F">
      <w:pPr>
        <w:pStyle w:val="TH"/>
        <w:rPr>
          <w:ins w:id="4817" w:author="Per Lindell" w:date="2021-08-27T15:22:00Z"/>
          <w:rFonts w:eastAsia="Yu Mincho"/>
          <w:sz w:val="28"/>
          <w:szCs w:val="28"/>
          <w:lang w:eastAsia="ja-JP"/>
        </w:rPr>
      </w:pPr>
      <w:ins w:id="4818" w:author="Per Lindell" w:date="2021-08-27T15:22:00Z">
        <w:r>
          <w:t>Table 5.1.120</w:t>
        </w:r>
        <w:r>
          <w:rPr>
            <w:lang w:eastAsia="zh-CN"/>
          </w:rPr>
          <w:t>.1</w:t>
        </w:r>
        <w:r>
          <w:t>-1: Inter-band EN-DC configurations (four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ins w:id="4819" w:author="Per Lindell" w:date="2021-08-27T15:22:00Z"/>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ins w:id="4820" w:author="Per Lindell" w:date="2021-08-27T15:22:00Z"/>
                <w:rFonts w:eastAsia="SimSun"/>
                <w:kern w:val="2"/>
                <w:lang w:val="en-US" w:eastAsia="fi-FI"/>
              </w:rPr>
            </w:pPr>
            <w:ins w:id="4821" w:author="Per Lindell" w:date="2021-08-27T15:22:00Z">
              <w:r>
                <w:rPr>
                  <w:kern w:val="2"/>
                  <w:lang w:val="en-US" w:eastAsia="fi-FI"/>
                </w:rPr>
                <w:t>EN-DC</w:t>
              </w:r>
              <w:r>
                <w:rPr>
                  <w:kern w:val="2"/>
                  <w:lang w:val="en-US" w:eastAsia="zh-CN"/>
                </w:rPr>
                <w:t xml:space="preserve"> </w:t>
              </w:r>
              <w:r>
                <w:rPr>
                  <w:kern w:val="2"/>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ins w:id="4822" w:author="Per Lindell" w:date="2021-08-27T15:22:00Z"/>
                <w:kern w:val="2"/>
                <w:lang w:val="en-US" w:eastAsia="fi-FI"/>
              </w:rPr>
            </w:pPr>
            <w:ins w:id="4823" w:author="Per Lindell" w:date="2021-08-27T15:22:00Z">
              <w:r>
                <w:rPr>
                  <w:kern w:val="2"/>
                  <w:lang w:val="en-US" w:eastAsia="fi-FI"/>
                </w:rPr>
                <w:t>Uplink EN-DC</w:t>
              </w:r>
              <w:r>
                <w:rPr>
                  <w:kern w:val="2"/>
                  <w:lang w:val="en-US" w:eastAsia="zh-CN"/>
                </w:rPr>
                <w:t xml:space="preserve"> </w:t>
              </w:r>
              <w:r>
                <w:rPr>
                  <w:kern w:val="2"/>
                  <w:lang w:val="en-US" w:eastAsia="fi-FI"/>
                </w:rPr>
                <w:t>configuration</w:t>
              </w:r>
            </w:ins>
          </w:p>
        </w:tc>
      </w:tr>
      <w:tr w:rsidR="008C0E4F" w14:paraId="7591CC42" w14:textId="77777777" w:rsidTr="008C0E4F">
        <w:trPr>
          <w:trHeight w:val="47"/>
          <w:jc w:val="center"/>
          <w:ins w:id="4824" w:author="Per Lindell" w:date="2021-08-27T15:22:00Z"/>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ins w:id="4825" w:author="Per Lindell" w:date="2021-08-27T15:22:00Z"/>
                <w:rFonts w:eastAsia="Yu Mincho" w:cs="Arial"/>
                <w:kern w:val="2"/>
                <w:lang w:val="en-US" w:eastAsia="ja-JP"/>
              </w:rPr>
            </w:pPr>
            <w:ins w:id="4826" w:author="Per Lindell" w:date="2021-08-27T15:22:00Z">
              <w:r>
                <w:rPr>
                  <w:rFonts w:eastAsia="Yu Mincho" w:cs="Arial"/>
                  <w:kern w:val="2"/>
                  <w:lang w:val="en-US" w:eastAsia="ja-JP"/>
                </w:rPr>
                <w:t>DC_1A-3A-7A_n77A</w:t>
              </w:r>
            </w:ins>
          </w:p>
          <w:p w14:paraId="6E1951F9" w14:textId="77777777" w:rsidR="008C0E4F" w:rsidRDefault="008C0E4F">
            <w:pPr>
              <w:pStyle w:val="TAC"/>
              <w:rPr>
                <w:ins w:id="4827" w:author="Per Lindell" w:date="2021-08-27T15:22:00Z"/>
                <w:rFonts w:eastAsia="Yu Mincho" w:cs="Arial"/>
                <w:kern w:val="2"/>
                <w:lang w:val="en-US" w:eastAsia="ja-JP"/>
              </w:rPr>
            </w:pPr>
            <w:ins w:id="4828" w:author="Per Lindell" w:date="2021-08-27T15:22:00Z">
              <w:r>
                <w:rPr>
                  <w:rFonts w:eastAsia="Yu Mincho" w:cs="Arial"/>
                  <w:kern w:val="2"/>
                  <w:lang w:val="en-US" w:eastAsia="ja-JP"/>
                </w:rPr>
                <w:t>DC_1A-3A-7A_n77(2A)</w:t>
              </w:r>
            </w:ins>
          </w:p>
          <w:p w14:paraId="5C6ABD35" w14:textId="77777777" w:rsidR="008C0E4F" w:rsidRDefault="008C0E4F">
            <w:pPr>
              <w:pStyle w:val="TAC"/>
              <w:rPr>
                <w:ins w:id="4829" w:author="Per Lindell" w:date="2021-08-27T15:22:00Z"/>
                <w:rFonts w:eastAsia="Yu Mincho" w:cs="Arial"/>
                <w:kern w:val="2"/>
                <w:lang w:val="en-US" w:eastAsia="ja-JP"/>
              </w:rPr>
            </w:pPr>
            <w:ins w:id="4830" w:author="Per Lindell" w:date="2021-08-27T15:22:00Z">
              <w:r>
                <w:rPr>
                  <w:rFonts w:eastAsia="Yu Mincho" w:cs="Arial"/>
                  <w:kern w:val="2"/>
                  <w:lang w:val="en-US" w:eastAsia="ja-JP"/>
                </w:rPr>
                <w:t>DC_1A-3A-7A-7A_n77A</w:t>
              </w:r>
            </w:ins>
          </w:p>
          <w:p w14:paraId="05E98EEC" w14:textId="77777777" w:rsidR="008C0E4F" w:rsidRDefault="008C0E4F">
            <w:pPr>
              <w:pStyle w:val="TAC"/>
              <w:rPr>
                <w:ins w:id="4831" w:author="Per Lindell" w:date="2021-08-27T15:22:00Z"/>
                <w:rFonts w:eastAsia="Yu Mincho" w:cs="Arial"/>
                <w:kern w:val="2"/>
                <w:lang w:val="en-US" w:eastAsia="ja-JP"/>
              </w:rPr>
            </w:pPr>
            <w:ins w:id="4832" w:author="Per Lindell" w:date="2021-08-27T15:22:00Z">
              <w:r>
                <w:rPr>
                  <w:rFonts w:eastAsia="Yu Mincho" w:cs="Arial"/>
                  <w:kern w:val="2"/>
                  <w:lang w:val="en-US" w:eastAsia="ja-JP"/>
                </w:rPr>
                <w:t>DC_1A-3A-7A-7A_n77(2A)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ins w:id="4833" w:author="Per Lindell" w:date="2021-08-27T15:22:00Z"/>
                <w:rFonts w:eastAsia="SimSun"/>
                <w:b w:val="0"/>
                <w:kern w:val="2"/>
                <w:lang w:val="en-US" w:eastAsia="fi-FI"/>
              </w:rPr>
            </w:pPr>
            <w:ins w:id="4834" w:author="Per Lindell" w:date="2021-08-27T15:22:00Z">
              <w:r>
                <w:rPr>
                  <w:b w:val="0"/>
                  <w:kern w:val="2"/>
                  <w:lang w:val="en-US" w:eastAsia="fi-FI"/>
                </w:rPr>
                <w:t>DC_1A_n77A</w:t>
              </w:r>
            </w:ins>
          </w:p>
          <w:p w14:paraId="21368094" w14:textId="77777777" w:rsidR="008C0E4F" w:rsidRDefault="008C0E4F">
            <w:pPr>
              <w:pStyle w:val="TAH"/>
              <w:rPr>
                <w:ins w:id="4835" w:author="Per Lindell" w:date="2021-08-27T15:22:00Z"/>
                <w:b w:val="0"/>
                <w:kern w:val="2"/>
                <w:lang w:val="en-US" w:eastAsia="fi-FI"/>
              </w:rPr>
            </w:pPr>
            <w:ins w:id="4836" w:author="Per Lindell" w:date="2021-08-27T15:22:00Z">
              <w:r>
                <w:rPr>
                  <w:b w:val="0"/>
                  <w:kern w:val="2"/>
                  <w:lang w:val="en-US" w:eastAsia="fi-FI"/>
                </w:rPr>
                <w:t>DC_3A_n77A</w:t>
              </w:r>
            </w:ins>
          </w:p>
          <w:p w14:paraId="42EF68BC" w14:textId="77777777" w:rsidR="008C0E4F" w:rsidRDefault="008C0E4F">
            <w:pPr>
              <w:pStyle w:val="TAH"/>
              <w:rPr>
                <w:ins w:id="4837" w:author="Per Lindell" w:date="2021-08-27T15:22:00Z"/>
                <w:b w:val="0"/>
                <w:kern w:val="2"/>
                <w:lang w:val="en-US" w:eastAsia="fi-FI"/>
              </w:rPr>
            </w:pPr>
            <w:ins w:id="4838" w:author="Per Lindell" w:date="2021-08-27T15:22:00Z">
              <w:r>
                <w:rPr>
                  <w:b w:val="0"/>
                  <w:kern w:val="2"/>
                  <w:lang w:val="en-US" w:eastAsia="fi-FI"/>
                </w:rPr>
                <w:t>DC_7A_n77A</w:t>
              </w:r>
            </w:ins>
          </w:p>
        </w:tc>
      </w:tr>
    </w:tbl>
    <w:p w14:paraId="7556099E" w14:textId="41C4DBF5" w:rsidR="008C0E4F" w:rsidRDefault="008C0E4F" w:rsidP="008C0E4F">
      <w:pPr>
        <w:pStyle w:val="Heading3"/>
        <w:tabs>
          <w:tab w:val="left" w:pos="420"/>
        </w:tabs>
        <w:ind w:left="0" w:firstLine="0"/>
        <w:rPr>
          <w:ins w:id="4839" w:author="Per Lindell" w:date="2021-08-27T15:22:00Z"/>
          <w:rFonts w:eastAsia="SimSun"/>
          <w:szCs w:val="28"/>
          <w:lang w:val="sv-SE"/>
        </w:rPr>
      </w:pPr>
      <w:bookmarkStart w:id="4840" w:name="_Toc80972939"/>
      <w:ins w:id="4841" w:author="Per Lindell" w:date="2021-08-27T15:22:00Z">
        <w:r>
          <w:rPr>
            <w:szCs w:val="28"/>
            <w:lang w:eastAsia="ja-JP"/>
          </w:rPr>
          <w:t>5.1.120</w:t>
        </w:r>
        <w:r>
          <w:rPr>
            <w:szCs w:val="28"/>
          </w:rPr>
          <w:t>.</w:t>
        </w:r>
        <w:r>
          <w:rPr>
            <w:szCs w:val="28"/>
            <w:lang w:eastAsia="zh-CN"/>
          </w:rPr>
          <w:t>2</w:t>
        </w:r>
        <w:r>
          <w:rPr>
            <w:szCs w:val="28"/>
          </w:rPr>
          <w:tab/>
          <w:t>∆TIB and ∆RIB values</w:t>
        </w:r>
        <w:bookmarkEnd w:id="4840"/>
      </w:ins>
    </w:p>
    <w:p w14:paraId="00BBE62B" w14:textId="77777777" w:rsidR="008C0E4F" w:rsidRDefault="008C0E4F" w:rsidP="008C0E4F">
      <w:pPr>
        <w:rPr>
          <w:ins w:id="4842" w:author="Per Lindell" w:date="2021-08-27T15:22:00Z"/>
        </w:rPr>
      </w:pPr>
      <w:ins w:id="4843" w:author="Per Lindell" w:date="2021-08-27T15:22:00Z">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ins>
    </w:p>
    <w:p w14:paraId="4379A529" w14:textId="3520FAE7" w:rsidR="008C0E4F" w:rsidRDefault="008C0E4F" w:rsidP="008C0E4F">
      <w:pPr>
        <w:pStyle w:val="TH"/>
        <w:rPr>
          <w:ins w:id="4844" w:author="Per Lindell" w:date="2021-08-27T15:22:00Z"/>
        </w:rPr>
      </w:pPr>
      <w:ins w:id="4845" w:author="Per Lindell" w:date="2021-08-27T15:22:00Z">
        <w:r>
          <w:t xml:space="preserve">Table </w:t>
        </w:r>
        <w:r>
          <w:rPr>
            <w:lang w:eastAsia="zh-CN"/>
          </w:rPr>
          <w:t>5.1.120.2</w:t>
        </w:r>
        <w:r>
          <w:t xml:space="preserve">-1: </w:t>
        </w:r>
        <w:r>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ins w:id="4846" w:author="Per Lindell" w:date="2021-08-27T15:22:00Z"/>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ins w:id="4847" w:author="Per Lindell" w:date="2021-08-27T15:22:00Z"/>
                <w:kern w:val="2"/>
                <w:lang w:eastAsia="zh-CN"/>
              </w:rPr>
            </w:pPr>
            <w:ins w:id="4848" w:author="Per Lindell" w:date="2021-08-27T15:22:00Z">
              <w:r>
                <w:rPr>
                  <w:kern w:val="2"/>
                  <w:lang w:eastAsia="zh-CN"/>
                </w:rPr>
                <w:t xml:space="preserve">Inter-band </w:t>
              </w:r>
              <w:r>
                <w:rPr>
                  <w:kern w:val="2"/>
                  <w:lang w:eastAsia="ja-JP"/>
                </w:rPr>
                <w:t>DC</w:t>
              </w:r>
              <w:r>
                <w:rPr>
                  <w:kern w:val="2"/>
                  <w:lang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ins w:id="4849" w:author="Per Lindell" w:date="2021-08-27T15:22:00Z"/>
                <w:kern w:val="2"/>
                <w:lang w:eastAsia="zh-CN"/>
              </w:rPr>
            </w:pPr>
            <w:ins w:id="4850" w:author="Per Lindell" w:date="2021-08-27T15:22: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ins w:id="4851" w:author="Per Lindell" w:date="2021-08-27T15:22:00Z"/>
                <w:kern w:val="2"/>
                <w:lang w:eastAsia="zh-CN"/>
              </w:rPr>
            </w:pPr>
            <w:ins w:id="4852" w:author="Per Lindell" w:date="2021-08-27T15:22:00Z">
              <w:r>
                <w:rPr>
                  <w:kern w:val="2"/>
                  <w:lang w:eastAsia="zh-CN"/>
                </w:rPr>
                <w:t>ΔT</w:t>
              </w:r>
              <w:r>
                <w:rPr>
                  <w:kern w:val="2"/>
                  <w:vertAlign w:val="subscript"/>
                  <w:lang w:eastAsia="zh-CN"/>
                </w:rPr>
                <w:t>IB,c</w:t>
              </w:r>
              <w:r>
                <w:rPr>
                  <w:kern w:val="2"/>
                  <w:lang w:eastAsia="zh-CN"/>
                </w:rPr>
                <w:t xml:space="preserve"> [dB]</w:t>
              </w:r>
            </w:ins>
          </w:p>
        </w:tc>
      </w:tr>
      <w:tr w:rsidR="008C0E4F" w14:paraId="334A6062" w14:textId="77777777" w:rsidTr="008C0E4F">
        <w:trPr>
          <w:jc w:val="center"/>
          <w:ins w:id="4853" w:author="Per Lindell" w:date="2021-08-27T15: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ins w:id="4854" w:author="Per Lindell" w:date="2021-08-27T15:22:00Z"/>
                <w:rFonts w:cs="Arial"/>
                <w:kern w:val="2"/>
                <w:lang w:eastAsia="zh-CN"/>
              </w:rPr>
            </w:pPr>
            <w:ins w:id="4855" w:author="Per Lindell" w:date="2021-08-27T15:22:00Z">
              <w:r>
                <w:rPr>
                  <w:rFonts w:eastAsia="Yu Mincho" w:cs="Arial"/>
                  <w:kern w:val="2"/>
                  <w:lang w:val="en-US" w:eastAsia="ja-JP"/>
                </w:rPr>
                <w:t>DC_1-3-7_n77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ins w:id="4856" w:author="Per Lindell" w:date="2021-08-27T15:22:00Z"/>
                <w:rFonts w:cs="Arial"/>
                <w:kern w:val="2"/>
                <w:lang w:eastAsia="zh-CN"/>
              </w:rPr>
            </w:pPr>
            <w:ins w:id="4857" w:author="Per Lindell" w:date="2021-08-27T15:22: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ins w:id="4858" w:author="Per Lindell" w:date="2021-08-27T15:22:00Z"/>
                <w:rFonts w:cs="Arial"/>
                <w:kern w:val="2"/>
                <w:lang w:eastAsia="zh-CN"/>
              </w:rPr>
            </w:pPr>
            <w:ins w:id="4859" w:author="Per Lindell" w:date="2021-08-27T15:22:00Z">
              <w:r>
                <w:rPr>
                  <w:rFonts w:cs="Arial"/>
                  <w:kern w:val="2"/>
                  <w:lang w:eastAsia="zh-CN"/>
                </w:rPr>
                <w:t>0.6</w:t>
              </w:r>
            </w:ins>
          </w:p>
        </w:tc>
      </w:tr>
      <w:tr w:rsidR="008C0E4F" w14:paraId="209770C8" w14:textId="77777777" w:rsidTr="008C0E4F">
        <w:trPr>
          <w:jc w:val="center"/>
          <w:ins w:id="4860"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ins w:id="4861" w:author="Per Lindell" w:date="2021-08-27T15:22: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ins w:id="4862" w:author="Per Lindell" w:date="2021-08-27T15:22:00Z"/>
                <w:rFonts w:cs="Arial"/>
                <w:kern w:val="2"/>
                <w:lang w:eastAsia="zh-CN"/>
              </w:rPr>
            </w:pPr>
            <w:ins w:id="4863" w:author="Per Lindell" w:date="2021-08-27T15:22: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ins w:id="4864" w:author="Per Lindell" w:date="2021-08-27T15:22:00Z"/>
                <w:rFonts w:cs="Arial"/>
                <w:kern w:val="2"/>
                <w:lang w:eastAsia="zh-CN"/>
              </w:rPr>
            </w:pPr>
            <w:ins w:id="4865" w:author="Per Lindell" w:date="2021-08-27T15:22:00Z">
              <w:r>
                <w:rPr>
                  <w:rFonts w:cs="Arial"/>
                  <w:kern w:val="2"/>
                  <w:lang w:eastAsia="zh-CN"/>
                </w:rPr>
                <w:t>0.6</w:t>
              </w:r>
            </w:ins>
          </w:p>
        </w:tc>
      </w:tr>
      <w:tr w:rsidR="008C0E4F" w14:paraId="5845F171" w14:textId="77777777" w:rsidTr="008C0E4F">
        <w:trPr>
          <w:jc w:val="center"/>
          <w:ins w:id="4866"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ins w:id="4867" w:author="Per Lindell" w:date="2021-08-27T15:22: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ins w:id="4868" w:author="Per Lindell" w:date="2021-08-27T15:22:00Z"/>
                <w:rFonts w:cs="Arial"/>
                <w:kern w:val="2"/>
                <w:lang w:eastAsia="zh-CN"/>
              </w:rPr>
            </w:pPr>
            <w:ins w:id="4869" w:author="Per Lindell" w:date="2021-08-27T15:22: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ins w:id="4870" w:author="Per Lindell" w:date="2021-08-27T15:22:00Z"/>
                <w:rFonts w:cs="Arial"/>
                <w:kern w:val="2"/>
                <w:lang w:eastAsia="zh-CN"/>
              </w:rPr>
            </w:pPr>
            <w:ins w:id="4871" w:author="Per Lindell" w:date="2021-08-27T15:22:00Z">
              <w:r>
                <w:rPr>
                  <w:rFonts w:cs="Arial"/>
                  <w:kern w:val="2"/>
                  <w:lang w:eastAsia="zh-CN"/>
                </w:rPr>
                <w:t>0.6</w:t>
              </w:r>
            </w:ins>
          </w:p>
        </w:tc>
      </w:tr>
      <w:tr w:rsidR="008C0E4F" w14:paraId="2E2956EB" w14:textId="77777777" w:rsidTr="008C0E4F">
        <w:trPr>
          <w:trHeight w:val="50"/>
          <w:jc w:val="center"/>
          <w:ins w:id="4872"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ins w:id="4873" w:author="Per Lindell" w:date="2021-08-27T15:22: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ins w:id="4874" w:author="Per Lindell" w:date="2021-08-27T15:22:00Z"/>
                <w:rFonts w:cs="Arial"/>
                <w:kern w:val="2"/>
                <w:lang w:eastAsia="zh-CN"/>
              </w:rPr>
            </w:pPr>
            <w:ins w:id="4875" w:author="Per Lindell" w:date="2021-08-27T15:22: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ins w:id="4876" w:author="Per Lindell" w:date="2021-08-27T15:22:00Z"/>
                <w:rFonts w:cs="Arial"/>
                <w:kern w:val="2"/>
                <w:lang w:eastAsia="zh-CN"/>
              </w:rPr>
            </w:pPr>
            <w:ins w:id="4877" w:author="Per Lindell" w:date="2021-08-27T15:22:00Z">
              <w:r>
                <w:rPr>
                  <w:rFonts w:cs="Arial"/>
                  <w:kern w:val="2"/>
                  <w:lang w:eastAsia="zh-CN"/>
                </w:rPr>
                <w:t>0.8</w:t>
              </w:r>
            </w:ins>
          </w:p>
        </w:tc>
      </w:tr>
    </w:tbl>
    <w:p w14:paraId="02F83789" w14:textId="77777777" w:rsidR="008C0E4F" w:rsidRDefault="008C0E4F" w:rsidP="008C0E4F">
      <w:pPr>
        <w:rPr>
          <w:ins w:id="4878" w:author="Per Lindell" w:date="2021-08-27T15:22:00Z"/>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ins w:id="4879" w:author="Per Lindell" w:date="2021-08-27T15:22:00Z"/>
          <w:b/>
        </w:rPr>
      </w:pPr>
      <w:ins w:id="4880" w:author="Per Lindell" w:date="2021-08-27T15:22:00Z">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ins w:id="4881" w:author="Per Lindell" w:date="2021-08-27T15:22:00Z"/>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ins w:id="4882" w:author="Per Lindell" w:date="2021-08-27T15:22:00Z"/>
                <w:kern w:val="2"/>
                <w:lang w:eastAsia="zh-CN"/>
              </w:rPr>
            </w:pPr>
            <w:ins w:id="4883" w:author="Per Lindell" w:date="2021-08-27T15:22:00Z">
              <w:r>
                <w:rPr>
                  <w:kern w:val="2"/>
                  <w:lang w:eastAsia="zh-CN"/>
                </w:rPr>
                <w:t xml:space="preserve">Inter-band </w:t>
              </w:r>
              <w:r>
                <w:rPr>
                  <w:kern w:val="2"/>
                  <w:lang w:eastAsia="ja-JP"/>
                </w:rPr>
                <w:t>DC</w:t>
              </w:r>
              <w:r>
                <w:rPr>
                  <w:kern w:val="2"/>
                  <w:lang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ins w:id="4884" w:author="Per Lindell" w:date="2021-08-27T15:22:00Z"/>
                <w:kern w:val="2"/>
                <w:lang w:eastAsia="zh-CN"/>
              </w:rPr>
            </w:pPr>
            <w:ins w:id="4885" w:author="Per Lindell" w:date="2021-08-27T15:22: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ins w:id="4886" w:author="Per Lindell" w:date="2021-08-27T15:22:00Z"/>
                <w:kern w:val="2"/>
                <w:lang w:eastAsia="zh-CN"/>
              </w:rPr>
            </w:pPr>
            <w:ins w:id="4887" w:author="Per Lindell" w:date="2021-08-27T15:22:00Z">
              <w:r>
                <w:rPr>
                  <w:kern w:val="2"/>
                  <w:lang w:eastAsia="zh-CN"/>
                </w:rPr>
                <w:t>ΔR</w:t>
              </w:r>
              <w:r>
                <w:rPr>
                  <w:kern w:val="2"/>
                  <w:vertAlign w:val="subscript"/>
                  <w:lang w:eastAsia="zh-CN"/>
                </w:rPr>
                <w:t>IB,c</w:t>
              </w:r>
              <w:r>
                <w:rPr>
                  <w:kern w:val="2"/>
                  <w:lang w:eastAsia="zh-CN"/>
                </w:rPr>
                <w:t xml:space="preserve"> [dB]</w:t>
              </w:r>
            </w:ins>
          </w:p>
        </w:tc>
      </w:tr>
      <w:tr w:rsidR="008C0E4F" w14:paraId="4E3A9E35" w14:textId="77777777" w:rsidTr="008C0E4F">
        <w:trPr>
          <w:jc w:val="center"/>
          <w:ins w:id="4888" w:author="Per Lindell" w:date="2021-08-27T15:2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ins w:id="4889" w:author="Per Lindell" w:date="2021-08-27T15:22:00Z"/>
                <w:rFonts w:cs="Arial"/>
                <w:kern w:val="2"/>
                <w:lang w:eastAsia="zh-CN"/>
              </w:rPr>
            </w:pPr>
            <w:ins w:id="4890" w:author="Per Lindell" w:date="2021-08-27T15:22:00Z">
              <w:r>
                <w:rPr>
                  <w:rFonts w:eastAsia="Yu Mincho" w:cs="Arial"/>
                  <w:kern w:val="2"/>
                  <w:lang w:val="en-US" w:eastAsia="ja-JP"/>
                </w:rPr>
                <w:t>DC_1-3-7_n77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ins w:id="4891" w:author="Per Lindell" w:date="2021-08-27T15:22:00Z"/>
                <w:rFonts w:cs="Arial"/>
                <w:kern w:val="2"/>
                <w:lang w:eastAsia="zh-CN"/>
              </w:rPr>
            </w:pPr>
            <w:ins w:id="4892" w:author="Per Lindell" w:date="2021-08-27T15:22: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ins w:id="4893" w:author="Per Lindell" w:date="2021-08-27T15:22:00Z"/>
                <w:rFonts w:cs="Arial"/>
                <w:kern w:val="2"/>
                <w:lang w:eastAsia="zh-CN"/>
              </w:rPr>
            </w:pPr>
            <w:ins w:id="4894" w:author="Per Lindell" w:date="2021-08-27T15:22:00Z">
              <w:r>
                <w:rPr>
                  <w:rFonts w:cs="Arial"/>
                  <w:kern w:val="2"/>
                  <w:lang w:eastAsia="zh-CN"/>
                </w:rPr>
                <w:t>0.2</w:t>
              </w:r>
            </w:ins>
          </w:p>
        </w:tc>
      </w:tr>
      <w:tr w:rsidR="008C0E4F" w14:paraId="0F072427" w14:textId="77777777" w:rsidTr="008C0E4F">
        <w:trPr>
          <w:jc w:val="center"/>
          <w:ins w:id="4895"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ins w:id="4896" w:author="Per Lindell" w:date="2021-08-27T15:22: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ins w:id="4897" w:author="Per Lindell" w:date="2021-08-27T15:22:00Z"/>
                <w:rFonts w:cs="Arial"/>
                <w:kern w:val="2"/>
                <w:lang w:eastAsia="zh-CN"/>
              </w:rPr>
            </w:pPr>
            <w:ins w:id="4898" w:author="Per Lindell" w:date="2021-08-27T15:22: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ins w:id="4899" w:author="Per Lindell" w:date="2021-08-27T15:22:00Z"/>
                <w:rFonts w:cs="Arial"/>
                <w:kern w:val="2"/>
                <w:lang w:eastAsia="zh-CN"/>
              </w:rPr>
            </w:pPr>
            <w:ins w:id="4900" w:author="Per Lindell" w:date="2021-08-27T15:22:00Z">
              <w:r>
                <w:rPr>
                  <w:rFonts w:cs="Arial"/>
                  <w:kern w:val="2"/>
                  <w:lang w:eastAsia="zh-CN"/>
                </w:rPr>
                <w:t>0.2</w:t>
              </w:r>
            </w:ins>
          </w:p>
        </w:tc>
      </w:tr>
      <w:tr w:rsidR="008C0E4F" w14:paraId="31167813" w14:textId="77777777" w:rsidTr="008C0E4F">
        <w:trPr>
          <w:jc w:val="center"/>
          <w:ins w:id="4901"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ins w:id="4902" w:author="Per Lindell" w:date="2021-08-27T15:22: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ins w:id="4903" w:author="Per Lindell" w:date="2021-08-27T15:22:00Z"/>
                <w:rFonts w:cs="Arial"/>
                <w:kern w:val="2"/>
                <w:lang w:eastAsia="zh-CN"/>
              </w:rPr>
            </w:pPr>
            <w:ins w:id="4904" w:author="Per Lindell" w:date="2021-08-27T15:22: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ins w:id="4905" w:author="Per Lindell" w:date="2021-08-27T15:22:00Z"/>
                <w:rFonts w:cs="Arial"/>
                <w:kern w:val="2"/>
                <w:lang w:eastAsia="zh-CN"/>
              </w:rPr>
            </w:pPr>
            <w:ins w:id="4906" w:author="Per Lindell" w:date="2021-08-27T15:22:00Z">
              <w:r>
                <w:rPr>
                  <w:rFonts w:cs="Arial"/>
                  <w:kern w:val="2"/>
                  <w:lang w:eastAsia="zh-CN"/>
                </w:rPr>
                <w:t>0.2</w:t>
              </w:r>
            </w:ins>
          </w:p>
        </w:tc>
      </w:tr>
      <w:tr w:rsidR="008C0E4F" w14:paraId="4C2467B5" w14:textId="77777777" w:rsidTr="008C0E4F">
        <w:trPr>
          <w:jc w:val="center"/>
          <w:ins w:id="4907" w:author="Per Lindell" w:date="2021-08-27T15: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ins w:id="4908" w:author="Per Lindell" w:date="2021-08-27T15:22: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ins w:id="4909" w:author="Per Lindell" w:date="2021-08-27T15:22:00Z"/>
                <w:rFonts w:cs="Arial"/>
                <w:kern w:val="2"/>
                <w:lang w:eastAsia="zh-CN"/>
              </w:rPr>
            </w:pPr>
            <w:ins w:id="4910" w:author="Per Lindell" w:date="2021-08-27T15:22: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ins w:id="4911" w:author="Per Lindell" w:date="2021-08-27T15:22:00Z"/>
                <w:rFonts w:cs="Arial"/>
                <w:kern w:val="2"/>
                <w:lang w:eastAsia="zh-CN"/>
              </w:rPr>
            </w:pPr>
            <w:ins w:id="4912" w:author="Per Lindell" w:date="2021-08-27T15:22:00Z">
              <w:r>
                <w:rPr>
                  <w:rFonts w:cs="Arial"/>
                  <w:kern w:val="2"/>
                  <w:lang w:eastAsia="zh-CN"/>
                </w:rPr>
                <w:t>0.5</w:t>
              </w:r>
            </w:ins>
          </w:p>
        </w:tc>
      </w:tr>
    </w:tbl>
    <w:p w14:paraId="2BAB62DF" w14:textId="689F6196" w:rsidR="008C0E4F" w:rsidRDefault="008C0E4F" w:rsidP="008C0E4F">
      <w:pPr>
        <w:pStyle w:val="Heading3"/>
        <w:tabs>
          <w:tab w:val="left" w:pos="420"/>
        </w:tabs>
        <w:ind w:left="0" w:firstLine="0"/>
        <w:rPr>
          <w:ins w:id="4913" w:author="Per Lindell" w:date="2021-08-27T15:22:00Z"/>
          <w:rFonts w:eastAsia="SimSun"/>
          <w:szCs w:val="28"/>
          <w:lang w:val="sv-SE"/>
        </w:rPr>
      </w:pPr>
      <w:bookmarkStart w:id="4914" w:name="_Toc80972940"/>
      <w:ins w:id="4915" w:author="Per Lindell" w:date="2021-08-27T15:22:00Z">
        <w:r>
          <w:rPr>
            <w:rFonts w:cs="Arial"/>
            <w:szCs w:val="28"/>
            <w:lang w:val="en-US" w:eastAsia="zh-CN"/>
          </w:rPr>
          <w:t>5.1.120.3</w:t>
        </w:r>
        <w:r>
          <w:rPr>
            <w:rFonts w:cs="Arial"/>
            <w:szCs w:val="28"/>
            <w:lang w:val="en-US" w:eastAsia="zh-CN"/>
          </w:rPr>
          <w:tab/>
          <w:t>REFSENS requirements</w:t>
        </w:r>
        <w:bookmarkEnd w:id="4914"/>
      </w:ins>
    </w:p>
    <w:p w14:paraId="68FCCFDD" w14:textId="77777777" w:rsidR="008C0E4F" w:rsidRDefault="008C0E4F" w:rsidP="008C0E4F">
      <w:pPr>
        <w:rPr>
          <w:ins w:id="4916" w:author="Per Lindell" w:date="2021-08-27T15:22:00Z"/>
          <w:rFonts w:ascii="Arial" w:hAnsi="Arial" w:cs="Arial"/>
          <w:lang w:eastAsia="zh-CN"/>
        </w:rPr>
      </w:pPr>
      <w:ins w:id="4917" w:author="Per Lindell" w:date="2021-08-27T15:22: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ins>
    </w:p>
    <w:p w14:paraId="5C536B7D" w14:textId="52EEFC0B" w:rsidR="008C0E4F" w:rsidRDefault="008C0E4F" w:rsidP="008C0E4F">
      <w:pPr>
        <w:pStyle w:val="Heading3"/>
        <w:tabs>
          <w:tab w:val="left" w:pos="420"/>
        </w:tabs>
        <w:ind w:left="0" w:firstLine="0"/>
        <w:rPr>
          <w:ins w:id="4918" w:author="Per Lindell" w:date="2021-08-27T15:25:00Z"/>
          <w:szCs w:val="28"/>
        </w:rPr>
      </w:pPr>
      <w:bookmarkStart w:id="4919" w:name="_Toc80972941"/>
      <w:ins w:id="4920" w:author="Per Lindell" w:date="2021-08-27T15:25:00Z">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4919"/>
      </w:ins>
    </w:p>
    <w:p w14:paraId="074F8E2E" w14:textId="22048351" w:rsidR="008C0E4F" w:rsidRDefault="008C0E4F" w:rsidP="008C0E4F">
      <w:pPr>
        <w:pStyle w:val="TH"/>
        <w:rPr>
          <w:ins w:id="4921" w:author="Per Lindell" w:date="2021-08-27T15:25:00Z"/>
          <w:rFonts w:eastAsia="Yu Mincho"/>
          <w:sz w:val="28"/>
          <w:szCs w:val="28"/>
          <w:lang w:eastAsia="ja-JP"/>
        </w:rPr>
      </w:pPr>
      <w:ins w:id="4922" w:author="Per Lindell" w:date="2021-08-27T15:25:00Z">
        <w:r>
          <w:t>Table 5.1.121</w:t>
        </w:r>
        <w:r>
          <w:rPr>
            <w:lang w:eastAsia="zh-CN"/>
          </w:rPr>
          <w:t>.1</w:t>
        </w:r>
        <w:r>
          <w:t>-1: Inter-band EN-DC configurations (four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ins w:id="4923" w:author="Per Lindell" w:date="2021-08-27T15:25:00Z"/>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ins w:id="4924" w:author="Per Lindell" w:date="2021-08-27T15:25:00Z"/>
                <w:rFonts w:eastAsia="SimSun"/>
                <w:kern w:val="2"/>
                <w:lang w:val="en-US" w:eastAsia="fi-FI"/>
              </w:rPr>
            </w:pPr>
            <w:ins w:id="4925" w:author="Per Lindell" w:date="2021-08-27T15:25:00Z">
              <w:r>
                <w:rPr>
                  <w:kern w:val="2"/>
                  <w:lang w:val="en-US" w:eastAsia="fi-FI"/>
                </w:rPr>
                <w:t>EN-DC</w:t>
              </w:r>
              <w:r>
                <w:rPr>
                  <w:kern w:val="2"/>
                  <w:lang w:val="en-US" w:eastAsia="zh-CN"/>
                </w:rPr>
                <w:t xml:space="preserve"> </w:t>
              </w:r>
              <w:r>
                <w:rPr>
                  <w:kern w:val="2"/>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ins w:id="4926" w:author="Per Lindell" w:date="2021-08-27T15:25:00Z"/>
                <w:kern w:val="2"/>
                <w:lang w:val="en-US" w:eastAsia="fi-FI"/>
              </w:rPr>
            </w:pPr>
            <w:ins w:id="4927" w:author="Per Lindell" w:date="2021-08-27T15:25:00Z">
              <w:r>
                <w:rPr>
                  <w:kern w:val="2"/>
                  <w:lang w:val="en-US" w:eastAsia="fi-FI"/>
                </w:rPr>
                <w:t>Uplink EN-DC</w:t>
              </w:r>
              <w:r>
                <w:rPr>
                  <w:kern w:val="2"/>
                  <w:lang w:val="en-US" w:eastAsia="zh-CN"/>
                </w:rPr>
                <w:t xml:space="preserve"> </w:t>
              </w:r>
              <w:r>
                <w:rPr>
                  <w:kern w:val="2"/>
                  <w:lang w:val="en-US" w:eastAsia="fi-FI"/>
                </w:rPr>
                <w:t>configuration</w:t>
              </w:r>
            </w:ins>
          </w:p>
        </w:tc>
      </w:tr>
      <w:tr w:rsidR="008C0E4F" w14:paraId="5449C860" w14:textId="77777777" w:rsidTr="008C0E4F">
        <w:trPr>
          <w:trHeight w:val="47"/>
          <w:jc w:val="center"/>
          <w:ins w:id="4928" w:author="Per Lindell" w:date="2021-08-27T15:25:00Z"/>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ins w:id="4929" w:author="Per Lindell" w:date="2021-08-27T15:25:00Z"/>
                <w:rFonts w:eastAsia="Yu Mincho" w:cs="Arial"/>
                <w:kern w:val="2"/>
                <w:lang w:val="en-US" w:eastAsia="ja-JP"/>
              </w:rPr>
            </w:pPr>
            <w:ins w:id="4930" w:author="Per Lindell" w:date="2021-08-27T15:25:00Z">
              <w:r>
                <w:rPr>
                  <w:rFonts w:eastAsia="Yu Mincho" w:cs="Arial"/>
                  <w:kern w:val="2"/>
                  <w:lang w:val="en-US" w:eastAsia="ja-JP"/>
                </w:rPr>
                <w:t>DC_1A-5A-7A_n77A</w:t>
              </w:r>
            </w:ins>
          </w:p>
          <w:p w14:paraId="190001E3" w14:textId="77777777" w:rsidR="008C0E4F" w:rsidRDefault="008C0E4F">
            <w:pPr>
              <w:pStyle w:val="TAC"/>
              <w:rPr>
                <w:ins w:id="4931" w:author="Per Lindell" w:date="2021-08-27T15:25:00Z"/>
                <w:rFonts w:eastAsia="Yu Mincho" w:cs="Arial"/>
                <w:kern w:val="2"/>
                <w:lang w:val="en-US" w:eastAsia="ja-JP"/>
              </w:rPr>
            </w:pPr>
            <w:ins w:id="4932" w:author="Per Lindell" w:date="2021-08-27T15:25:00Z">
              <w:r>
                <w:rPr>
                  <w:rFonts w:eastAsia="Yu Mincho" w:cs="Arial"/>
                  <w:kern w:val="2"/>
                  <w:lang w:val="en-US" w:eastAsia="ja-JP"/>
                </w:rPr>
                <w:t>DC_1A-5A-7A_n77(2A)</w:t>
              </w:r>
            </w:ins>
          </w:p>
          <w:p w14:paraId="305517F0" w14:textId="77777777" w:rsidR="008C0E4F" w:rsidRDefault="008C0E4F">
            <w:pPr>
              <w:pStyle w:val="TAC"/>
              <w:rPr>
                <w:ins w:id="4933" w:author="Per Lindell" w:date="2021-08-27T15:25:00Z"/>
                <w:rFonts w:eastAsia="Yu Mincho" w:cs="Arial"/>
                <w:kern w:val="2"/>
                <w:lang w:val="en-US" w:eastAsia="ja-JP"/>
              </w:rPr>
            </w:pPr>
            <w:ins w:id="4934" w:author="Per Lindell" w:date="2021-08-27T15:25:00Z">
              <w:r>
                <w:rPr>
                  <w:rFonts w:eastAsia="Yu Mincho" w:cs="Arial"/>
                  <w:kern w:val="2"/>
                  <w:lang w:val="en-US" w:eastAsia="ja-JP"/>
                </w:rPr>
                <w:t>DC_1A-5A-7A-7A_n77A</w:t>
              </w:r>
            </w:ins>
          </w:p>
          <w:p w14:paraId="4B842E0D" w14:textId="77777777" w:rsidR="008C0E4F" w:rsidRDefault="008C0E4F">
            <w:pPr>
              <w:pStyle w:val="TAC"/>
              <w:rPr>
                <w:ins w:id="4935" w:author="Per Lindell" w:date="2021-08-27T15:25:00Z"/>
                <w:rFonts w:eastAsia="Yu Mincho" w:cs="Arial"/>
                <w:kern w:val="2"/>
                <w:lang w:val="en-US" w:eastAsia="ja-JP"/>
              </w:rPr>
            </w:pPr>
            <w:ins w:id="4936" w:author="Per Lindell" w:date="2021-08-27T15:25:00Z">
              <w:r>
                <w:rPr>
                  <w:rFonts w:eastAsia="Yu Mincho" w:cs="Arial"/>
                  <w:kern w:val="2"/>
                  <w:lang w:val="en-US" w:eastAsia="ja-JP"/>
                </w:rPr>
                <w:t>DC_1A-5A-7A-7A_n77(2A)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ins w:id="4937" w:author="Per Lindell" w:date="2021-08-27T15:25:00Z"/>
                <w:rFonts w:eastAsia="SimSun"/>
                <w:b w:val="0"/>
                <w:kern w:val="2"/>
                <w:lang w:val="en-US" w:eastAsia="fi-FI"/>
              </w:rPr>
            </w:pPr>
            <w:ins w:id="4938" w:author="Per Lindell" w:date="2021-08-27T15:25:00Z">
              <w:r>
                <w:rPr>
                  <w:b w:val="0"/>
                  <w:kern w:val="2"/>
                  <w:lang w:val="en-US" w:eastAsia="fi-FI"/>
                </w:rPr>
                <w:t>DC_1A_n77A</w:t>
              </w:r>
            </w:ins>
          </w:p>
          <w:p w14:paraId="52C2746B" w14:textId="77777777" w:rsidR="008C0E4F" w:rsidRDefault="008C0E4F">
            <w:pPr>
              <w:pStyle w:val="TAH"/>
              <w:rPr>
                <w:ins w:id="4939" w:author="Per Lindell" w:date="2021-08-27T15:25:00Z"/>
                <w:b w:val="0"/>
                <w:kern w:val="2"/>
                <w:lang w:val="en-US" w:eastAsia="fi-FI"/>
              </w:rPr>
            </w:pPr>
            <w:ins w:id="4940" w:author="Per Lindell" w:date="2021-08-27T15:25:00Z">
              <w:r>
                <w:rPr>
                  <w:b w:val="0"/>
                  <w:kern w:val="2"/>
                  <w:lang w:val="en-US" w:eastAsia="fi-FI"/>
                </w:rPr>
                <w:t>DC_5A_n77A</w:t>
              </w:r>
            </w:ins>
          </w:p>
          <w:p w14:paraId="08F90537" w14:textId="77777777" w:rsidR="008C0E4F" w:rsidRDefault="008C0E4F">
            <w:pPr>
              <w:pStyle w:val="TAH"/>
              <w:rPr>
                <w:ins w:id="4941" w:author="Per Lindell" w:date="2021-08-27T15:25:00Z"/>
                <w:b w:val="0"/>
                <w:kern w:val="2"/>
                <w:lang w:val="en-US" w:eastAsia="fi-FI"/>
              </w:rPr>
            </w:pPr>
            <w:ins w:id="4942" w:author="Per Lindell" w:date="2021-08-27T15:25:00Z">
              <w:r>
                <w:rPr>
                  <w:b w:val="0"/>
                  <w:kern w:val="2"/>
                  <w:lang w:val="en-US" w:eastAsia="fi-FI"/>
                </w:rPr>
                <w:t>DC_7A_n77A</w:t>
              </w:r>
            </w:ins>
          </w:p>
        </w:tc>
      </w:tr>
    </w:tbl>
    <w:p w14:paraId="2D98E9F6" w14:textId="1AE13851" w:rsidR="008C0E4F" w:rsidRDefault="008C0E4F" w:rsidP="008C0E4F">
      <w:pPr>
        <w:pStyle w:val="Heading3"/>
        <w:tabs>
          <w:tab w:val="left" w:pos="420"/>
        </w:tabs>
        <w:ind w:left="0" w:firstLine="0"/>
        <w:rPr>
          <w:ins w:id="4943" w:author="Per Lindell" w:date="2021-08-27T15:25:00Z"/>
          <w:rFonts w:eastAsia="SimSun"/>
          <w:szCs w:val="28"/>
          <w:lang w:val="sv-SE"/>
        </w:rPr>
      </w:pPr>
      <w:bookmarkStart w:id="4944" w:name="_Toc80972942"/>
      <w:ins w:id="4945" w:author="Per Lindell" w:date="2021-08-27T15:25:00Z">
        <w:r>
          <w:rPr>
            <w:szCs w:val="28"/>
            <w:lang w:eastAsia="ja-JP"/>
          </w:rPr>
          <w:t>5.1.121</w:t>
        </w:r>
        <w:r>
          <w:rPr>
            <w:szCs w:val="28"/>
          </w:rPr>
          <w:t>.</w:t>
        </w:r>
        <w:r>
          <w:rPr>
            <w:szCs w:val="28"/>
            <w:lang w:eastAsia="zh-CN"/>
          </w:rPr>
          <w:t>2</w:t>
        </w:r>
        <w:r>
          <w:rPr>
            <w:szCs w:val="28"/>
          </w:rPr>
          <w:tab/>
          <w:t>∆TIB and ∆RIB values</w:t>
        </w:r>
        <w:bookmarkEnd w:id="4944"/>
      </w:ins>
    </w:p>
    <w:p w14:paraId="5E544919" w14:textId="77777777" w:rsidR="008C0E4F" w:rsidRDefault="008C0E4F" w:rsidP="008C0E4F">
      <w:pPr>
        <w:rPr>
          <w:ins w:id="4946" w:author="Per Lindell" w:date="2021-08-27T15:25:00Z"/>
        </w:rPr>
      </w:pPr>
      <w:ins w:id="4947" w:author="Per Lindell" w:date="2021-08-27T15:25:00Z">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ins>
    </w:p>
    <w:p w14:paraId="62852FE7" w14:textId="4DE0D1AC" w:rsidR="008C0E4F" w:rsidRDefault="008C0E4F" w:rsidP="008C0E4F">
      <w:pPr>
        <w:pStyle w:val="TH"/>
        <w:rPr>
          <w:ins w:id="4948" w:author="Per Lindell" w:date="2021-08-27T15:25:00Z"/>
        </w:rPr>
      </w:pPr>
      <w:ins w:id="4949" w:author="Per Lindell" w:date="2021-08-27T15:25:00Z">
        <w:r>
          <w:t xml:space="preserve">Table </w:t>
        </w:r>
        <w:r>
          <w:rPr>
            <w:lang w:eastAsia="zh-CN"/>
          </w:rPr>
          <w:t>5.1.121.2</w:t>
        </w:r>
        <w:r>
          <w:t xml:space="preserve">-1: </w:t>
        </w:r>
        <w:r>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ins w:id="4950" w:author="Per Lindell" w:date="2021-08-27T15:25:00Z"/>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ins w:id="4951" w:author="Per Lindell" w:date="2021-08-27T15:25:00Z"/>
                <w:kern w:val="2"/>
                <w:lang w:eastAsia="zh-CN"/>
              </w:rPr>
            </w:pPr>
            <w:ins w:id="4952" w:author="Per Lindell" w:date="2021-08-27T15:25:00Z">
              <w:r>
                <w:rPr>
                  <w:kern w:val="2"/>
                  <w:lang w:eastAsia="zh-CN"/>
                </w:rPr>
                <w:t xml:space="preserve">Inter-band </w:t>
              </w:r>
              <w:r>
                <w:rPr>
                  <w:kern w:val="2"/>
                  <w:lang w:eastAsia="ja-JP"/>
                </w:rPr>
                <w:t>DC</w:t>
              </w:r>
              <w:r>
                <w:rPr>
                  <w:kern w:val="2"/>
                  <w:lang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ins w:id="4953" w:author="Per Lindell" w:date="2021-08-27T15:25:00Z"/>
                <w:kern w:val="2"/>
                <w:lang w:eastAsia="zh-CN"/>
              </w:rPr>
            </w:pPr>
            <w:ins w:id="4954" w:author="Per Lindell" w:date="2021-08-27T15:25: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ins w:id="4955" w:author="Per Lindell" w:date="2021-08-27T15:25:00Z"/>
                <w:kern w:val="2"/>
                <w:lang w:eastAsia="zh-CN"/>
              </w:rPr>
            </w:pPr>
            <w:ins w:id="4956" w:author="Per Lindell" w:date="2021-08-27T15:25:00Z">
              <w:r>
                <w:rPr>
                  <w:kern w:val="2"/>
                  <w:lang w:eastAsia="zh-CN"/>
                </w:rPr>
                <w:t>ΔT</w:t>
              </w:r>
              <w:r>
                <w:rPr>
                  <w:kern w:val="2"/>
                  <w:vertAlign w:val="subscript"/>
                  <w:lang w:eastAsia="zh-CN"/>
                </w:rPr>
                <w:t>IB,c</w:t>
              </w:r>
              <w:r>
                <w:rPr>
                  <w:kern w:val="2"/>
                  <w:lang w:eastAsia="zh-CN"/>
                </w:rPr>
                <w:t xml:space="preserve"> [dB]</w:t>
              </w:r>
            </w:ins>
          </w:p>
        </w:tc>
      </w:tr>
      <w:tr w:rsidR="008C0E4F" w14:paraId="07280546" w14:textId="77777777" w:rsidTr="008C0E4F">
        <w:trPr>
          <w:jc w:val="center"/>
          <w:ins w:id="4957" w:author="Per Lindell" w:date="2021-08-27T15: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ins w:id="4958" w:author="Per Lindell" w:date="2021-08-27T15:25:00Z"/>
                <w:rFonts w:cs="Arial"/>
                <w:kern w:val="2"/>
                <w:lang w:eastAsia="zh-CN"/>
              </w:rPr>
            </w:pPr>
            <w:ins w:id="4959" w:author="Per Lindell" w:date="2021-08-27T15:25:00Z">
              <w:r>
                <w:rPr>
                  <w:rFonts w:eastAsia="Yu Mincho" w:cs="Arial"/>
                  <w:kern w:val="2"/>
                  <w:lang w:val="en-US" w:eastAsia="ja-JP"/>
                </w:rPr>
                <w:t>DC_1-5-7_n77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ins w:id="4960" w:author="Per Lindell" w:date="2021-08-27T15:25:00Z"/>
                <w:rFonts w:cs="Arial"/>
                <w:kern w:val="2"/>
                <w:lang w:eastAsia="zh-CN"/>
              </w:rPr>
            </w:pPr>
            <w:ins w:id="4961" w:author="Per Lindell" w:date="2021-08-27T15:25: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ins w:id="4962" w:author="Per Lindell" w:date="2021-08-27T15:25:00Z"/>
                <w:rFonts w:cs="Arial"/>
                <w:kern w:val="2"/>
                <w:lang w:eastAsia="zh-CN"/>
              </w:rPr>
            </w:pPr>
            <w:ins w:id="4963" w:author="Per Lindell" w:date="2021-08-27T15:25:00Z">
              <w:r>
                <w:rPr>
                  <w:rFonts w:cs="Arial"/>
                  <w:kern w:val="2"/>
                  <w:lang w:eastAsia="zh-CN"/>
                </w:rPr>
                <w:t>0.6</w:t>
              </w:r>
            </w:ins>
          </w:p>
        </w:tc>
      </w:tr>
      <w:tr w:rsidR="008C0E4F" w14:paraId="1AF6F289" w14:textId="77777777" w:rsidTr="008C0E4F">
        <w:trPr>
          <w:jc w:val="center"/>
          <w:ins w:id="4964"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ins w:id="4965" w:author="Per Lindell" w:date="2021-08-27T15:25: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ins w:id="4966" w:author="Per Lindell" w:date="2021-08-27T15:25:00Z"/>
                <w:rFonts w:cs="Arial"/>
                <w:kern w:val="2"/>
                <w:lang w:eastAsia="zh-CN"/>
              </w:rPr>
            </w:pPr>
            <w:ins w:id="4967" w:author="Per Lindell" w:date="2021-08-27T15:25: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ins w:id="4968" w:author="Per Lindell" w:date="2021-08-27T15:25:00Z"/>
                <w:rFonts w:cs="Arial"/>
                <w:kern w:val="2"/>
                <w:lang w:eastAsia="zh-CN"/>
              </w:rPr>
            </w:pPr>
            <w:ins w:id="4969" w:author="Per Lindell" w:date="2021-08-27T15:25:00Z">
              <w:r>
                <w:rPr>
                  <w:rFonts w:cs="Arial"/>
                  <w:kern w:val="2"/>
                  <w:lang w:eastAsia="zh-CN"/>
                </w:rPr>
                <w:t>0.6</w:t>
              </w:r>
            </w:ins>
          </w:p>
        </w:tc>
      </w:tr>
      <w:tr w:rsidR="008C0E4F" w14:paraId="5C32DF6F" w14:textId="77777777" w:rsidTr="008C0E4F">
        <w:trPr>
          <w:jc w:val="center"/>
          <w:ins w:id="4970"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ins w:id="4971" w:author="Per Lindell" w:date="2021-08-27T15:25: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ins w:id="4972" w:author="Per Lindell" w:date="2021-08-27T15:25:00Z"/>
                <w:rFonts w:cs="Arial"/>
                <w:kern w:val="2"/>
                <w:lang w:eastAsia="zh-CN"/>
              </w:rPr>
            </w:pPr>
            <w:ins w:id="4973" w:author="Per Lindell" w:date="2021-08-27T15:25: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ins w:id="4974" w:author="Per Lindell" w:date="2021-08-27T15:25:00Z"/>
                <w:rFonts w:cs="Arial"/>
                <w:kern w:val="2"/>
                <w:lang w:eastAsia="zh-CN"/>
              </w:rPr>
            </w:pPr>
            <w:ins w:id="4975" w:author="Per Lindell" w:date="2021-08-27T15:25:00Z">
              <w:r>
                <w:rPr>
                  <w:rFonts w:cs="Arial"/>
                  <w:kern w:val="2"/>
                  <w:lang w:eastAsia="zh-CN"/>
                </w:rPr>
                <w:t>0.6</w:t>
              </w:r>
            </w:ins>
          </w:p>
        </w:tc>
      </w:tr>
      <w:tr w:rsidR="008C0E4F" w14:paraId="6D4CCF9F" w14:textId="77777777" w:rsidTr="008C0E4F">
        <w:trPr>
          <w:trHeight w:val="50"/>
          <w:jc w:val="center"/>
          <w:ins w:id="4976"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ins w:id="4977" w:author="Per Lindell" w:date="2021-08-27T15:25: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ins w:id="4978" w:author="Per Lindell" w:date="2021-08-27T15:25:00Z"/>
                <w:rFonts w:cs="Arial"/>
                <w:kern w:val="2"/>
                <w:lang w:eastAsia="zh-CN"/>
              </w:rPr>
            </w:pPr>
            <w:ins w:id="4979" w:author="Per Lindell" w:date="2021-08-27T15:25: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ins w:id="4980" w:author="Per Lindell" w:date="2021-08-27T15:25:00Z"/>
                <w:rFonts w:cs="Arial"/>
                <w:kern w:val="2"/>
                <w:lang w:eastAsia="zh-CN"/>
              </w:rPr>
            </w:pPr>
            <w:ins w:id="4981" w:author="Per Lindell" w:date="2021-08-27T15:25:00Z">
              <w:r>
                <w:rPr>
                  <w:rFonts w:cs="Arial"/>
                  <w:kern w:val="2"/>
                  <w:lang w:eastAsia="zh-CN"/>
                </w:rPr>
                <w:t>0.8</w:t>
              </w:r>
            </w:ins>
          </w:p>
        </w:tc>
      </w:tr>
    </w:tbl>
    <w:p w14:paraId="36C5FB80" w14:textId="77777777" w:rsidR="008C0E4F" w:rsidRDefault="008C0E4F" w:rsidP="008C0E4F">
      <w:pPr>
        <w:rPr>
          <w:ins w:id="4982" w:author="Per Lindell" w:date="2021-08-27T15:25:00Z"/>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ins w:id="4983" w:author="Per Lindell" w:date="2021-08-27T15:25:00Z"/>
          <w:b/>
        </w:rPr>
      </w:pPr>
      <w:ins w:id="4984" w:author="Per Lindell" w:date="2021-08-27T15:25:00Z">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ins w:id="4985" w:author="Per Lindell" w:date="2021-08-27T15:25:00Z"/>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ins w:id="4986" w:author="Per Lindell" w:date="2021-08-27T15:25:00Z"/>
                <w:kern w:val="2"/>
                <w:lang w:eastAsia="zh-CN"/>
              </w:rPr>
            </w:pPr>
            <w:ins w:id="4987" w:author="Per Lindell" w:date="2021-08-27T15:25:00Z">
              <w:r>
                <w:rPr>
                  <w:kern w:val="2"/>
                  <w:lang w:eastAsia="zh-CN"/>
                </w:rPr>
                <w:t xml:space="preserve">Inter-band </w:t>
              </w:r>
              <w:r>
                <w:rPr>
                  <w:kern w:val="2"/>
                  <w:lang w:eastAsia="ja-JP"/>
                </w:rPr>
                <w:t>DC</w:t>
              </w:r>
              <w:r>
                <w:rPr>
                  <w:kern w:val="2"/>
                  <w:lang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ins w:id="4988" w:author="Per Lindell" w:date="2021-08-27T15:25:00Z"/>
                <w:kern w:val="2"/>
                <w:lang w:eastAsia="zh-CN"/>
              </w:rPr>
            </w:pPr>
            <w:ins w:id="4989" w:author="Per Lindell" w:date="2021-08-27T15:25: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ins w:id="4990" w:author="Per Lindell" w:date="2021-08-27T15:25:00Z"/>
                <w:kern w:val="2"/>
                <w:lang w:eastAsia="zh-CN"/>
              </w:rPr>
            </w:pPr>
            <w:ins w:id="4991" w:author="Per Lindell" w:date="2021-08-27T15:25:00Z">
              <w:r>
                <w:rPr>
                  <w:kern w:val="2"/>
                  <w:lang w:eastAsia="zh-CN"/>
                </w:rPr>
                <w:t>ΔR</w:t>
              </w:r>
              <w:r>
                <w:rPr>
                  <w:kern w:val="2"/>
                  <w:vertAlign w:val="subscript"/>
                  <w:lang w:eastAsia="zh-CN"/>
                </w:rPr>
                <w:t>IB,c</w:t>
              </w:r>
              <w:r>
                <w:rPr>
                  <w:kern w:val="2"/>
                  <w:lang w:eastAsia="zh-CN"/>
                </w:rPr>
                <w:t xml:space="preserve"> [dB]</w:t>
              </w:r>
            </w:ins>
          </w:p>
        </w:tc>
      </w:tr>
      <w:tr w:rsidR="008C0E4F" w14:paraId="482BFA24" w14:textId="77777777" w:rsidTr="008C0E4F">
        <w:trPr>
          <w:jc w:val="center"/>
          <w:ins w:id="4992" w:author="Per Lindell" w:date="2021-08-27T15: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ins w:id="4993" w:author="Per Lindell" w:date="2021-08-27T15:25:00Z"/>
                <w:rFonts w:cs="Arial"/>
                <w:kern w:val="2"/>
                <w:lang w:eastAsia="zh-CN"/>
              </w:rPr>
            </w:pPr>
            <w:ins w:id="4994" w:author="Per Lindell" w:date="2021-08-27T15:25:00Z">
              <w:r>
                <w:rPr>
                  <w:rFonts w:eastAsia="Yu Mincho" w:cs="Arial"/>
                  <w:kern w:val="2"/>
                  <w:lang w:val="en-US" w:eastAsia="ja-JP"/>
                </w:rPr>
                <w:t>DC_1-5-7_n77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ins w:id="4995" w:author="Per Lindell" w:date="2021-08-27T15:25:00Z"/>
                <w:rFonts w:cs="Arial"/>
                <w:kern w:val="2"/>
                <w:lang w:eastAsia="zh-CN"/>
              </w:rPr>
            </w:pPr>
            <w:ins w:id="4996" w:author="Per Lindell" w:date="2021-08-27T15:25:00Z">
              <w:r>
                <w:rPr>
                  <w:rFonts w:cs="Arial"/>
                  <w:kern w:val="2"/>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ins w:id="4997" w:author="Per Lindell" w:date="2021-08-27T15:25:00Z"/>
                <w:rFonts w:cs="Arial"/>
                <w:kern w:val="2"/>
                <w:lang w:eastAsia="zh-CN"/>
              </w:rPr>
            </w:pPr>
            <w:ins w:id="4998" w:author="Per Lindell" w:date="2021-08-27T15:25:00Z">
              <w:r>
                <w:rPr>
                  <w:rFonts w:cs="Arial"/>
                  <w:kern w:val="2"/>
                  <w:lang w:eastAsia="zh-CN"/>
                </w:rPr>
                <w:t>0.2</w:t>
              </w:r>
            </w:ins>
          </w:p>
        </w:tc>
      </w:tr>
      <w:tr w:rsidR="008C0E4F" w14:paraId="5224703F" w14:textId="77777777" w:rsidTr="008C0E4F">
        <w:trPr>
          <w:jc w:val="center"/>
          <w:ins w:id="4999"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ins w:id="5000" w:author="Per Lindell" w:date="2021-08-27T15:25: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ins w:id="5001" w:author="Per Lindell" w:date="2021-08-27T15:25:00Z"/>
                <w:rFonts w:cs="Arial"/>
                <w:kern w:val="2"/>
                <w:lang w:eastAsia="zh-CN"/>
              </w:rPr>
            </w:pPr>
            <w:ins w:id="5002" w:author="Per Lindell" w:date="2021-08-27T15:25: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ins w:id="5003" w:author="Per Lindell" w:date="2021-08-27T15:25:00Z"/>
                <w:rFonts w:cs="Arial"/>
                <w:kern w:val="2"/>
                <w:lang w:eastAsia="zh-CN"/>
              </w:rPr>
            </w:pPr>
            <w:ins w:id="5004" w:author="Per Lindell" w:date="2021-08-27T15:25:00Z">
              <w:r>
                <w:rPr>
                  <w:rFonts w:cs="Arial"/>
                  <w:kern w:val="2"/>
                  <w:lang w:eastAsia="zh-CN"/>
                </w:rPr>
                <w:t>0.2</w:t>
              </w:r>
            </w:ins>
          </w:p>
        </w:tc>
      </w:tr>
      <w:tr w:rsidR="008C0E4F" w14:paraId="71E203D4" w14:textId="77777777" w:rsidTr="008C0E4F">
        <w:trPr>
          <w:jc w:val="center"/>
          <w:ins w:id="5005"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ins w:id="5006" w:author="Per Lindell" w:date="2021-08-27T15:25: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ins w:id="5007" w:author="Per Lindell" w:date="2021-08-27T15:25:00Z"/>
                <w:rFonts w:cs="Arial"/>
                <w:kern w:val="2"/>
                <w:lang w:eastAsia="zh-CN"/>
              </w:rPr>
            </w:pPr>
            <w:ins w:id="5008" w:author="Per Lindell" w:date="2021-08-27T15:25: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ins w:id="5009" w:author="Per Lindell" w:date="2021-08-27T15:25:00Z"/>
                <w:rFonts w:cs="Arial"/>
                <w:kern w:val="2"/>
                <w:lang w:eastAsia="zh-CN"/>
              </w:rPr>
            </w:pPr>
            <w:ins w:id="5010" w:author="Per Lindell" w:date="2021-08-27T15:25:00Z">
              <w:r>
                <w:rPr>
                  <w:rFonts w:cs="Arial"/>
                  <w:kern w:val="2"/>
                  <w:lang w:eastAsia="zh-CN"/>
                </w:rPr>
                <w:t>0.2</w:t>
              </w:r>
            </w:ins>
          </w:p>
        </w:tc>
      </w:tr>
      <w:tr w:rsidR="008C0E4F" w14:paraId="4AEA0698" w14:textId="77777777" w:rsidTr="008C0E4F">
        <w:trPr>
          <w:jc w:val="center"/>
          <w:ins w:id="5011" w:author="Per Lindell" w:date="2021-08-27T15:2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ins w:id="5012" w:author="Per Lindell" w:date="2021-08-27T15:25:00Z"/>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ins w:id="5013" w:author="Per Lindell" w:date="2021-08-27T15:25:00Z"/>
                <w:rFonts w:cs="Arial"/>
                <w:kern w:val="2"/>
                <w:lang w:eastAsia="zh-CN"/>
              </w:rPr>
            </w:pPr>
            <w:ins w:id="5014" w:author="Per Lindell" w:date="2021-08-27T15:25: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ins w:id="5015" w:author="Per Lindell" w:date="2021-08-27T15:25:00Z"/>
                <w:rFonts w:cs="Arial"/>
                <w:kern w:val="2"/>
                <w:lang w:eastAsia="zh-CN"/>
              </w:rPr>
            </w:pPr>
            <w:ins w:id="5016" w:author="Per Lindell" w:date="2021-08-27T15:25:00Z">
              <w:r>
                <w:rPr>
                  <w:rFonts w:cs="Arial"/>
                  <w:kern w:val="2"/>
                  <w:lang w:eastAsia="zh-CN"/>
                </w:rPr>
                <w:t>0.5</w:t>
              </w:r>
            </w:ins>
          </w:p>
        </w:tc>
      </w:tr>
    </w:tbl>
    <w:p w14:paraId="0F0BDB20" w14:textId="2C314474" w:rsidR="008C0E4F" w:rsidRDefault="008C0E4F" w:rsidP="008C0E4F">
      <w:pPr>
        <w:pStyle w:val="Heading3"/>
        <w:tabs>
          <w:tab w:val="left" w:pos="420"/>
        </w:tabs>
        <w:ind w:left="0" w:firstLine="0"/>
        <w:rPr>
          <w:ins w:id="5017" w:author="Per Lindell" w:date="2021-08-27T15:25:00Z"/>
          <w:rFonts w:eastAsia="SimSun"/>
          <w:szCs w:val="28"/>
          <w:lang w:val="sv-SE"/>
        </w:rPr>
      </w:pPr>
      <w:bookmarkStart w:id="5018" w:name="_Toc80972943"/>
      <w:ins w:id="5019" w:author="Per Lindell" w:date="2021-08-27T15:25:00Z">
        <w:r>
          <w:rPr>
            <w:rFonts w:cs="Arial"/>
            <w:szCs w:val="28"/>
            <w:lang w:val="en-US" w:eastAsia="zh-CN"/>
          </w:rPr>
          <w:t>5.1.121.3</w:t>
        </w:r>
        <w:r>
          <w:rPr>
            <w:rFonts w:cs="Arial"/>
            <w:szCs w:val="28"/>
            <w:lang w:val="en-US" w:eastAsia="zh-CN"/>
          </w:rPr>
          <w:tab/>
          <w:t>REFSENS requirements</w:t>
        </w:r>
        <w:bookmarkEnd w:id="5018"/>
      </w:ins>
    </w:p>
    <w:p w14:paraId="54E20F4C" w14:textId="77777777" w:rsidR="008C0E4F" w:rsidRDefault="008C0E4F" w:rsidP="008C0E4F">
      <w:pPr>
        <w:rPr>
          <w:ins w:id="5020" w:author="Per Lindell" w:date="2021-08-27T15:25:00Z"/>
          <w:rFonts w:ascii="Arial" w:hAnsi="Arial" w:cs="Arial"/>
          <w:lang w:eastAsia="zh-CN"/>
        </w:rPr>
      </w:pPr>
      <w:ins w:id="5021" w:author="Per Lindell" w:date="2021-08-27T15:25: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ins>
    </w:p>
    <w:p w14:paraId="746B6D80" w14:textId="389C74C6" w:rsidR="008C0E4F" w:rsidRDefault="008C0E4F" w:rsidP="008C0E4F">
      <w:pPr>
        <w:pStyle w:val="Heading3"/>
        <w:tabs>
          <w:tab w:val="left" w:pos="420"/>
        </w:tabs>
        <w:ind w:left="0" w:firstLine="0"/>
        <w:rPr>
          <w:ins w:id="5022" w:author="Per Lindell" w:date="2021-08-27T15:26:00Z"/>
          <w:szCs w:val="28"/>
        </w:rPr>
      </w:pPr>
      <w:bookmarkStart w:id="5023" w:name="_Toc80972944"/>
      <w:ins w:id="5024" w:author="Per Lindell" w:date="2021-08-27T15:26:00Z">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5023"/>
      </w:ins>
    </w:p>
    <w:p w14:paraId="5854CEE5" w14:textId="672C4BF1" w:rsidR="008C0E4F" w:rsidRDefault="008C0E4F" w:rsidP="008C0E4F">
      <w:pPr>
        <w:pStyle w:val="TH"/>
        <w:rPr>
          <w:ins w:id="5025" w:author="Per Lindell" w:date="2021-08-27T15:26:00Z"/>
          <w:rFonts w:eastAsia="Yu Mincho"/>
          <w:sz w:val="28"/>
          <w:szCs w:val="28"/>
          <w:lang w:eastAsia="ja-JP"/>
        </w:rPr>
      </w:pPr>
      <w:ins w:id="5026" w:author="Per Lindell" w:date="2021-08-27T15:26:00Z">
        <w:r>
          <w:t>Table 5.1.122</w:t>
        </w:r>
        <w:r>
          <w:rPr>
            <w:lang w:eastAsia="zh-CN"/>
          </w:rPr>
          <w:t>.1</w:t>
        </w:r>
        <w:r>
          <w:t>-1: Inter-band EN-DC configurations (four bands)</w:t>
        </w:r>
      </w:ins>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ins w:id="5027" w:author="Per Lindell" w:date="2021-08-27T15:26:00Z"/>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ins w:id="5028" w:author="Per Lindell" w:date="2021-08-27T15:26:00Z"/>
                <w:rFonts w:eastAsia="SimSun"/>
                <w:kern w:val="2"/>
                <w:lang w:val="en-US" w:eastAsia="fi-FI"/>
              </w:rPr>
            </w:pPr>
            <w:ins w:id="5029" w:author="Per Lindell" w:date="2021-08-27T15:26:00Z">
              <w:r>
                <w:rPr>
                  <w:kern w:val="2"/>
                  <w:lang w:val="en-US" w:eastAsia="fi-FI"/>
                </w:rPr>
                <w:t>EN-DC</w:t>
              </w:r>
              <w:r>
                <w:rPr>
                  <w:kern w:val="2"/>
                  <w:lang w:val="en-US" w:eastAsia="zh-CN"/>
                </w:rPr>
                <w:t xml:space="preserve"> </w:t>
              </w:r>
              <w:r>
                <w:rPr>
                  <w:kern w:val="2"/>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ins w:id="5030" w:author="Per Lindell" w:date="2021-08-27T15:26:00Z"/>
                <w:kern w:val="2"/>
                <w:lang w:val="en-US" w:eastAsia="fi-FI"/>
              </w:rPr>
            </w:pPr>
            <w:ins w:id="5031" w:author="Per Lindell" w:date="2021-08-27T15:26:00Z">
              <w:r>
                <w:rPr>
                  <w:kern w:val="2"/>
                  <w:lang w:val="en-US" w:eastAsia="fi-FI"/>
                </w:rPr>
                <w:t>Uplink EN-DC</w:t>
              </w:r>
              <w:r>
                <w:rPr>
                  <w:kern w:val="2"/>
                  <w:lang w:val="en-US" w:eastAsia="zh-CN"/>
                </w:rPr>
                <w:t xml:space="preserve"> </w:t>
              </w:r>
              <w:r>
                <w:rPr>
                  <w:kern w:val="2"/>
                  <w:lang w:val="en-US" w:eastAsia="fi-FI"/>
                </w:rPr>
                <w:t>configuration</w:t>
              </w:r>
            </w:ins>
          </w:p>
        </w:tc>
      </w:tr>
      <w:tr w:rsidR="008C0E4F" w14:paraId="43939387" w14:textId="77777777" w:rsidTr="008C0E4F">
        <w:trPr>
          <w:trHeight w:val="47"/>
          <w:jc w:val="center"/>
          <w:ins w:id="5032" w:author="Per Lindell" w:date="2021-08-27T15:26:00Z"/>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ins w:id="5033" w:author="Per Lindell" w:date="2021-08-27T15:26:00Z"/>
                <w:rFonts w:eastAsia="Yu Mincho" w:cs="Arial"/>
                <w:kern w:val="2"/>
                <w:lang w:val="en-US" w:eastAsia="ja-JP"/>
              </w:rPr>
            </w:pPr>
            <w:ins w:id="5034" w:author="Per Lindell" w:date="2021-08-27T15:26:00Z">
              <w:r>
                <w:rPr>
                  <w:rFonts w:eastAsia="Yu Mincho" w:cs="Arial"/>
                  <w:kern w:val="2"/>
                  <w:lang w:val="en-US" w:eastAsia="ja-JP"/>
                </w:rPr>
                <w:t>DC_3A-5A-7A_n77A</w:t>
              </w:r>
            </w:ins>
          </w:p>
          <w:p w14:paraId="03D2F50A" w14:textId="77777777" w:rsidR="008C0E4F" w:rsidRDefault="008C0E4F">
            <w:pPr>
              <w:pStyle w:val="TAC"/>
              <w:rPr>
                <w:ins w:id="5035" w:author="Per Lindell" w:date="2021-08-27T15:26:00Z"/>
                <w:rFonts w:eastAsia="Yu Mincho" w:cs="Arial"/>
                <w:kern w:val="2"/>
                <w:lang w:val="en-US" w:eastAsia="ja-JP"/>
              </w:rPr>
            </w:pPr>
            <w:ins w:id="5036" w:author="Per Lindell" w:date="2021-08-27T15:26:00Z">
              <w:r>
                <w:rPr>
                  <w:rFonts w:eastAsia="Yu Mincho" w:cs="Arial"/>
                  <w:kern w:val="2"/>
                  <w:lang w:val="en-US" w:eastAsia="ja-JP"/>
                </w:rPr>
                <w:t>DC_3A-5A-7A_n77(2A)</w:t>
              </w:r>
            </w:ins>
          </w:p>
          <w:p w14:paraId="4F0F28EF" w14:textId="77777777" w:rsidR="008C0E4F" w:rsidRDefault="008C0E4F">
            <w:pPr>
              <w:pStyle w:val="TAC"/>
              <w:rPr>
                <w:ins w:id="5037" w:author="Per Lindell" w:date="2021-08-27T15:26:00Z"/>
                <w:rFonts w:eastAsia="Yu Mincho" w:cs="Arial"/>
                <w:kern w:val="2"/>
                <w:lang w:val="en-US" w:eastAsia="ja-JP"/>
              </w:rPr>
            </w:pPr>
            <w:ins w:id="5038" w:author="Per Lindell" w:date="2021-08-27T15:26:00Z">
              <w:r>
                <w:rPr>
                  <w:rFonts w:eastAsia="Yu Mincho" w:cs="Arial"/>
                  <w:kern w:val="2"/>
                  <w:lang w:val="en-US" w:eastAsia="ja-JP"/>
                </w:rPr>
                <w:t>DC_3A-5A-7A-7A_n77A</w:t>
              </w:r>
            </w:ins>
          </w:p>
          <w:p w14:paraId="13A23F22" w14:textId="77777777" w:rsidR="008C0E4F" w:rsidRDefault="008C0E4F">
            <w:pPr>
              <w:pStyle w:val="TAC"/>
              <w:rPr>
                <w:ins w:id="5039" w:author="Per Lindell" w:date="2021-08-27T15:26:00Z"/>
                <w:rFonts w:eastAsia="Yu Mincho" w:cs="Arial"/>
                <w:kern w:val="2"/>
                <w:lang w:val="en-US" w:eastAsia="ja-JP"/>
              </w:rPr>
            </w:pPr>
            <w:ins w:id="5040" w:author="Per Lindell" w:date="2021-08-27T15:26:00Z">
              <w:r>
                <w:rPr>
                  <w:rFonts w:eastAsia="Yu Mincho" w:cs="Arial"/>
                  <w:kern w:val="2"/>
                  <w:lang w:val="en-US" w:eastAsia="ja-JP"/>
                </w:rPr>
                <w:t>DC_3A-5A-7A-7A_n77(2A)</w:t>
              </w:r>
            </w:ins>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ins w:id="5041" w:author="Per Lindell" w:date="2021-08-27T15:26:00Z"/>
                <w:rFonts w:eastAsia="SimSun"/>
                <w:b w:val="0"/>
                <w:kern w:val="2"/>
                <w:lang w:val="en-US" w:eastAsia="fi-FI"/>
              </w:rPr>
            </w:pPr>
            <w:ins w:id="5042" w:author="Per Lindell" w:date="2021-08-27T15:26:00Z">
              <w:r>
                <w:rPr>
                  <w:b w:val="0"/>
                  <w:kern w:val="2"/>
                  <w:lang w:val="en-US" w:eastAsia="fi-FI"/>
                </w:rPr>
                <w:t>DC_3A_n77A</w:t>
              </w:r>
            </w:ins>
          </w:p>
          <w:p w14:paraId="496F43E5" w14:textId="77777777" w:rsidR="008C0E4F" w:rsidRDefault="008C0E4F">
            <w:pPr>
              <w:pStyle w:val="TAH"/>
              <w:rPr>
                <w:ins w:id="5043" w:author="Per Lindell" w:date="2021-08-27T15:26:00Z"/>
                <w:b w:val="0"/>
                <w:kern w:val="2"/>
                <w:lang w:val="en-US" w:eastAsia="fi-FI"/>
              </w:rPr>
            </w:pPr>
            <w:ins w:id="5044" w:author="Per Lindell" w:date="2021-08-27T15:26:00Z">
              <w:r>
                <w:rPr>
                  <w:b w:val="0"/>
                  <w:kern w:val="2"/>
                  <w:lang w:val="en-US" w:eastAsia="fi-FI"/>
                </w:rPr>
                <w:t>DC_5A_n77A</w:t>
              </w:r>
            </w:ins>
          </w:p>
          <w:p w14:paraId="4C8C75E4" w14:textId="77777777" w:rsidR="008C0E4F" w:rsidRDefault="008C0E4F">
            <w:pPr>
              <w:pStyle w:val="TAH"/>
              <w:rPr>
                <w:ins w:id="5045" w:author="Per Lindell" w:date="2021-08-27T15:26:00Z"/>
                <w:b w:val="0"/>
                <w:kern w:val="2"/>
                <w:lang w:val="en-US" w:eastAsia="fi-FI"/>
              </w:rPr>
            </w:pPr>
            <w:ins w:id="5046" w:author="Per Lindell" w:date="2021-08-27T15:26:00Z">
              <w:r>
                <w:rPr>
                  <w:b w:val="0"/>
                  <w:kern w:val="2"/>
                  <w:lang w:val="en-US" w:eastAsia="fi-FI"/>
                </w:rPr>
                <w:t>DC_7A_n77A</w:t>
              </w:r>
            </w:ins>
          </w:p>
        </w:tc>
      </w:tr>
    </w:tbl>
    <w:p w14:paraId="0F8F8ADF" w14:textId="79572464" w:rsidR="008C0E4F" w:rsidRDefault="008C0E4F" w:rsidP="008C0E4F">
      <w:pPr>
        <w:pStyle w:val="Heading3"/>
        <w:tabs>
          <w:tab w:val="left" w:pos="420"/>
        </w:tabs>
        <w:ind w:left="0" w:firstLine="0"/>
        <w:rPr>
          <w:ins w:id="5047" w:author="Per Lindell" w:date="2021-08-27T15:26:00Z"/>
          <w:rFonts w:eastAsia="SimSun"/>
          <w:szCs w:val="28"/>
          <w:lang w:val="sv-SE"/>
        </w:rPr>
      </w:pPr>
      <w:bookmarkStart w:id="5048" w:name="_Toc80972945"/>
      <w:ins w:id="5049" w:author="Per Lindell" w:date="2021-08-27T15:26:00Z">
        <w:r>
          <w:rPr>
            <w:szCs w:val="28"/>
            <w:lang w:eastAsia="ja-JP"/>
          </w:rPr>
          <w:t>5.1.122</w:t>
        </w:r>
        <w:r>
          <w:rPr>
            <w:szCs w:val="28"/>
          </w:rPr>
          <w:t>.</w:t>
        </w:r>
        <w:r>
          <w:rPr>
            <w:szCs w:val="28"/>
            <w:lang w:eastAsia="zh-CN"/>
          </w:rPr>
          <w:t>2</w:t>
        </w:r>
        <w:r>
          <w:rPr>
            <w:szCs w:val="28"/>
          </w:rPr>
          <w:tab/>
          <w:t>∆TIB and ∆RIB values</w:t>
        </w:r>
        <w:bookmarkEnd w:id="5048"/>
      </w:ins>
    </w:p>
    <w:p w14:paraId="10CF44E9" w14:textId="77777777" w:rsidR="008C0E4F" w:rsidRDefault="008C0E4F" w:rsidP="008C0E4F">
      <w:pPr>
        <w:rPr>
          <w:ins w:id="5050" w:author="Per Lindell" w:date="2021-08-27T15:26:00Z"/>
        </w:rPr>
      </w:pPr>
      <w:ins w:id="5051" w:author="Per Lindell" w:date="2021-08-27T15:26:00Z">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ins>
    </w:p>
    <w:p w14:paraId="7A936573" w14:textId="10741D05" w:rsidR="008C0E4F" w:rsidRDefault="008C0E4F" w:rsidP="008C0E4F">
      <w:pPr>
        <w:pStyle w:val="TH"/>
        <w:rPr>
          <w:ins w:id="5052" w:author="Per Lindell" w:date="2021-08-27T15:26:00Z"/>
        </w:rPr>
      </w:pPr>
      <w:ins w:id="5053" w:author="Per Lindell" w:date="2021-08-27T15:26:00Z">
        <w:r>
          <w:t xml:space="preserve">Table </w:t>
        </w:r>
        <w:r>
          <w:rPr>
            <w:lang w:eastAsia="zh-CN"/>
          </w:rPr>
          <w:t>5.1.122.2</w:t>
        </w:r>
        <w:r>
          <w:t xml:space="preserve">-1: </w:t>
        </w:r>
        <w:r>
          <w:rPr>
            <w:rFonts w:ascii="Times New Roman" w:hAnsi="Times New Roman"/>
          </w:rPr>
          <w:t>ΔTIB,c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ins w:id="5054" w:author="Per Lindell" w:date="2021-08-27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ins w:id="5055" w:author="Per Lindell" w:date="2021-08-27T15:26:00Z"/>
                <w:kern w:val="2"/>
                <w:lang w:eastAsia="zh-CN"/>
              </w:rPr>
            </w:pPr>
            <w:ins w:id="5056" w:author="Per Lindell" w:date="2021-08-27T15:26:00Z">
              <w:r>
                <w:rPr>
                  <w:kern w:val="2"/>
                  <w:lang w:eastAsia="zh-CN"/>
                </w:rPr>
                <w:t xml:space="preserve">Inter-band </w:t>
              </w:r>
              <w:r>
                <w:rPr>
                  <w:kern w:val="2"/>
                  <w:lang w:eastAsia="ja-JP"/>
                </w:rPr>
                <w:t>DC</w:t>
              </w:r>
              <w:r>
                <w:rPr>
                  <w:kern w:val="2"/>
                  <w:lang w:eastAsia="zh-CN"/>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ins w:id="5057" w:author="Per Lindell" w:date="2021-08-27T15:26:00Z"/>
                <w:kern w:val="2"/>
                <w:lang w:eastAsia="zh-CN"/>
              </w:rPr>
            </w:pPr>
            <w:ins w:id="5058" w:author="Per Lindell" w:date="2021-08-27T15:26: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ins w:id="5059" w:author="Per Lindell" w:date="2021-08-27T15:26:00Z"/>
                <w:kern w:val="2"/>
                <w:lang w:eastAsia="zh-CN"/>
              </w:rPr>
            </w:pPr>
            <w:ins w:id="5060" w:author="Per Lindell" w:date="2021-08-27T15:26:00Z">
              <w:r>
                <w:rPr>
                  <w:kern w:val="2"/>
                  <w:lang w:eastAsia="zh-CN"/>
                </w:rPr>
                <w:t>ΔT</w:t>
              </w:r>
              <w:r>
                <w:rPr>
                  <w:kern w:val="2"/>
                  <w:vertAlign w:val="subscript"/>
                  <w:lang w:eastAsia="zh-CN"/>
                </w:rPr>
                <w:t>IB,c</w:t>
              </w:r>
              <w:r>
                <w:rPr>
                  <w:kern w:val="2"/>
                  <w:lang w:eastAsia="zh-CN"/>
                </w:rPr>
                <w:t xml:space="preserve"> [dB]</w:t>
              </w:r>
            </w:ins>
          </w:p>
        </w:tc>
      </w:tr>
      <w:tr w:rsidR="008C0E4F" w14:paraId="2D6229C3" w14:textId="77777777" w:rsidTr="008C0E4F">
        <w:trPr>
          <w:jc w:val="center"/>
          <w:ins w:id="5061" w:author="Per Lindell" w:date="2021-08-27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ins w:id="5062" w:author="Per Lindell" w:date="2021-08-27T15:26:00Z"/>
                <w:rFonts w:cs="Arial"/>
                <w:kern w:val="2"/>
                <w:lang w:eastAsia="zh-CN"/>
              </w:rPr>
            </w:pPr>
            <w:ins w:id="5063" w:author="Per Lindell" w:date="2021-08-27T15:26:00Z">
              <w:r>
                <w:rPr>
                  <w:rFonts w:eastAsia="Yu Mincho" w:cs="Arial"/>
                  <w:kern w:val="2"/>
                  <w:lang w:val="en-US" w:eastAsia="ja-JP"/>
                </w:rPr>
                <w:t>DC_3-5-7_n77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ins w:id="5064" w:author="Per Lindell" w:date="2021-08-27T15:26:00Z"/>
                <w:rFonts w:cs="Arial"/>
                <w:kern w:val="2"/>
                <w:lang w:eastAsia="zh-CN"/>
              </w:rPr>
            </w:pPr>
            <w:ins w:id="5065" w:author="Per Lindell" w:date="2021-08-27T15:26: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ins w:id="5066" w:author="Per Lindell" w:date="2021-08-27T15:26:00Z"/>
                <w:rFonts w:cs="Arial"/>
                <w:kern w:val="2"/>
                <w:lang w:eastAsia="zh-CN"/>
              </w:rPr>
            </w:pPr>
            <w:ins w:id="5067" w:author="Per Lindell" w:date="2021-08-27T15:26:00Z">
              <w:r>
                <w:rPr>
                  <w:rFonts w:cs="Arial"/>
                  <w:kern w:val="2"/>
                  <w:lang w:eastAsia="zh-CN"/>
                </w:rPr>
                <w:t>0.6</w:t>
              </w:r>
            </w:ins>
          </w:p>
        </w:tc>
      </w:tr>
      <w:tr w:rsidR="008C0E4F" w14:paraId="582068D6" w14:textId="77777777" w:rsidTr="008C0E4F">
        <w:trPr>
          <w:jc w:val="center"/>
          <w:ins w:id="5068"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ins w:id="5069" w:author="Per Lindell" w:date="2021-08-27T15:26: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ins w:id="5070" w:author="Per Lindell" w:date="2021-08-27T15:26:00Z"/>
                <w:rFonts w:cs="Arial"/>
                <w:kern w:val="2"/>
                <w:lang w:eastAsia="zh-CN"/>
              </w:rPr>
            </w:pPr>
            <w:ins w:id="5071" w:author="Per Lindell" w:date="2021-08-27T15:26: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ins w:id="5072" w:author="Per Lindell" w:date="2021-08-27T15:26:00Z"/>
                <w:rFonts w:cs="Arial"/>
                <w:kern w:val="2"/>
                <w:lang w:eastAsia="zh-CN"/>
              </w:rPr>
            </w:pPr>
            <w:ins w:id="5073" w:author="Per Lindell" w:date="2021-08-27T15:26:00Z">
              <w:r>
                <w:rPr>
                  <w:rFonts w:cs="Arial"/>
                  <w:kern w:val="2"/>
                  <w:lang w:eastAsia="zh-CN"/>
                </w:rPr>
                <w:t>0.6</w:t>
              </w:r>
            </w:ins>
          </w:p>
        </w:tc>
      </w:tr>
      <w:tr w:rsidR="008C0E4F" w14:paraId="6159617E" w14:textId="77777777" w:rsidTr="008C0E4F">
        <w:trPr>
          <w:jc w:val="center"/>
          <w:ins w:id="5074"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ins w:id="5075" w:author="Per Lindell" w:date="2021-08-27T15:26: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ins w:id="5076" w:author="Per Lindell" w:date="2021-08-27T15:26:00Z"/>
                <w:rFonts w:cs="Arial"/>
                <w:kern w:val="2"/>
                <w:lang w:eastAsia="zh-CN"/>
              </w:rPr>
            </w:pPr>
            <w:ins w:id="5077" w:author="Per Lindell" w:date="2021-08-27T15:26: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ins w:id="5078" w:author="Per Lindell" w:date="2021-08-27T15:26:00Z"/>
                <w:rFonts w:cs="Arial"/>
                <w:kern w:val="2"/>
                <w:lang w:eastAsia="zh-CN"/>
              </w:rPr>
            </w:pPr>
            <w:ins w:id="5079" w:author="Per Lindell" w:date="2021-08-27T15:26:00Z">
              <w:r>
                <w:rPr>
                  <w:rFonts w:cs="Arial"/>
                  <w:kern w:val="2"/>
                  <w:lang w:eastAsia="zh-CN"/>
                </w:rPr>
                <w:t>0.6</w:t>
              </w:r>
            </w:ins>
          </w:p>
        </w:tc>
      </w:tr>
      <w:tr w:rsidR="008C0E4F" w14:paraId="7B671B17" w14:textId="77777777" w:rsidTr="008C0E4F">
        <w:trPr>
          <w:trHeight w:val="50"/>
          <w:jc w:val="center"/>
          <w:ins w:id="5080"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ins w:id="5081" w:author="Per Lindell" w:date="2021-08-27T15:26:00Z"/>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ins w:id="5082" w:author="Per Lindell" w:date="2021-08-27T15:26:00Z"/>
                <w:rFonts w:cs="Arial"/>
                <w:kern w:val="2"/>
                <w:lang w:eastAsia="zh-CN"/>
              </w:rPr>
            </w:pPr>
            <w:ins w:id="5083" w:author="Per Lindell" w:date="2021-08-27T15:26: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ins w:id="5084" w:author="Per Lindell" w:date="2021-08-27T15:26:00Z"/>
                <w:rFonts w:cs="Arial"/>
                <w:kern w:val="2"/>
                <w:lang w:eastAsia="zh-CN"/>
              </w:rPr>
            </w:pPr>
            <w:ins w:id="5085" w:author="Per Lindell" w:date="2021-08-27T15:26:00Z">
              <w:r>
                <w:rPr>
                  <w:rFonts w:cs="Arial"/>
                  <w:kern w:val="2"/>
                  <w:lang w:eastAsia="zh-CN"/>
                </w:rPr>
                <w:t>0.8</w:t>
              </w:r>
            </w:ins>
          </w:p>
        </w:tc>
      </w:tr>
    </w:tbl>
    <w:p w14:paraId="3D872D1A" w14:textId="77777777" w:rsidR="008C0E4F" w:rsidRDefault="008C0E4F" w:rsidP="008C0E4F">
      <w:pPr>
        <w:rPr>
          <w:ins w:id="5086" w:author="Per Lindell" w:date="2021-08-27T15:26:00Z"/>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ins w:id="5087" w:author="Per Lindell" w:date="2021-08-27T15:26:00Z"/>
          <w:b/>
        </w:rPr>
      </w:pPr>
      <w:ins w:id="5088" w:author="Per Lindell" w:date="2021-08-27T15:26:00Z">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ins w:id="5089" w:author="Per Lindell" w:date="2021-08-27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ins w:id="5090" w:author="Per Lindell" w:date="2021-08-27T15:26:00Z"/>
                <w:kern w:val="2"/>
                <w:lang w:eastAsia="zh-CN"/>
              </w:rPr>
            </w:pPr>
            <w:ins w:id="5091" w:author="Per Lindell" w:date="2021-08-27T15:26:00Z">
              <w:r>
                <w:rPr>
                  <w:kern w:val="2"/>
                  <w:lang w:eastAsia="zh-CN"/>
                </w:rPr>
                <w:t xml:space="preserve">Inter-band </w:t>
              </w:r>
              <w:r>
                <w:rPr>
                  <w:kern w:val="2"/>
                  <w:lang w:eastAsia="ja-JP"/>
                </w:rPr>
                <w:t>DC</w:t>
              </w:r>
              <w:r>
                <w:rPr>
                  <w:kern w:val="2"/>
                  <w:lang w:eastAsia="zh-CN"/>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ins w:id="5092" w:author="Per Lindell" w:date="2021-08-27T15:26:00Z"/>
                <w:kern w:val="2"/>
                <w:lang w:eastAsia="zh-CN"/>
              </w:rPr>
            </w:pPr>
            <w:ins w:id="5093" w:author="Per Lindell" w:date="2021-08-27T15:26:00Z">
              <w:r>
                <w:rPr>
                  <w:kern w:val="2"/>
                  <w:lang w:eastAsia="zh-CN"/>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ins w:id="5094" w:author="Per Lindell" w:date="2021-08-27T15:26:00Z"/>
                <w:kern w:val="2"/>
                <w:lang w:eastAsia="zh-CN"/>
              </w:rPr>
            </w:pPr>
            <w:ins w:id="5095" w:author="Per Lindell" w:date="2021-08-27T15:26:00Z">
              <w:r>
                <w:rPr>
                  <w:kern w:val="2"/>
                  <w:lang w:eastAsia="zh-CN"/>
                </w:rPr>
                <w:t>ΔR</w:t>
              </w:r>
              <w:r>
                <w:rPr>
                  <w:kern w:val="2"/>
                  <w:vertAlign w:val="subscript"/>
                  <w:lang w:eastAsia="zh-CN"/>
                </w:rPr>
                <w:t>IB,c</w:t>
              </w:r>
              <w:r>
                <w:rPr>
                  <w:kern w:val="2"/>
                  <w:lang w:eastAsia="zh-CN"/>
                </w:rPr>
                <w:t xml:space="preserve"> [dB]</w:t>
              </w:r>
            </w:ins>
          </w:p>
        </w:tc>
      </w:tr>
      <w:tr w:rsidR="008C0E4F" w14:paraId="4ECFFD4F" w14:textId="77777777" w:rsidTr="008C0E4F">
        <w:trPr>
          <w:jc w:val="center"/>
          <w:ins w:id="5096" w:author="Per Lindell" w:date="2021-08-27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ins w:id="5097" w:author="Per Lindell" w:date="2021-08-27T15:26:00Z"/>
                <w:rFonts w:ascii="Arial" w:hAnsi="Arial" w:cs="Arial"/>
                <w:kern w:val="2"/>
                <w:sz w:val="18"/>
                <w:lang w:eastAsia="zh-CN"/>
              </w:rPr>
            </w:pPr>
            <w:ins w:id="5098" w:author="Per Lindell" w:date="2021-08-27T15:26:00Z">
              <w:r>
                <w:rPr>
                  <w:rFonts w:ascii="Arial" w:eastAsia="Yu Mincho" w:hAnsi="Arial" w:cs="Arial"/>
                  <w:kern w:val="2"/>
                  <w:sz w:val="18"/>
                  <w:lang w:val="en-US" w:eastAsia="ja-JP"/>
                </w:rPr>
                <w:t>DC_3-5-7_n77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ins w:id="5099" w:author="Per Lindell" w:date="2021-08-27T15:26:00Z"/>
                <w:rFonts w:cs="Arial"/>
                <w:kern w:val="2"/>
                <w:lang w:eastAsia="zh-CN"/>
              </w:rPr>
            </w:pPr>
            <w:ins w:id="5100" w:author="Per Lindell" w:date="2021-08-27T15:26:00Z">
              <w:r>
                <w:rPr>
                  <w:rFonts w:cs="Arial"/>
                  <w:kern w:val="2"/>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ins w:id="5101" w:author="Per Lindell" w:date="2021-08-27T15:26:00Z"/>
                <w:rFonts w:cs="Arial"/>
                <w:kern w:val="2"/>
                <w:lang w:eastAsia="zh-CN"/>
              </w:rPr>
            </w:pPr>
            <w:ins w:id="5102" w:author="Per Lindell" w:date="2021-08-27T15:26:00Z">
              <w:r>
                <w:rPr>
                  <w:rFonts w:cs="Arial"/>
                  <w:kern w:val="2"/>
                  <w:lang w:eastAsia="zh-CN"/>
                </w:rPr>
                <w:t>0.2</w:t>
              </w:r>
            </w:ins>
          </w:p>
        </w:tc>
      </w:tr>
      <w:tr w:rsidR="008C0E4F" w14:paraId="551C4C1B" w14:textId="77777777" w:rsidTr="008C0E4F">
        <w:trPr>
          <w:jc w:val="center"/>
          <w:ins w:id="5103"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ins w:id="5104" w:author="Per Lindell" w:date="2021-08-27T15:26:00Z"/>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ins w:id="5105" w:author="Per Lindell" w:date="2021-08-27T15:26:00Z"/>
                <w:rFonts w:cs="Arial"/>
                <w:kern w:val="2"/>
                <w:lang w:eastAsia="zh-CN"/>
              </w:rPr>
            </w:pPr>
            <w:ins w:id="5106" w:author="Per Lindell" w:date="2021-08-27T15:26:00Z">
              <w:r>
                <w:rPr>
                  <w:rFonts w:cs="Arial"/>
                  <w:kern w:val="2"/>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ins w:id="5107" w:author="Per Lindell" w:date="2021-08-27T15:26:00Z"/>
                <w:rFonts w:cs="Arial"/>
                <w:kern w:val="2"/>
                <w:lang w:eastAsia="zh-CN"/>
              </w:rPr>
            </w:pPr>
            <w:ins w:id="5108" w:author="Per Lindell" w:date="2021-08-27T15:26:00Z">
              <w:r>
                <w:rPr>
                  <w:rFonts w:cs="Arial"/>
                  <w:kern w:val="2"/>
                  <w:lang w:eastAsia="zh-CN"/>
                </w:rPr>
                <w:t>0.2</w:t>
              </w:r>
            </w:ins>
          </w:p>
        </w:tc>
      </w:tr>
      <w:tr w:rsidR="008C0E4F" w14:paraId="3FF60F6B" w14:textId="77777777" w:rsidTr="008C0E4F">
        <w:trPr>
          <w:jc w:val="center"/>
          <w:ins w:id="5109"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ins w:id="5110" w:author="Per Lindell" w:date="2021-08-27T15:26:00Z"/>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ins w:id="5111" w:author="Per Lindell" w:date="2021-08-27T15:26:00Z"/>
                <w:rFonts w:cs="Arial"/>
                <w:kern w:val="2"/>
                <w:lang w:eastAsia="zh-CN"/>
              </w:rPr>
            </w:pPr>
            <w:ins w:id="5112" w:author="Per Lindell" w:date="2021-08-27T15:26:00Z">
              <w:r>
                <w:rPr>
                  <w:rFonts w:cs="Arial"/>
                  <w:kern w:val="2"/>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ins w:id="5113" w:author="Per Lindell" w:date="2021-08-27T15:26:00Z"/>
                <w:rFonts w:cs="Arial"/>
                <w:kern w:val="2"/>
                <w:lang w:eastAsia="zh-CN"/>
              </w:rPr>
            </w:pPr>
            <w:ins w:id="5114" w:author="Per Lindell" w:date="2021-08-27T15:26:00Z">
              <w:r>
                <w:rPr>
                  <w:rFonts w:cs="Arial"/>
                  <w:kern w:val="2"/>
                  <w:lang w:eastAsia="zh-CN"/>
                </w:rPr>
                <w:t>0.2</w:t>
              </w:r>
            </w:ins>
          </w:p>
        </w:tc>
      </w:tr>
      <w:tr w:rsidR="008C0E4F" w14:paraId="6570E790" w14:textId="77777777" w:rsidTr="008C0E4F">
        <w:trPr>
          <w:jc w:val="center"/>
          <w:ins w:id="5115" w:author="Per Lindell" w:date="2021-08-27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ins w:id="5116" w:author="Per Lindell" w:date="2021-08-27T15:26:00Z"/>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ins w:id="5117" w:author="Per Lindell" w:date="2021-08-27T15:26:00Z"/>
                <w:rFonts w:cs="Arial"/>
                <w:kern w:val="2"/>
                <w:lang w:eastAsia="zh-CN"/>
              </w:rPr>
            </w:pPr>
            <w:ins w:id="5118" w:author="Per Lindell" w:date="2021-08-27T15:26:00Z">
              <w:r>
                <w:rPr>
                  <w:rFonts w:cs="Arial"/>
                  <w:kern w:val="2"/>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ins w:id="5119" w:author="Per Lindell" w:date="2021-08-27T15:26:00Z"/>
                <w:rFonts w:cs="Arial"/>
                <w:kern w:val="2"/>
                <w:lang w:eastAsia="zh-CN"/>
              </w:rPr>
            </w:pPr>
            <w:ins w:id="5120" w:author="Per Lindell" w:date="2021-08-27T15:26:00Z">
              <w:r>
                <w:rPr>
                  <w:rFonts w:cs="Arial"/>
                  <w:kern w:val="2"/>
                  <w:lang w:eastAsia="zh-CN"/>
                </w:rPr>
                <w:t>0.5</w:t>
              </w:r>
            </w:ins>
          </w:p>
        </w:tc>
      </w:tr>
    </w:tbl>
    <w:p w14:paraId="37707254" w14:textId="01A7B4FF" w:rsidR="008C0E4F" w:rsidRDefault="008C0E4F" w:rsidP="008C0E4F">
      <w:pPr>
        <w:pStyle w:val="Heading3"/>
        <w:tabs>
          <w:tab w:val="left" w:pos="420"/>
        </w:tabs>
        <w:ind w:left="0" w:firstLine="0"/>
        <w:rPr>
          <w:ins w:id="5121" w:author="Per Lindell" w:date="2021-08-27T15:26:00Z"/>
          <w:rFonts w:eastAsia="SimSun"/>
          <w:szCs w:val="28"/>
          <w:lang w:val="sv-SE"/>
        </w:rPr>
      </w:pPr>
      <w:bookmarkStart w:id="5122" w:name="_Toc80972946"/>
      <w:ins w:id="5123" w:author="Per Lindell" w:date="2021-08-27T15:26:00Z">
        <w:r>
          <w:rPr>
            <w:rFonts w:cs="Arial"/>
            <w:szCs w:val="28"/>
            <w:lang w:val="en-US" w:eastAsia="zh-CN"/>
          </w:rPr>
          <w:t>5.1.122.3</w:t>
        </w:r>
        <w:r>
          <w:rPr>
            <w:rFonts w:cs="Arial"/>
            <w:szCs w:val="28"/>
            <w:lang w:val="en-US" w:eastAsia="zh-CN"/>
          </w:rPr>
          <w:tab/>
          <w:t>REFSENS requirements</w:t>
        </w:r>
        <w:bookmarkEnd w:id="5122"/>
      </w:ins>
    </w:p>
    <w:p w14:paraId="6FDED362" w14:textId="77777777" w:rsidR="008C0E4F" w:rsidRDefault="008C0E4F" w:rsidP="008C0E4F">
      <w:pPr>
        <w:rPr>
          <w:ins w:id="5124" w:author="Per Lindell" w:date="2021-08-27T15:26:00Z"/>
          <w:rFonts w:ascii="Arial" w:hAnsi="Arial" w:cs="Arial"/>
          <w:lang w:eastAsia="zh-CN"/>
        </w:rPr>
      </w:pPr>
      <w:ins w:id="5125" w:author="Per Lindell" w:date="2021-08-27T15:26: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ins>
    </w:p>
    <w:p w14:paraId="78CA99FE" w14:textId="0303958B" w:rsidR="008C0E4F" w:rsidRDefault="008C0E4F" w:rsidP="008C0E4F">
      <w:pPr>
        <w:keepNext/>
        <w:keepLines/>
        <w:spacing w:before="180"/>
        <w:ind w:left="1134" w:hanging="1134"/>
        <w:outlineLvl w:val="1"/>
        <w:rPr>
          <w:ins w:id="5126" w:author="Per Lindell" w:date="2021-08-27T15:27:00Z"/>
          <w:rFonts w:ascii="Arial" w:eastAsia="SimSun" w:hAnsi="Arial" w:cs="Arial"/>
          <w:sz w:val="32"/>
          <w:lang w:eastAsia="zh-CN"/>
        </w:rPr>
      </w:pPr>
      <w:ins w:id="5127" w:author="Per Lindell" w:date="2021-08-27T15:27:00Z">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ins>
    </w:p>
    <w:p w14:paraId="0F828F9A" w14:textId="1F633CD0" w:rsidR="008C0E4F" w:rsidRDefault="008C0E4F" w:rsidP="008C0E4F">
      <w:pPr>
        <w:keepNext/>
        <w:keepLines/>
        <w:spacing w:before="120"/>
        <w:ind w:left="1134" w:hanging="1134"/>
        <w:outlineLvl w:val="2"/>
        <w:rPr>
          <w:ins w:id="5128" w:author="Per Lindell" w:date="2021-08-27T15:27:00Z"/>
          <w:rFonts w:ascii="Arial" w:eastAsia="MS Mincho" w:hAnsi="Arial" w:cs="Arial"/>
          <w:sz w:val="28"/>
          <w:szCs w:val="28"/>
        </w:rPr>
      </w:pPr>
      <w:ins w:id="5129" w:author="Per Lindell" w:date="2021-08-27T15:27:00Z">
        <w:r>
          <w:rPr>
            <w:rFonts w:ascii="Arial" w:hAnsi="Arial" w:cs="Arial"/>
            <w:sz w:val="28"/>
            <w:szCs w:val="28"/>
            <w:lang w:eastAsia="zh-CN"/>
          </w:rPr>
          <w:t>5.1.123.1</w:t>
        </w:r>
        <w:r>
          <w:rPr>
            <w:rFonts w:ascii="Arial" w:hAnsi="Arial" w:cs="Arial"/>
            <w:sz w:val="28"/>
            <w:szCs w:val="28"/>
            <w:lang w:eastAsia="zh-CN"/>
          </w:rPr>
          <w:tab/>
          <w:t>Configurations for EN-DC</w:t>
        </w:r>
      </w:ins>
    </w:p>
    <w:p w14:paraId="1ECBB0D5" w14:textId="77777777" w:rsidR="008C0E4F" w:rsidRDefault="008C0E4F" w:rsidP="008C0E4F">
      <w:pPr>
        <w:pStyle w:val="TH"/>
        <w:rPr>
          <w:ins w:id="5130" w:author="Per Lindell" w:date="2021-08-27T15:27:00Z"/>
          <w:rFonts w:cs="Arial"/>
          <w:sz w:val="22"/>
        </w:rPr>
      </w:pPr>
      <w:ins w:id="5131" w:author="Per Lindell" w:date="2021-08-27T15:27: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ins w:id="5132" w:author="Per Lindell" w:date="2021-08-27T15:27:00Z"/>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rPr>
                <w:ins w:id="5133" w:author="Per Lindell" w:date="2021-08-27T15:27:00Z"/>
              </w:rPr>
            </w:pPr>
            <w:ins w:id="5134" w:author="Per Lindell" w:date="2021-08-27T15:27:00Z">
              <w: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ins w:id="5135" w:author="Per Lindell" w:date="2021-08-27T15:27:00Z"/>
                <w:lang w:val="fi-FI"/>
              </w:rPr>
            </w:pPr>
            <w:ins w:id="5136" w:author="Per Lindell" w:date="2021-08-27T15:27:00Z">
              <w:r>
                <w:t>UL configuration(s)</w:t>
              </w:r>
            </w:ins>
          </w:p>
        </w:tc>
      </w:tr>
      <w:tr w:rsidR="008C0E4F" w14:paraId="14EBE906" w14:textId="77777777" w:rsidTr="008C0E4F">
        <w:trPr>
          <w:trHeight w:val="288"/>
          <w:jc w:val="center"/>
          <w:ins w:id="5137" w:author="Per Lindell" w:date="2021-08-27T15:27:00Z"/>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ins w:id="5138" w:author="Per Lindell" w:date="2021-08-27T15:27:00Z"/>
                <w:lang w:val="fi-FI"/>
              </w:rPr>
            </w:pPr>
            <w:ins w:id="5139" w:author="Per Lindell" w:date="2021-08-27T15:27:00Z">
              <w:r>
                <w:rPr>
                  <w:rFonts w:eastAsia="SimSun"/>
                  <w:color w:val="000000"/>
                  <w:szCs w:val="18"/>
                  <w:lang w:val="en-US" w:eastAsia="zh-CN" w:bidi="ar"/>
                </w:rPr>
                <w:t>DC_1A-7A-38A_n3A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rPr>
                <w:ins w:id="5140" w:author="Per Lindell" w:date="2021-08-27T15:27:00Z"/>
              </w:rPr>
            </w:pPr>
            <w:ins w:id="5141" w:author="Per Lindell" w:date="2021-08-27T15:27:00Z">
              <w:r>
                <w:rPr>
                  <w:rFonts w:eastAsia="SimSun"/>
                  <w:color w:val="000000"/>
                  <w:szCs w:val="18"/>
                  <w:lang w:val="en-US" w:eastAsia="zh-CN" w:bidi="ar"/>
                </w:rPr>
                <w:t>DC_1A_n3A</w:t>
              </w:r>
            </w:ins>
          </w:p>
        </w:tc>
      </w:tr>
    </w:tbl>
    <w:p w14:paraId="3957562F" w14:textId="77777777" w:rsidR="008C0E4F" w:rsidRDefault="008C0E4F" w:rsidP="008C0E4F">
      <w:pPr>
        <w:rPr>
          <w:ins w:id="5142" w:author="Per Lindell" w:date="2021-08-27T15:27:00Z"/>
          <w:rFonts w:eastAsia="MS Mincho"/>
          <w:sz w:val="22"/>
          <w:lang w:eastAsia="zh-CN"/>
        </w:rPr>
      </w:pPr>
    </w:p>
    <w:p w14:paraId="66921C18" w14:textId="2C50CDA6" w:rsidR="008C0E4F" w:rsidRDefault="008C0E4F" w:rsidP="008C0E4F">
      <w:pPr>
        <w:keepNext/>
        <w:keepLines/>
        <w:spacing w:before="120"/>
        <w:ind w:left="1134" w:hanging="1134"/>
        <w:outlineLvl w:val="2"/>
        <w:rPr>
          <w:ins w:id="5143" w:author="Per Lindell" w:date="2021-08-27T15:27:00Z"/>
          <w:rFonts w:ascii="Arial" w:hAnsi="Arial" w:cs="Arial"/>
          <w:sz w:val="28"/>
          <w:szCs w:val="28"/>
        </w:rPr>
      </w:pPr>
      <w:ins w:id="5144" w:author="Per Lindell" w:date="2021-08-27T15:27:00Z">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0E4CA874" w14:textId="77777777" w:rsidR="008C0E4F" w:rsidRDefault="008C0E4F" w:rsidP="008C0E4F">
      <w:pPr>
        <w:rPr>
          <w:ins w:id="5145" w:author="Per Lindell" w:date="2021-08-27T15:27:00Z"/>
        </w:rPr>
      </w:pPr>
      <w:ins w:id="5146" w:author="Per Lindell" w:date="2021-08-27T15:27:00Z">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ins>
    </w:p>
    <w:p w14:paraId="2DE7148D" w14:textId="77777777" w:rsidR="008C0E4F" w:rsidRDefault="008C0E4F" w:rsidP="008C0E4F">
      <w:pPr>
        <w:pStyle w:val="TH"/>
        <w:rPr>
          <w:ins w:id="5147" w:author="Per Lindell" w:date="2021-08-27T15:27:00Z"/>
        </w:rPr>
      </w:pPr>
      <w:ins w:id="5148" w:author="Per Lindell" w:date="2021-08-27T15:27: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ins w:id="5149" w:author="Per Lindell" w:date="2021-08-27T15:27:00Z"/>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rPr>
                <w:ins w:id="5150" w:author="Per Lindell" w:date="2021-08-27T15:27:00Z"/>
              </w:rPr>
            </w:pPr>
            <w:ins w:id="5151" w:author="Per Lindell" w:date="2021-08-27T15:27: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rPr>
                <w:ins w:id="5152" w:author="Per Lindell" w:date="2021-08-27T15:27:00Z"/>
              </w:rPr>
            </w:pPr>
            <w:ins w:id="5153" w:author="Per Lindell" w:date="2021-08-27T15: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rPr>
                <w:ins w:id="5154" w:author="Per Lindell" w:date="2021-08-27T15:27:00Z"/>
              </w:rPr>
            </w:pPr>
            <w:ins w:id="5155" w:author="Per Lindell" w:date="2021-08-27T15:27:00Z">
              <w:r>
                <w:t>ΔT</w:t>
              </w:r>
              <w:r>
                <w:rPr>
                  <w:vertAlign w:val="subscript"/>
                </w:rPr>
                <w:t>IB,c</w:t>
              </w:r>
              <w:r>
                <w:t xml:space="preserve"> [dB]</w:t>
              </w:r>
            </w:ins>
          </w:p>
        </w:tc>
      </w:tr>
      <w:tr w:rsidR="008C0E4F" w14:paraId="37671741" w14:textId="77777777" w:rsidTr="008C0E4F">
        <w:trPr>
          <w:jc w:val="center"/>
          <w:ins w:id="5156" w:author="Per Lindell" w:date="2021-08-27T15: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ins w:id="5157" w:author="Per Lindell" w:date="2021-08-27T15:27:00Z"/>
                <w:rFonts w:eastAsia="SimSun"/>
                <w:lang w:val="en-US" w:eastAsia="zh-CN"/>
              </w:rPr>
            </w:pPr>
            <w:ins w:id="5158" w:author="Per Lindell" w:date="2021-08-27T15:27:00Z">
              <w:r>
                <w:rPr>
                  <w:rFonts w:eastAsia="SimSun"/>
                  <w:color w:val="000000"/>
                  <w:szCs w:val="18"/>
                  <w:lang w:val="en-US" w:eastAsia="zh-CN" w:bidi="ar"/>
                </w:rPr>
                <w:t>DC_1-7-38_n3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ins w:id="5159" w:author="Per Lindell" w:date="2021-08-27T15:27:00Z"/>
                <w:rFonts w:eastAsia="MS Mincho"/>
              </w:rPr>
            </w:pPr>
            <w:ins w:id="5160" w:author="Per Lindell" w:date="2021-08-27T15:27:00Z">
              <w: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rPr>
                <w:ins w:id="5161" w:author="Per Lindell" w:date="2021-08-27T15:27:00Z"/>
              </w:rPr>
            </w:pPr>
            <w:ins w:id="5162" w:author="Per Lindell" w:date="2021-08-27T15:27:00Z">
              <w:r>
                <w:rPr>
                  <w:szCs w:val="18"/>
                </w:rPr>
                <w:t>0.</w:t>
              </w:r>
              <w:r>
                <w:rPr>
                  <w:rFonts w:eastAsia="SimSun"/>
                  <w:szCs w:val="18"/>
                  <w:lang w:val="en-US" w:eastAsia="zh-CN"/>
                </w:rPr>
                <w:t>6</w:t>
              </w:r>
            </w:ins>
          </w:p>
        </w:tc>
      </w:tr>
      <w:tr w:rsidR="008C0E4F" w14:paraId="5B4B7F92" w14:textId="77777777" w:rsidTr="008C0E4F">
        <w:trPr>
          <w:jc w:val="center"/>
          <w:ins w:id="5163" w:author="Per Lindell" w:date="2021-08-27T15: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ins w:id="5164" w:author="Per Lindell" w:date="2021-08-27T15:27: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ins w:id="5165" w:author="Per Lindell" w:date="2021-08-27T15:27:00Z"/>
                <w:rFonts w:eastAsia="SimSun"/>
                <w:lang w:val="fi-FI" w:eastAsia="zh-CN"/>
              </w:rPr>
            </w:pPr>
            <w:ins w:id="5166" w:author="Per Lindell" w:date="2021-08-27T15:27:00Z">
              <w:r>
                <w:rPr>
                  <w:rFonts w:eastAsia="SimSun"/>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ins w:id="5167" w:author="Per Lindell" w:date="2021-08-27T15:27:00Z"/>
                <w:rFonts w:eastAsia="MS Mincho"/>
              </w:rPr>
            </w:pPr>
            <w:ins w:id="5168" w:author="Per Lindell" w:date="2021-08-27T15:27:00Z">
              <w:r>
                <w:rPr>
                  <w:szCs w:val="18"/>
                </w:rPr>
                <w:t>0.6</w:t>
              </w:r>
            </w:ins>
          </w:p>
        </w:tc>
      </w:tr>
    </w:tbl>
    <w:p w14:paraId="7A69E392" w14:textId="77777777" w:rsidR="008C0E4F" w:rsidRDefault="008C0E4F" w:rsidP="008C0E4F">
      <w:pPr>
        <w:rPr>
          <w:ins w:id="5169" w:author="Per Lindell" w:date="2021-08-27T15:27:00Z"/>
          <w:rFonts w:eastAsia="MS Mincho"/>
          <w:sz w:val="22"/>
        </w:rPr>
      </w:pPr>
    </w:p>
    <w:p w14:paraId="4B4C4895" w14:textId="77777777" w:rsidR="008C0E4F" w:rsidRDefault="008C0E4F" w:rsidP="008C0E4F">
      <w:pPr>
        <w:pStyle w:val="TH"/>
        <w:rPr>
          <w:ins w:id="5170" w:author="Per Lindell" w:date="2021-08-27T15:27:00Z"/>
        </w:rPr>
      </w:pPr>
      <w:ins w:id="5171" w:author="Per Lindell" w:date="2021-08-27T15:27: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ins w:id="5172" w:author="Per Lindell" w:date="2021-08-27T15:27:00Z"/>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rPr>
                <w:ins w:id="5173" w:author="Per Lindell" w:date="2021-08-27T15:27:00Z"/>
              </w:rPr>
            </w:pPr>
            <w:ins w:id="5174" w:author="Per Lindell" w:date="2021-08-27T15:27: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rPr>
                <w:ins w:id="5175" w:author="Per Lindell" w:date="2021-08-27T15:27:00Z"/>
              </w:rPr>
            </w:pPr>
            <w:ins w:id="5176" w:author="Per Lindell" w:date="2021-08-27T15:2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rPr>
                <w:ins w:id="5177" w:author="Per Lindell" w:date="2021-08-27T15:27:00Z"/>
              </w:rPr>
            </w:pPr>
            <w:ins w:id="5178" w:author="Per Lindell" w:date="2021-08-27T15:27:00Z">
              <w:r>
                <w:t>ΔR</w:t>
              </w:r>
              <w:r>
                <w:rPr>
                  <w:vertAlign w:val="subscript"/>
                </w:rPr>
                <w:t>IB,c</w:t>
              </w:r>
              <w:r>
                <w:t xml:space="preserve"> (dB)</w:t>
              </w:r>
            </w:ins>
          </w:p>
        </w:tc>
      </w:tr>
      <w:tr w:rsidR="008C0E4F" w14:paraId="15585185" w14:textId="77777777" w:rsidTr="008C0E4F">
        <w:trPr>
          <w:jc w:val="center"/>
          <w:ins w:id="5179" w:author="Per Lindell" w:date="2021-08-27T15:2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rPr>
                <w:ins w:id="5180" w:author="Per Lindell" w:date="2021-08-27T15:27:00Z"/>
              </w:rPr>
            </w:pPr>
            <w:ins w:id="5181" w:author="Per Lindell" w:date="2021-08-27T15:27:00Z">
              <w:r>
                <w:rPr>
                  <w:rFonts w:eastAsia="SimSun"/>
                  <w:color w:val="000000"/>
                  <w:szCs w:val="18"/>
                  <w:lang w:val="en-US" w:eastAsia="zh-CN" w:bidi="ar"/>
                </w:rPr>
                <w:t>DC_1-7-38_n3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rPr>
                <w:ins w:id="5182" w:author="Per Lindell" w:date="2021-08-27T15:27:00Z"/>
              </w:rPr>
            </w:pPr>
            <w:ins w:id="5183" w:author="Per Lindell" w:date="2021-08-27T15:27:00Z">
              <w: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rPr>
                <w:ins w:id="5184" w:author="Per Lindell" w:date="2021-08-27T15:27:00Z"/>
              </w:rPr>
            </w:pPr>
            <w:ins w:id="5185" w:author="Per Lindell" w:date="2021-08-27T15:27:00Z">
              <w:r>
                <w:rPr>
                  <w:szCs w:val="18"/>
                </w:rPr>
                <w:t>0</w:t>
              </w:r>
            </w:ins>
          </w:p>
        </w:tc>
      </w:tr>
      <w:tr w:rsidR="008C0E4F" w14:paraId="41A1F404" w14:textId="77777777" w:rsidTr="008C0E4F">
        <w:trPr>
          <w:jc w:val="center"/>
          <w:ins w:id="5186" w:author="Per Lindell" w:date="2021-08-27T15: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ins w:id="5187" w:author="Per Lindell" w:date="2021-08-27T15:27: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ins w:id="5188" w:author="Per Lindell" w:date="2021-08-27T15:27:00Z"/>
                <w:rFonts w:eastAsia="SimSun"/>
                <w:lang w:eastAsia="zh-CN"/>
              </w:rPr>
            </w:pPr>
            <w:ins w:id="5189" w:author="Per Lindell" w:date="2021-08-27T15:27:00Z">
              <w:r>
                <w:rPr>
                  <w:rFonts w:eastAsia="SimSun"/>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ins w:id="5190" w:author="Per Lindell" w:date="2021-08-27T15:27:00Z"/>
                <w:rFonts w:eastAsia="MS Mincho"/>
              </w:rPr>
            </w:pPr>
            <w:ins w:id="5191" w:author="Per Lindell" w:date="2021-08-27T15:27:00Z">
              <w:r>
                <w:rPr>
                  <w:szCs w:val="18"/>
                </w:rPr>
                <w:t>0</w:t>
              </w:r>
            </w:ins>
          </w:p>
        </w:tc>
      </w:tr>
      <w:tr w:rsidR="008C0E4F" w14:paraId="0F963643" w14:textId="77777777" w:rsidTr="008C0E4F">
        <w:trPr>
          <w:jc w:val="center"/>
          <w:ins w:id="5192" w:author="Per Lindell" w:date="2021-08-27T15: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ins w:id="5193" w:author="Per Lindell" w:date="2021-08-27T15:27: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ins w:id="5194" w:author="Per Lindell" w:date="2021-08-27T15:27:00Z"/>
                <w:lang w:val="en-US"/>
              </w:rPr>
            </w:pPr>
            <w:ins w:id="5195" w:author="Per Lindell" w:date="2021-08-27T15:27:00Z">
              <w:r>
                <w:rPr>
                  <w:rFonts w:eastAsia="SimSun"/>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rPr>
                <w:ins w:id="5196" w:author="Per Lindell" w:date="2021-08-27T15:27:00Z"/>
              </w:rPr>
            </w:pPr>
            <w:ins w:id="5197" w:author="Per Lindell" w:date="2021-08-27T15:27:00Z">
              <w:r>
                <w:rPr>
                  <w:szCs w:val="18"/>
                </w:rPr>
                <w:t>0</w:t>
              </w:r>
            </w:ins>
          </w:p>
        </w:tc>
      </w:tr>
      <w:tr w:rsidR="008C0E4F" w14:paraId="2822842D" w14:textId="77777777" w:rsidTr="008C0E4F">
        <w:trPr>
          <w:jc w:val="center"/>
          <w:ins w:id="5198" w:author="Per Lindell" w:date="2021-08-27T15:2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ins w:id="5199" w:author="Per Lindell" w:date="2021-08-27T15:27: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ins w:id="5200" w:author="Per Lindell" w:date="2021-08-27T15:27:00Z"/>
                <w:lang w:val="fi-FI"/>
              </w:rPr>
            </w:pPr>
            <w:ins w:id="5201" w:author="Per Lindell" w:date="2021-08-27T15:27:00Z">
              <w:r>
                <w:rPr>
                  <w:lang w:val="fi-FI"/>
                </w:rPr>
                <w:t>n</w:t>
              </w:r>
              <w:r>
                <w:rPr>
                  <w:rFonts w:eastAsia="SimSun"/>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rPr>
                <w:ins w:id="5202" w:author="Per Lindell" w:date="2021-08-27T15:27:00Z"/>
              </w:rPr>
            </w:pPr>
            <w:ins w:id="5203" w:author="Per Lindell" w:date="2021-08-27T15:27:00Z">
              <w:r>
                <w:rPr>
                  <w:szCs w:val="18"/>
                </w:rPr>
                <w:t>0</w:t>
              </w:r>
            </w:ins>
          </w:p>
        </w:tc>
      </w:tr>
    </w:tbl>
    <w:p w14:paraId="4F358897" w14:textId="77777777" w:rsidR="008C0E4F" w:rsidRDefault="008C0E4F" w:rsidP="008C0E4F">
      <w:pPr>
        <w:jc w:val="center"/>
        <w:rPr>
          <w:ins w:id="5204" w:author="Per Lindell" w:date="2021-08-27T15:27:00Z"/>
          <w:rFonts w:eastAsia="MS Mincho"/>
          <w:b/>
          <w:sz w:val="22"/>
          <w:lang w:eastAsia="zh-CN"/>
        </w:rPr>
      </w:pPr>
    </w:p>
    <w:p w14:paraId="53C5E551" w14:textId="72925922" w:rsidR="008C0E4F" w:rsidRDefault="008C0E4F" w:rsidP="008C0E4F">
      <w:pPr>
        <w:keepNext/>
        <w:keepLines/>
        <w:spacing w:before="120"/>
        <w:ind w:left="1134" w:hanging="1134"/>
        <w:outlineLvl w:val="2"/>
        <w:rPr>
          <w:ins w:id="5205" w:author="Per Lindell" w:date="2021-08-27T15:27:00Z"/>
          <w:rFonts w:ascii="Arial" w:hAnsi="Arial" w:cs="Arial"/>
          <w:sz w:val="28"/>
          <w:szCs w:val="28"/>
        </w:rPr>
      </w:pPr>
      <w:ins w:id="5206" w:author="Per Lindell" w:date="2021-08-27T15:27:00Z">
        <w:r>
          <w:rPr>
            <w:rFonts w:ascii="Arial" w:hAnsi="Arial" w:cs="Arial"/>
            <w:sz w:val="28"/>
            <w:szCs w:val="28"/>
            <w:lang w:eastAsia="zh-CN"/>
          </w:rPr>
          <w:t>5.1.123.3</w:t>
        </w:r>
        <w:r>
          <w:rPr>
            <w:rFonts w:ascii="Arial" w:hAnsi="Arial" w:cs="Arial"/>
            <w:sz w:val="28"/>
            <w:szCs w:val="28"/>
            <w:lang w:eastAsia="zh-CN"/>
          </w:rPr>
          <w:tab/>
          <w:t>Reference sensitivity exceptions</w:t>
        </w:r>
      </w:ins>
    </w:p>
    <w:p w14:paraId="69FB33CF" w14:textId="77777777" w:rsidR="008C0E4F" w:rsidRDefault="008C0E4F" w:rsidP="008C0E4F">
      <w:pPr>
        <w:rPr>
          <w:ins w:id="5207" w:author="Per Lindell" w:date="2021-08-27T15:27:00Z"/>
          <w:b/>
          <w:bCs/>
          <w:lang w:val="en-US"/>
        </w:rPr>
      </w:pPr>
      <w:ins w:id="5208" w:author="Per Lindell" w:date="2021-08-27T15:27:00Z">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ins>
    </w:p>
    <w:p w14:paraId="68A5470A" w14:textId="49CC900F" w:rsidR="008C0E4F" w:rsidRDefault="008C0E4F" w:rsidP="008C0E4F">
      <w:pPr>
        <w:keepNext/>
        <w:keepLines/>
        <w:spacing w:before="180"/>
        <w:ind w:left="1134" w:hanging="1134"/>
        <w:outlineLvl w:val="1"/>
        <w:rPr>
          <w:ins w:id="5209" w:author="Per Lindell" w:date="2021-08-27T15:28:00Z"/>
          <w:rFonts w:ascii="Arial" w:eastAsia="SimSun" w:hAnsi="Arial" w:cs="Arial"/>
          <w:sz w:val="32"/>
          <w:lang w:eastAsia="zh-CN"/>
        </w:rPr>
      </w:pPr>
      <w:ins w:id="5210" w:author="Per Lindell" w:date="2021-08-27T15:28:00Z">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ins>
    </w:p>
    <w:p w14:paraId="27A32B24" w14:textId="158A7545" w:rsidR="008C0E4F" w:rsidRDefault="008C0E4F" w:rsidP="008C0E4F">
      <w:pPr>
        <w:keepNext/>
        <w:keepLines/>
        <w:spacing w:before="120"/>
        <w:ind w:left="1134" w:hanging="1134"/>
        <w:outlineLvl w:val="2"/>
        <w:rPr>
          <w:ins w:id="5211" w:author="Per Lindell" w:date="2021-08-27T15:28:00Z"/>
          <w:rFonts w:ascii="Arial" w:eastAsia="MS Mincho" w:hAnsi="Arial" w:cs="Arial"/>
          <w:sz w:val="28"/>
          <w:szCs w:val="28"/>
        </w:rPr>
      </w:pPr>
      <w:ins w:id="5212" w:author="Per Lindell" w:date="2021-08-27T15:28:00Z">
        <w:r>
          <w:rPr>
            <w:rFonts w:ascii="Arial" w:hAnsi="Arial" w:cs="Arial"/>
            <w:sz w:val="28"/>
            <w:szCs w:val="28"/>
            <w:lang w:eastAsia="zh-CN"/>
          </w:rPr>
          <w:t>5.1.124.1</w:t>
        </w:r>
        <w:r>
          <w:rPr>
            <w:rFonts w:ascii="Arial" w:hAnsi="Arial" w:cs="Arial"/>
            <w:sz w:val="28"/>
            <w:szCs w:val="28"/>
            <w:lang w:eastAsia="zh-CN"/>
          </w:rPr>
          <w:tab/>
          <w:t>Configurations for EN-DC</w:t>
        </w:r>
      </w:ins>
    </w:p>
    <w:p w14:paraId="39BADC1F" w14:textId="77777777" w:rsidR="008C0E4F" w:rsidRDefault="008C0E4F" w:rsidP="008C0E4F">
      <w:pPr>
        <w:pStyle w:val="TH"/>
        <w:rPr>
          <w:ins w:id="5213" w:author="Per Lindell" w:date="2021-08-27T15:28:00Z"/>
          <w:rFonts w:cs="Arial"/>
          <w:sz w:val="22"/>
        </w:rPr>
      </w:pPr>
      <w:ins w:id="5214" w:author="Per Lindell" w:date="2021-08-27T15:28: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ins w:id="5215" w:author="Per Lindell" w:date="2021-08-27T15:28:00Z"/>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rPr>
                <w:ins w:id="5216" w:author="Per Lindell" w:date="2021-08-27T15:28:00Z"/>
              </w:rPr>
            </w:pPr>
            <w:ins w:id="5217" w:author="Per Lindell" w:date="2021-08-27T15:28:00Z">
              <w: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ins w:id="5218" w:author="Per Lindell" w:date="2021-08-27T15:28:00Z"/>
                <w:lang w:val="fi-FI"/>
              </w:rPr>
            </w:pPr>
            <w:ins w:id="5219" w:author="Per Lindell" w:date="2021-08-27T15:28:00Z">
              <w:r>
                <w:t>UL configuration(s)</w:t>
              </w:r>
            </w:ins>
          </w:p>
        </w:tc>
      </w:tr>
      <w:tr w:rsidR="008C0E4F" w14:paraId="4FC7B087" w14:textId="77777777" w:rsidTr="008C0E4F">
        <w:trPr>
          <w:trHeight w:val="288"/>
          <w:jc w:val="center"/>
          <w:ins w:id="5220" w:author="Per Lindell" w:date="2021-08-27T15:28:00Z"/>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ins w:id="5221" w:author="Per Lindell" w:date="2021-08-27T15:28:00Z"/>
                <w:lang w:val="fi-FI"/>
              </w:rPr>
            </w:pPr>
            <w:ins w:id="5222" w:author="Per Lindell" w:date="2021-08-27T15:28:00Z">
              <w:r>
                <w:rPr>
                  <w:rFonts w:eastAsia="SimSun"/>
                  <w:color w:val="000000"/>
                  <w:szCs w:val="18"/>
                  <w:lang w:val="en-US" w:eastAsia="zh-CN" w:bidi="ar"/>
                </w:rPr>
                <w:t>DC_1A-20A-38A_n3A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ins w:id="5223" w:author="Per Lindell" w:date="2021-08-27T15:28:00Z"/>
                <w:rFonts w:eastAsia="SimSun"/>
                <w:color w:val="000000"/>
                <w:szCs w:val="18"/>
                <w:lang w:val="en-US" w:eastAsia="zh-CN" w:bidi="ar"/>
              </w:rPr>
            </w:pPr>
            <w:ins w:id="5224" w:author="Per Lindell" w:date="2021-08-27T15:28:00Z">
              <w:r>
                <w:rPr>
                  <w:rFonts w:eastAsia="SimSun"/>
                  <w:color w:val="000000"/>
                  <w:szCs w:val="18"/>
                  <w:lang w:val="en-US" w:eastAsia="zh-CN" w:bidi="ar"/>
                </w:rPr>
                <w:t>DC_1A_n3A</w:t>
              </w:r>
            </w:ins>
          </w:p>
          <w:p w14:paraId="2886A07D" w14:textId="77777777" w:rsidR="008C0E4F" w:rsidRDefault="008C0E4F">
            <w:pPr>
              <w:pStyle w:val="TAC"/>
              <w:rPr>
                <w:ins w:id="5225" w:author="Per Lindell" w:date="2021-08-27T15:28:00Z"/>
                <w:rFonts w:eastAsia="MS Mincho"/>
                <w:kern w:val="2"/>
              </w:rPr>
            </w:pPr>
            <w:ins w:id="5226" w:author="Per Lindell" w:date="2021-08-27T15:28:00Z">
              <w:r>
                <w:rPr>
                  <w:rFonts w:eastAsia="SimSun"/>
                  <w:color w:val="000000"/>
                  <w:szCs w:val="18"/>
                  <w:lang w:val="en-US" w:eastAsia="zh-CN" w:bidi="ar"/>
                </w:rPr>
                <w:t>DC_20A_n3A</w:t>
              </w:r>
            </w:ins>
          </w:p>
        </w:tc>
      </w:tr>
    </w:tbl>
    <w:p w14:paraId="3ACC1212" w14:textId="77777777" w:rsidR="008C0E4F" w:rsidRDefault="008C0E4F" w:rsidP="008C0E4F">
      <w:pPr>
        <w:rPr>
          <w:ins w:id="5227" w:author="Per Lindell" w:date="2021-08-27T15:28:00Z"/>
          <w:rFonts w:eastAsia="MS Mincho"/>
          <w:sz w:val="22"/>
          <w:lang w:eastAsia="zh-CN"/>
        </w:rPr>
      </w:pPr>
    </w:p>
    <w:p w14:paraId="41DE0D03" w14:textId="4EE47932" w:rsidR="008C0E4F" w:rsidRDefault="008C0E4F" w:rsidP="008C0E4F">
      <w:pPr>
        <w:keepNext/>
        <w:keepLines/>
        <w:spacing w:before="120"/>
        <w:ind w:left="1134" w:hanging="1134"/>
        <w:outlineLvl w:val="2"/>
        <w:rPr>
          <w:ins w:id="5228" w:author="Per Lindell" w:date="2021-08-27T15:28:00Z"/>
          <w:rFonts w:ascii="Arial" w:hAnsi="Arial" w:cs="Arial"/>
          <w:sz w:val="28"/>
          <w:szCs w:val="28"/>
        </w:rPr>
      </w:pPr>
      <w:ins w:id="5229" w:author="Per Lindell" w:date="2021-08-27T15:28:00Z">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7EA60913" w14:textId="77777777" w:rsidR="008C0E4F" w:rsidRDefault="008C0E4F" w:rsidP="008C0E4F">
      <w:pPr>
        <w:rPr>
          <w:ins w:id="5230" w:author="Per Lindell" w:date="2021-08-27T15:28:00Z"/>
        </w:rPr>
      </w:pPr>
      <w:ins w:id="5231" w:author="Per Lindell" w:date="2021-08-27T15:28:00Z">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ins>
    </w:p>
    <w:p w14:paraId="42B707B4" w14:textId="77777777" w:rsidR="008C0E4F" w:rsidRDefault="008C0E4F" w:rsidP="008C0E4F">
      <w:pPr>
        <w:pStyle w:val="TH"/>
        <w:rPr>
          <w:ins w:id="5232" w:author="Per Lindell" w:date="2021-08-27T15:28:00Z"/>
        </w:rPr>
      </w:pPr>
      <w:ins w:id="5233" w:author="Per Lindell" w:date="2021-08-27T15:28: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ins w:id="5234" w:author="Per Lindell" w:date="2021-08-27T15:28:00Z"/>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rPr>
                <w:ins w:id="5235" w:author="Per Lindell" w:date="2021-08-27T15:28:00Z"/>
              </w:rPr>
            </w:pPr>
            <w:ins w:id="5236" w:author="Per Lindell" w:date="2021-08-27T15:28: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rPr>
                <w:ins w:id="5237" w:author="Per Lindell" w:date="2021-08-27T15:28:00Z"/>
              </w:rPr>
            </w:pPr>
            <w:ins w:id="5238" w:author="Per Lindell" w:date="2021-08-27T15: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rPr>
                <w:ins w:id="5239" w:author="Per Lindell" w:date="2021-08-27T15:28:00Z"/>
              </w:rPr>
            </w:pPr>
            <w:ins w:id="5240" w:author="Per Lindell" w:date="2021-08-27T15:28:00Z">
              <w:r>
                <w:t>ΔT</w:t>
              </w:r>
              <w:r>
                <w:rPr>
                  <w:vertAlign w:val="subscript"/>
                </w:rPr>
                <w:t>IB,c</w:t>
              </w:r>
              <w:r>
                <w:t xml:space="preserve"> [dB]</w:t>
              </w:r>
            </w:ins>
          </w:p>
        </w:tc>
      </w:tr>
      <w:tr w:rsidR="008C0E4F" w14:paraId="22ACAC57" w14:textId="77777777" w:rsidTr="008C0E4F">
        <w:trPr>
          <w:jc w:val="center"/>
          <w:ins w:id="5241" w:author="Per Lindell" w:date="2021-08-27T15: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ins w:id="5242" w:author="Per Lindell" w:date="2021-08-27T15:28:00Z"/>
                <w:rFonts w:eastAsia="SimSun"/>
                <w:lang w:val="en-US" w:eastAsia="zh-CN"/>
              </w:rPr>
            </w:pPr>
            <w:ins w:id="5243" w:author="Per Lindell" w:date="2021-08-27T15:28:00Z">
              <w:r>
                <w:rPr>
                  <w:rFonts w:eastAsia="SimSun"/>
                  <w:szCs w:val="18"/>
                  <w:lang w:val="en-US" w:eastAsia="zh-CN" w:bidi="ar"/>
                </w:rPr>
                <w:t>DC_1-20-38_n3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ins w:id="5244" w:author="Per Lindell" w:date="2021-08-27T15:28:00Z"/>
                <w:rFonts w:eastAsia="MS Mincho"/>
              </w:rPr>
            </w:pPr>
            <w:ins w:id="5245" w:author="Per Lindell" w:date="2021-08-27T15:28:00Z">
              <w: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rPr>
                <w:ins w:id="5246" w:author="Per Lindell" w:date="2021-08-27T15:28:00Z"/>
              </w:rPr>
            </w:pPr>
            <w:ins w:id="5247" w:author="Per Lindell" w:date="2021-08-27T15:28:00Z">
              <w:r>
                <w:rPr>
                  <w:bCs/>
                  <w:lang w:eastAsia="ja-JP"/>
                </w:rPr>
                <w:t>0.3</w:t>
              </w:r>
            </w:ins>
          </w:p>
        </w:tc>
      </w:tr>
      <w:tr w:rsidR="008C0E4F" w14:paraId="427742B5" w14:textId="77777777" w:rsidTr="008C0E4F">
        <w:trPr>
          <w:jc w:val="center"/>
          <w:ins w:id="5248"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ins w:id="5249" w:author="Per Lindell" w:date="2021-08-27T15:28: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ins w:id="5250" w:author="Per Lindell" w:date="2021-08-27T15:28:00Z"/>
                <w:rFonts w:eastAsia="SimSun"/>
                <w:lang w:val="fi-FI" w:eastAsia="zh-CN"/>
              </w:rPr>
            </w:pPr>
            <w:ins w:id="5251" w:author="Per Lindell" w:date="2021-08-27T15:28:00Z">
              <w:r>
                <w:rPr>
                  <w:bCs/>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ins w:id="5252" w:author="Per Lindell" w:date="2021-08-27T15:28:00Z"/>
                <w:rFonts w:eastAsia="MS Mincho"/>
              </w:rPr>
            </w:pPr>
            <w:ins w:id="5253" w:author="Per Lindell" w:date="2021-08-27T15:28:00Z">
              <w:r>
                <w:rPr>
                  <w:bCs/>
                  <w:lang w:eastAsia="ja-JP"/>
                </w:rPr>
                <w:t>0.3</w:t>
              </w:r>
            </w:ins>
          </w:p>
        </w:tc>
      </w:tr>
      <w:tr w:rsidR="008C0E4F" w14:paraId="75E90E84" w14:textId="77777777" w:rsidTr="008C0E4F">
        <w:trPr>
          <w:jc w:val="center"/>
          <w:ins w:id="5254"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ins w:id="5255" w:author="Per Lindell" w:date="2021-08-27T15:28: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ins w:id="5256" w:author="Per Lindell" w:date="2021-08-27T15:28:00Z"/>
                <w:rFonts w:eastAsia="SimSun"/>
                <w:lang w:val="en-US" w:eastAsia="zh-CN"/>
              </w:rPr>
            </w:pPr>
            <w:ins w:id="5257" w:author="Per Lindell" w:date="2021-08-27T15:28:00Z">
              <w:r>
                <w:rPr>
                  <w:bCs/>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ins w:id="5258" w:author="Per Lindell" w:date="2021-08-27T15:28:00Z"/>
                <w:rFonts w:eastAsia="MS Mincho"/>
                <w:szCs w:val="18"/>
              </w:rPr>
            </w:pPr>
            <w:ins w:id="5259" w:author="Per Lindell" w:date="2021-08-27T15:28:00Z">
              <w:r>
                <w:rPr>
                  <w:bCs/>
                  <w:lang w:eastAsia="ja-JP"/>
                </w:rPr>
                <w:t>0.3</w:t>
              </w:r>
            </w:ins>
          </w:p>
        </w:tc>
      </w:tr>
      <w:tr w:rsidR="008C0E4F" w14:paraId="520F5965" w14:textId="77777777" w:rsidTr="008C0E4F">
        <w:trPr>
          <w:jc w:val="center"/>
          <w:ins w:id="5260"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ins w:id="5261" w:author="Per Lindell" w:date="2021-08-27T15:28: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ins w:id="5262" w:author="Per Lindell" w:date="2021-08-27T15:28:00Z"/>
                <w:rFonts w:eastAsia="SimSun"/>
                <w:lang w:val="en-US" w:eastAsia="zh-CN"/>
              </w:rPr>
            </w:pPr>
            <w:ins w:id="5263" w:author="Per Lindell" w:date="2021-08-27T15:28:00Z">
              <w:r>
                <w:rPr>
                  <w:rFonts w:eastAsia="SimSun"/>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ins w:id="5264" w:author="Per Lindell" w:date="2021-08-27T15:28:00Z"/>
                <w:rFonts w:eastAsia="MS Mincho"/>
                <w:szCs w:val="18"/>
              </w:rPr>
            </w:pPr>
            <w:ins w:id="5265" w:author="Per Lindell" w:date="2021-08-27T15:28:00Z">
              <w:r>
                <w:rPr>
                  <w:bCs/>
                  <w:lang w:val="en-US" w:eastAsia="zh-CN"/>
                </w:rPr>
                <w:t>0.3</w:t>
              </w:r>
            </w:ins>
          </w:p>
        </w:tc>
      </w:tr>
    </w:tbl>
    <w:p w14:paraId="31E56217" w14:textId="77777777" w:rsidR="008C0E4F" w:rsidRDefault="008C0E4F" w:rsidP="008C0E4F">
      <w:pPr>
        <w:rPr>
          <w:ins w:id="5266" w:author="Per Lindell" w:date="2021-08-27T15:28:00Z"/>
          <w:rFonts w:eastAsia="MS Mincho"/>
          <w:sz w:val="22"/>
        </w:rPr>
      </w:pPr>
    </w:p>
    <w:p w14:paraId="47F0E37F" w14:textId="77777777" w:rsidR="008C0E4F" w:rsidRDefault="008C0E4F" w:rsidP="008C0E4F">
      <w:pPr>
        <w:pStyle w:val="TH"/>
        <w:rPr>
          <w:ins w:id="5267" w:author="Per Lindell" w:date="2021-08-27T15:28:00Z"/>
        </w:rPr>
      </w:pPr>
      <w:ins w:id="5268" w:author="Per Lindell" w:date="2021-08-27T15:28: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ins w:id="5269" w:author="Per Lindell" w:date="2021-08-27T15:28:00Z"/>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rPr>
                <w:ins w:id="5270" w:author="Per Lindell" w:date="2021-08-27T15:28:00Z"/>
              </w:rPr>
            </w:pPr>
            <w:ins w:id="5271" w:author="Per Lindell" w:date="2021-08-27T15:28: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rPr>
                <w:ins w:id="5272" w:author="Per Lindell" w:date="2021-08-27T15:28:00Z"/>
              </w:rPr>
            </w:pPr>
            <w:ins w:id="5273" w:author="Per Lindell" w:date="2021-08-27T15: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rPr>
                <w:ins w:id="5274" w:author="Per Lindell" w:date="2021-08-27T15:28:00Z"/>
              </w:rPr>
            </w:pPr>
            <w:ins w:id="5275" w:author="Per Lindell" w:date="2021-08-27T15:28:00Z">
              <w:r>
                <w:t>ΔR</w:t>
              </w:r>
              <w:r>
                <w:rPr>
                  <w:vertAlign w:val="subscript"/>
                </w:rPr>
                <w:t>IB,c</w:t>
              </w:r>
              <w:r>
                <w:t xml:space="preserve"> (dB)</w:t>
              </w:r>
            </w:ins>
          </w:p>
        </w:tc>
      </w:tr>
      <w:tr w:rsidR="008C0E4F" w14:paraId="5F7DAC0D" w14:textId="77777777" w:rsidTr="008C0E4F">
        <w:trPr>
          <w:jc w:val="center"/>
          <w:ins w:id="5276" w:author="Per Lindell" w:date="2021-08-27T15: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rPr>
                <w:ins w:id="5277" w:author="Per Lindell" w:date="2021-08-27T15:28:00Z"/>
              </w:rPr>
            </w:pPr>
            <w:ins w:id="5278" w:author="Per Lindell" w:date="2021-08-27T15:28:00Z">
              <w:r>
                <w:rPr>
                  <w:rFonts w:eastAsia="SimSun"/>
                  <w:szCs w:val="18"/>
                  <w:lang w:val="en-US" w:eastAsia="zh-CN" w:bidi="ar"/>
                </w:rPr>
                <w:t>DC_1-20-38_n3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rPr>
                <w:ins w:id="5279" w:author="Per Lindell" w:date="2021-08-27T15:28:00Z"/>
              </w:rPr>
            </w:pPr>
            <w:ins w:id="5280" w:author="Per Lindell" w:date="2021-08-27T15:28:00Z">
              <w: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rPr>
                <w:ins w:id="5281" w:author="Per Lindell" w:date="2021-08-27T15:28:00Z"/>
              </w:rPr>
            </w:pPr>
            <w:ins w:id="5282" w:author="Per Lindell" w:date="2021-08-27T15:28:00Z">
              <w:r>
                <w:rPr>
                  <w:szCs w:val="18"/>
                </w:rPr>
                <w:t>0</w:t>
              </w:r>
            </w:ins>
          </w:p>
        </w:tc>
      </w:tr>
      <w:tr w:rsidR="008C0E4F" w14:paraId="135740FF" w14:textId="77777777" w:rsidTr="008C0E4F">
        <w:trPr>
          <w:jc w:val="center"/>
          <w:ins w:id="5283"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ins w:id="5284" w:author="Per Lindell" w:date="2021-08-27T15:28: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ins w:id="5285" w:author="Per Lindell" w:date="2021-08-27T15:28:00Z"/>
                <w:rFonts w:eastAsia="SimSun"/>
                <w:lang w:eastAsia="zh-CN"/>
              </w:rPr>
            </w:pPr>
            <w:ins w:id="5286" w:author="Per Lindell" w:date="2021-08-27T15:28:00Z">
              <w:r>
                <w:rPr>
                  <w:bCs/>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ins w:id="5287" w:author="Per Lindell" w:date="2021-08-27T15:28:00Z"/>
                <w:rFonts w:eastAsia="MS Mincho"/>
              </w:rPr>
            </w:pPr>
            <w:ins w:id="5288" w:author="Per Lindell" w:date="2021-08-27T15:28:00Z">
              <w:r>
                <w:rPr>
                  <w:szCs w:val="18"/>
                </w:rPr>
                <w:t>0</w:t>
              </w:r>
            </w:ins>
          </w:p>
        </w:tc>
      </w:tr>
      <w:tr w:rsidR="008C0E4F" w14:paraId="4AABB495" w14:textId="77777777" w:rsidTr="008C0E4F">
        <w:trPr>
          <w:jc w:val="center"/>
          <w:ins w:id="5289"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ins w:id="5290" w:author="Per Lindell" w:date="2021-08-27T15:28: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ins w:id="5291" w:author="Per Lindell" w:date="2021-08-27T15:28:00Z"/>
                <w:lang w:val="en-US"/>
              </w:rPr>
            </w:pPr>
            <w:ins w:id="5292" w:author="Per Lindell" w:date="2021-08-27T15:28:00Z">
              <w:r>
                <w:rPr>
                  <w:bCs/>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rPr>
                <w:ins w:id="5293" w:author="Per Lindell" w:date="2021-08-27T15:28:00Z"/>
              </w:rPr>
            </w:pPr>
            <w:ins w:id="5294" w:author="Per Lindell" w:date="2021-08-27T15:28:00Z">
              <w:r>
                <w:rPr>
                  <w:szCs w:val="18"/>
                </w:rPr>
                <w:t>0</w:t>
              </w:r>
            </w:ins>
          </w:p>
        </w:tc>
      </w:tr>
      <w:tr w:rsidR="008C0E4F" w14:paraId="088387A9" w14:textId="77777777" w:rsidTr="008C0E4F">
        <w:trPr>
          <w:jc w:val="center"/>
          <w:ins w:id="5295" w:author="Per Lindell" w:date="2021-08-27T15:2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ins w:id="5296" w:author="Per Lindell" w:date="2021-08-27T15:28: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ins w:id="5297" w:author="Per Lindell" w:date="2021-08-27T15:28:00Z"/>
                <w:lang w:val="fi-FI"/>
              </w:rPr>
            </w:pPr>
            <w:ins w:id="5298" w:author="Per Lindell" w:date="2021-08-27T15:28:00Z">
              <w:r>
                <w:rPr>
                  <w:rFonts w:eastAsia="SimSun"/>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rPr>
                <w:ins w:id="5299" w:author="Per Lindell" w:date="2021-08-27T15:28:00Z"/>
              </w:rPr>
            </w:pPr>
            <w:ins w:id="5300" w:author="Per Lindell" w:date="2021-08-27T15:28:00Z">
              <w:r>
                <w:rPr>
                  <w:szCs w:val="18"/>
                </w:rPr>
                <w:t>0</w:t>
              </w:r>
            </w:ins>
          </w:p>
        </w:tc>
      </w:tr>
    </w:tbl>
    <w:p w14:paraId="38F80D13" w14:textId="77777777" w:rsidR="008C0E4F" w:rsidRDefault="008C0E4F" w:rsidP="008C0E4F">
      <w:pPr>
        <w:jc w:val="center"/>
        <w:rPr>
          <w:ins w:id="5301" w:author="Per Lindell" w:date="2021-08-27T15:28:00Z"/>
          <w:rFonts w:eastAsia="MS Mincho"/>
          <w:b/>
          <w:sz w:val="22"/>
          <w:lang w:eastAsia="zh-CN"/>
        </w:rPr>
      </w:pPr>
    </w:p>
    <w:p w14:paraId="1F1A71F6" w14:textId="5EEAD1FF" w:rsidR="008C0E4F" w:rsidRDefault="008C0E4F" w:rsidP="008C0E4F">
      <w:pPr>
        <w:keepNext/>
        <w:keepLines/>
        <w:spacing w:before="120"/>
        <w:ind w:left="1134" w:hanging="1134"/>
        <w:outlineLvl w:val="2"/>
        <w:rPr>
          <w:ins w:id="5302" w:author="Per Lindell" w:date="2021-08-27T15:28:00Z"/>
          <w:rFonts w:ascii="Arial" w:hAnsi="Arial" w:cs="Arial"/>
          <w:sz w:val="28"/>
          <w:szCs w:val="28"/>
        </w:rPr>
      </w:pPr>
      <w:ins w:id="5303" w:author="Per Lindell" w:date="2021-08-27T15:28:00Z">
        <w:r>
          <w:rPr>
            <w:rFonts w:ascii="Arial" w:hAnsi="Arial" w:cs="Arial"/>
            <w:sz w:val="28"/>
            <w:szCs w:val="28"/>
            <w:lang w:eastAsia="zh-CN"/>
          </w:rPr>
          <w:t>5.1.124.3</w:t>
        </w:r>
        <w:r>
          <w:rPr>
            <w:rFonts w:ascii="Arial" w:hAnsi="Arial" w:cs="Arial"/>
            <w:sz w:val="28"/>
            <w:szCs w:val="28"/>
            <w:lang w:eastAsia="zh-CN"/>
          </w:rPr>
          <w:tab/>
          <w:t>Reference sensitivity exceptions</w:t>
        </w:r>
      </w:ins>
    </w:p>
    <w:p w14:paraId="5492BEF6" w14:textId="77777777" w:rsidR="008C0E4F" w:rsidRDefault="008C0E4F" w:rsidP="008C0E4F">
      <w:pPr>
        <w:rPr>
          <w:ins w:id="5304" w:author="Per Lindell" w:date="2021-08-27T15:28:00Z"/>
          <w:b/>
          <w:bCs/>
          <w:lang w:val="en-US"/>
        </w:rPr>
      </w:pPr>
      <w:ins w:id="5305" w:author="Per Lindell" w:date="2021-08-27T15:28:00Z">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ins>
    </w:p>
    <w:p w14:paraId="781F9071" w14:textId="3E3B4184" w:rsidR="008C0E4F" w:rsidRDefault="008C0E4F" w:rsidP="008C0E4F">
      <w:pPr>
        <w:keepNext/>
        <w:keepLines/>
        <w:spacing w:before="180"/>
        <w:ind w:left="1134" w:hanging="1134"/>
        <w:outlineLvl w:val="1"/>
        <w:rPr>
          <w:ins w:id="5306" w:author="Per Lindell" w:date="2021-08-27T15:29:00Z"/>
          <w:rFonts w:ascii="Arial" w:eastAsia="SimSun" w:hAnsi="Arial" w:cs="Arial"/>
          <w:sz w:val="32"/>
          <w:lang w:eastAsia="zh-CN"/>
        </w:rPr>
      </w:pPr>
      <w:ins w:id="5307" w:author="Per Lindell" w:date="2021-08-27T15:29:00Z">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ins>
    </w:p>
    <w:p w14:paraId="6DF54698" w14:textId="677A6E69" w:rsidR="008C0E4F" w:rsidRDefault="008C0E4F" w:rsidP="008C0E4F">
      <w:pPr>
        <w:keepNext/>
        <w:keepLines/>
        <w:spacing w:before="120"/>
        <w:ind w:left="1134" w:hanging="1134"/>
        <w:outlineLvl w:val="2"/>
        <w:rPr>
          <w:ins w:id="5308" w:author="Per Lindell" w:date="2021-08-27T15:29:00Z"/>
          <w:rFonts w:ascii="Arial" w:eastAsia="MS Mincho" w:hAnsi="Arial" w:cs="Arial"/>
          <w:sz w:val="28"/>
          <w:szCs w:val="28"/>
        </w:rPr>
      </w:pPr>
      <w:ins w:id="5309" w:author="Per Lindell" w:date="2021-08-27T15:29:00Z">
        <w:r>
          <w:rPr>
            <w:rFonts w:ascii="Arial" w:hAnsi="Arial" w:cs="Arial"/>
            <w:sz w:val="28"/>
            <w:szCs w:val="28"/>
            <w:lang w:eastAsia="zh-CN"/>
          </w:rPr>
          <w:t>5.1.125.1</w:t>
        </w:r>
        <w:r>
          <w:rPr>
            <w:rFonts w:ascii="Arial" w:hAnsi="Arial" w:cs="Arial"/>
            <w:sz w:val="28"/>
            <w:szCs w:val="28"/>
            <w:lang w:eastAsia="zh-CN"/>
          </w:rPr>
          <w:tab/>
          <w:t>Configurations for EN-DC</w:t>
        </w:r>
      </w:ins>
    </w:p>
    <w:p w14:paraId="75A225AF" w14:textId="77777777" w:rsidR="008C0E4F" w:rsidRDefault="008C0E4F" w:rsidP="008C0E4F">
      <w:pPr>
        <w:pStyle w:val="TH"/>
        <w:rPr>
          <w:ins w:id="5310" w:author="Per Lindell" w:date="2021-08-27T15:29:00Z"/>
          <w:rFonts w:cs="Arial"/>
          <w:sz w:val="22"/>
        </w:rPr>
      </w:pPr>
      <w:ins w:id="5311" w:author="Per Lindell" w:date="2021-08-27T15:29: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ins w:id="5312" w:author="Per Lindell" w:date="2021-08-27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rPr>
                <w:ins w:id="5313" w:author="Per Lindell" w:date="2021-08-27T15:29:00Z"/>
              </w:rPr>
            </w:pPr>
            <w:ins w:id="5314" w:author="Per Lindell" w:date="2021-08-27T15:29:00Z">
              <w: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ins w:id="5315" w:author="Per Lindell" w:date="2021-08-27T15:29:00Z"/>
                <w:lang w:val="fi-FI"/>
              </w:rPr>
            </w:pPr>
            <w:ins w:id="5316" w:author="Per Lindell" w:date="2021-08-27T15:29:00Z">
              <w:r>
                <w:t>UL configuration(s)</w:t>
              </w:r>
            </w:ins>
          </w:p>
        </w:tc>
      </w:tr>
      <w:tr w:rsidR="008C0E4F" w14:paraId="1D2F79C9" w14:textId="77777777" w:rsidTr="008C0E4F">
        <w:trPr>
          <w:trHeight w:val="288"/>
          <w:jc w:val="center"/>
          <w:ins w:id="5317" w:author="Per Lindell" w:date="2021-08-27T15:29:00Z"/>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ins w:id="5318" w:author="Per Lindell" w:date="2021-08-27T15:29:00Z"/>
                <w:lang w:val="fi-FI"/>
              </w:rPr>
            </w:pPr>
            <w:ins w:id="5319" w:author="Per Lindell" w:date="2021-08-27T15:29:00Z">
              <w:r>
                <w:rPr>
                  <w:rFonts w:eastAsia="SimSun"/>
                  <w:color w:val="000000"/>
                  <w:szCs w:val="18"/>
                  <w:lang w:val="en-US" w:eastAsia="zh-CN" w:bidi="ar"/>
                </w:rPr>
                <w:t>DC_7A-20A-38A_n3A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rPr>
                <w:ins w:id="5320" w:author="Per Lindell" w:date="2021-08-27T15:29:00Z"/>
              </w:rPr>
            </w:pPr>
            <w:ins w:id="5321" w:author="Per Lindell" w:date="2021-08-27T15:29:00Z">
              <w:r>
                <w:rPr>
                  <w:rFonts w:eastAsia="SimSun"/>
                  <w:color w:val="000000"/>
                  <w:szCs w:val="18"/>
                  <w:lang w:val="en-US" w:eastAsia="zh-CN" w:bidi="ar"/>
                </w:rPr>
                <w:t>DC_20A_n3A</w:t>
              </w:r>
            </w:ins>
          </w:p>
        </w:tc>
      </w:tr>
    </w:tbl>
    <w:p w14:paraId="415FCC37" w14:textId="77777777" w:rsidR="008C0E4F" w:rsidRDefault="008C0E4F" w:rsidP="008C0E4F">
      <w:pPr>
        <w:rPr>
          <w:ins w:id="5322" w:author="Per Lindell" w:date="2021-08-27T15:29:00Z"/>
          <w:rFonts w:eastAsia="MS Mincho"/>
          <w:sz w:val="22"/>
          <w:lang w:eastAsia="zh-CN"/>
        </w:rPr>
      </w:pPr>
    </w:p>
    <w:p w14:paraId="132A3CAA" w14:textId="67B88355" w:rsidR="008C0E4F" w:rsidRDefault="008C0E4F" w:rsidP="008C0E4F">
      <w:pPr>
        <w:keepNext/>
        <w:keepLines/>
        <w:spacing w:before="120"/>
        <w:ind w:left="1134" w:hanging="1134"/>
        <w:outlineLvl w:val="2"/>
        <w:rPr>
          <w:ins w:id="5323" w:author="Per Lindell" w:date="2021-08-27T15:29:00Z"/>
          <w:rFonts w:ascii="Arial" w:hAnsi="Arial" w:cs="Arial"/>
          <w:sz w:val="28"/>
          <w:szCs w:val="28"/>
        </w:rPr>
      </w:pPr>
      <w:ins w:id="5324" w:author="Per Lindell" w:date="2021-08-27T15:29:00Z">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566601B3" w14:textId="77777777" w:rsidR="008C0E4F" w:rsidRDefault="008C0E4F" w:rsidP="008C0E4F">
      <w:pPr>
        <w:rPr>
          <w:ins w:id="5325" w:author="Per Lindell" w:date="2021-08-27T15:29:00Z"/>
        </w:rPr>
      </w:pPr>
      <w:ins w:id="5326" w:author="Per Lindell" w:date="2021-08-27T15:29:00Z">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ins>
    </w:p>
    <w:p w14:paraId="225C15DB" w14:textId="77777777" w:rsidR="008C0E4F" w:rsidRDefault="008C0E4F" w:rsidP="008C0E4F">
      <w:pPr>
        <w:pStyle w:val="TH"/>
        <w:rPr>
          <w:ins w:id="5327" w:author="Per Lindell" w:date="2021-08-27T15:29:00Z"/>
        </w:rPr>
      </w:pPr>
      <w:ins w:id="5328" w:author="Per Lindell" w:date="2021-08-27T15:29: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ins w:id="5329" w:author="Per Lindell" w:date="2021-08-27T15:29:00Z"/>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rPr>
                <w:ins w:id="5330" w:author="Per Lindell" w:date="2021-08-27T15:29:00Z"/>
              </w:rPr>
            </w:pPr>
            <w:ins w:id="5331" w:author="Per Lindell" w:date="2021-08-27T15:29: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rPr>
                <w:ins w:id="5332" w:author="Per Lindell" w:date="2021-08-27T15:29:00Z"/>
              </w:rPr>
            </w:pPr>
            <w:ins w:id="5333" w:author="Per Lindell" w:date="2021-08-27T15: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rPr>
                <w:ins w:id="5334" w:author="Per Lindell" w:date="2021-08-27T15:29:00Z"/>
              </w:rPr>
            </w:pPr>
            <w:ins w:id="5335" w:author="Per Lindell" w:date="2021-08-27T15:29:00Z">
              <w:r>
                <w:t>ΔT</w:t>
              </w:r>
              <w:r>
                <w:rPr>
                  <w:vertAlign w:val="subscript"/>
                </w:rPr>
                <w:t>IB,c</w:t>
              </w:r>
              <w:r>
                <w:t xml:space="preserve"> [dB]</w:t>
              </w:r>
            </w:ins>
          </w:p>
        </w:tc>
      </w:tr>
      <w:tr w:rsidR="008C0E4F" w14:paraId="3C7DE8B2" w14:textId="77777777" w:rsidTr="008C0E4F">
        <w:trPr>
          <w:jc w:val="center"/>
          <w:ins w:id="5336" w:author="Per Lindell" w:date="2021-08-27T15: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ins w:id="5337" w:author="Per Lindell" w:date="2021-08-27T15:29:00Z"/>
                <w:rFonts w:eastAsia="SimSun"/>
                <w:lang w:val="en-US" w:eastAsia="zh-CN"/>
              </w:rPr>
            </w:pPr>
            <w:ins w:id="5338" w:author="Per Lindell" w:date="2021-08-27T15:29:00Z">
              <w:r>
                <w:rPr>
                  <w:rFonts w:eastAsia="SimSun"/>
                  <w:szCs w:val="18"/>
                  <w:lang w:val="en-US" w:eastAsia="zh-CN" w:bidi="ar"/>
                </w:rPr>
                <w:t>DC_7-20-38_n3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ins w:id="5339" w:author="Per Lindell" w:date="2021-08-27T15:29:00Z"/>
                <w:rFonts w:eastAsia="SimSun"/>
                <w:lang w:eastAsia="zh-CN"/>
              </w:rPr>
            </w:pPr>
            <w:ins w:id="5340" w:author="Per Lindell" w:date="2021-08-27T15:29:00Z">
              <w:r>
                <w:rPr>
                  <w:rFonts w:eastAsia="SimSun"/>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ins w:id="5341" w:author="Per Lindell" w:date="2021-08-27T15:29:00Z"/>
                <w:rFonts w:eastAsia="SimSun"/>
                <w:lang w:eastAsia="zh-CN"/>
              </w:rPr>
            </w:pPr>
            <w:ins w:id="5342" w:author="Per Lindell" w:date="2021-08-27T15:29:00Z">
              <w:r>
                <w:rPr>
                  <w:bCs/>
                  <w:lang w:eastAsia="ja-JP"/>
                </w:rPr>
                <w:t>0.</w:t>
              </w:r>
              <w:r>
                <w:rPr>
                  <w:rFonts w:eastAsia="SimSun"/>
                  <w:bCs/>
                  <w:lang w:val="en-US" w:eastAsia="zh-CN"/>
                </w:rPr>
                <w:t>5</w:t>
              </w:r>
            </w:ins>
          </w:p>
        </w:tc>
      </w:tr>
      <w:tr w:rsidR="008C0E4F" w14:paraId="1599AADE" w14:textId="77777777" w:rsidTr="008C0E4F">
        <w:trPr>
          <w:jc w:val="center"/>
          <w:ins w:id="5343"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ins w:id="5344" w:author="Per Lindell" w:date="2021-08-27T15:29: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ins w:id="5345" w:author="Per Lindell" w:date="2021-08-27T15:29:00Z"/>
                <w:rFonts w:eastAsia="SimSun"/>
                <w:lang w:val="fi-FI" w:eastAsia="zh-CN"/>
              </w:rPr>
            </w:pPr>
            <w:ins w:id="5346" w:author="Per Lindell" w:date="2021-08-27T15:29:00Z">
              <w:r>
                <w:rPr>
                  <w:bCs/>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ins w:id="5347" w:author="Per Lindell" w:date="2021-08-27T15:29:00Z"/>
                <w:rFonts w:eastAsia="MS Mincho"/>
              </w:rPr>
            </w:pPr>
            <w:ins w:id="5348" w:author="Per Lindell" w:date="2021-08-27T15:29:00Z">
              <w:r>
                <w:rPr>
                  <w:bCs/>
                  <w:lang w:eastAsia="ja-JP"/>
                </w:rPr>
                <w:t>0.</w:t>
              </w:r>
              <w:r>
                <w:rPr>
                  <w:rFonts w:eastAsia="SimSun"/>
                  <w:bCs/>
                  <w:lang w:val="en-US" w:eastAsia="zh-CN"/>
                </w:rPr>
                <w:t>5</w:t>
              </w:r>
            </w:ins>
          </w:p>
        </w:tc>
      </w:tr>
      <w:tr w:rsidR="008C0E4F" w14:paraId="0914259A" w14:textId="77777777" w:rsidTr="008C0E4F">
        <w:trPr>
          <w:jc w:val="center"/>
          <w:ins w:id="5349"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ins w:id="5350" w:author="Per Lindell" w:date="2021-08-27T15:29: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ins w:id="5351" w:author="Per Lindell" w:date="2021-08-27T15:29:00Z"/>
                <w:rFonts w:eastAsia="SimSun"/>
                <w:lang w:val="en-US" w:eastAsia="zh-CN"/>
              </w:rPr>
            </w:pPr>
            <w:ins w:id="5352" w:author="Per Lindell" w:date="2021-08-27T15:29:00Z">
              <w:r>
                <w:rPr>
                  <w:bCs/>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ins w:id="5353" w:author="Per Lindell" w:date="2021-08-27T15:29:00Z"/>
                <w:rFonts w:eastAsia="MS Mincho"/>
                <w:szCs w:val="18"/>
              </w:rPr>
            </w:pPr>
            <w:ins w:id="5354" w:author="Per Lindell" w:date="2021-08-27T15:29:00Z">
              <w:r>
                <w:rPr>
                  <w:bCs/>
                  <w:lang w:eastAsia="ja-JP"/>
                </w:rPr>
                <w:t>0.</w:t>
              </w:r>
              <w:r>
                <w:rPr>
                  <w:rFonts w:eastAsia="SimSun"/>
                  <w:bCs/>
                  <w:lang w:val="en-US" w:eastAsia="zh-CN"/>
                </w:rPr>
                <w:t>5</w:t>
              </w:r>
            </w:ins>
          </w:p>
        </w:tc>
      </w:tr>
      <w:tr w:rsidR="008C0E4F" w14:paraId="00E916F8" w14:textId="77777777" w:rsidTr="008C0E4F">
        <w:trPr>
          <w:jc w:val="center"/>
          <w:ins w:id="5355"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ins w:id="5356" w:author="Per Lindell" w:date="2021-08-27T15:29:00Z"/>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ins w:id="5357" w:author="Per Lindell" w:date="2021-08-27T15:29:00Z"/>
                <w:rFonts w:eastAsia="SimSun"/>
                <w:lang w:val="en-US" w:eastAsia="zh-CN"/>
              </w:rPr>
            </w:pPr>
            <w:ins w:id="5358" w:author="Per Lindell" w:date="2021-08-27T15:29:00Z">
              <w:r>
                <w:rPr>
                  <w:rFonts w:eastAsia="SimSun"/>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ins w:id="5359" w:author="Per Lindell" w:date="2021-08-27T15:29:00Z"/>
                <w:rFonts w:eastAsia="MS Mincho"/>
                <w:szCs w:val="18"/>
              </w:rPr>
            </w:pPr>
            <w:ins w:id="5360" w:author="Per Lindell" w:date="2021-08-27T15:29:00Z">
              <w:r>
                <w:rPr>
                  <w:bCs/>
                  <w:lang w:eastAsia="ja-JP"/>
                </w:rPr>
                <w:t>0.</w:t>
              </w:r>
              <w:r>
                <w:rPr>
                  <w:rFonts w:eastAsia="SimSun"/>
                  <w:bCs/>
                  <w:lang w:val="en-US" w:eastAsia="zh-CN"/>
                </w:rPr>
                <w:t>5</w:t>
              </w:r>
            </w:ins>
          </w:p>
        </w:tc>
      </w:tr>
    </w:tbl>
    <w:p w14:paraId="0922CB64" w14:textId="77777777" w:rsidR="008C0E4F" w:rsidRDefault="008C0E4F" w:rsidP="008C0E4F">
      <w:pPr>
        <w:rPr>
          <w:ins w:id="5361" w:author="Per Lindell" w:date="2021-08-27T15:29:00Z"/>
          <w:rFonts w:eastAsia="MS Mincho"/>
          <w:sz w:val="22"/>
        </w:rPr>
      </w:pPr>
    </w:p>
    <w:p w14:paraId="16E174A5" w14:textId="77777777" w:rsidR="008C0E4F" w:rsidRDefault="008C0E4F" w:rsidP="008C0E4F">
      <w:pPr>
        <w:pStyle w:val="TH"/>
        <w:rPr>
          <w:ins w:id="5362" w:author="Per Lindell" w:date="2021-08-27T15:29:00Z"/>
        </w:rPr>
      </w:pPr>
      <w:ins w:id="5363" w:author="Per Lindell" w:date="2021-08-27T15:29: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ins w:id="5364" w:author="Per Lindell" w:date="2021-08-27T15:29:00Z"/>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rPr>
                <w:ins w:id="5365" w:author="Per Lindell" w:date="2021-08-27T15:29:00Z"/>
              </w:rPr>
            </w:pPr>
            <w:ins w:id="5366" w:author="Per Lindell" w:date="2021-08-27T15:29:00Z">
              <w: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rPr>
                <w:ins w:id="5367" w:author="Per Lindell" w:date="2021-08-27T15:29:00Z"/>
              </w:rPr>
            </w:pPr>
            <w:ins w:id="5368" w:author="Per Lindell" w:date="2021-08-27T15:2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rPr>
                <w:ins w:id="5369" w:author="Per Lindell" w:date="2021-08-27T15:29:00Z"/>
              </w:rPr>
            </w:pPr>
            <w:ins w:id="5370" w:author="Per Lindell" w:date="2021-08-27T15:29:00Z">
              <w:r>
                <w:t>ΔR</w:t>
              </w:r>
              <w:r>
                <w:rPr>
                  <w:vertAlign w:val="subscript"/>
                </w:rPr>
                <w:t>IB,c</w:t>
              </w:r>
              <w:r>
                <w:t xml:space="preserve"> (dB)</w:t>
              </w:r>
            </w:ins>
          </w:p>
        </w:tc>
      </w:tr>
      <w:tr w:rsidR="008C0E4F" w14:paraId="6D3AAD0D" w14:textId="77777777" w:rsidTr="008C0E4F">
        <w:trPr>
          <w:jc w:val="center"/>
          <w:ins w:id="5371" w:author="Per Lindell" w:date="2021-08-27T15: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rPr>
                <w:ins w:id="5372" w:author="Per Lindell" w:date="2021-08-27T15:29:00Z"/>
              </w:rPr>
            </w:pPr>
            <w:ins w:id="5373" w:author="Per Lindell" w:date="2021-08-27T15:29:00Z">
              <w:r>
                <w:rPr>
                  <w:rFonts w:eastAsia="SimSun"/>
                  <w:szCs w:val="18"/>
                  <w:lang w:val="en-US" w:eastAsia="zh-CN" w:bidi="ar"/>
                </w:rPr>
                <w:t>DC_7-20-38_n3</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ins w:id="5374" w:author="Per Lindell" w:date="2021-08-27T15:29:00Z"/>
                <w:rFonts w:eastAsia="SimSun"/>
                <w:lang w:eastAsia="zh-CN"/>
              </w:rPr>
            </w:pPr>
            <w:ins w:id="5375" w:author="Per Lindell" w:date="2021-08-27T15:29:00Z">
              <w:r>
                <w:rPr>
                  <w:rFonts w:eastAsia="SimSun"/>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ins w:id="5376" w:author="Per Lindell" w:date="2021-08-27T15:29:00Z"/>
                <w:rFonts w:eastAsia="MS Mincho"/>
              </w:rPr>
            </w:pPr>
            <w:ins w:id="5377" w:author="Per Lindell" w:date="2021-08-27T15:29:00Z">
              <w:r>
                <w:rPr>
                  <w:szCs w:val="18"/>
                </w:rPr>
                <w:t>0</w:t>
              </w:r>
            </w:ins>
          </w:p>
        </w:tc>
      </w:tr>
      <w:tr w:rsidR="008C0E4F" w14:paraId="5DB6FB9B" w14:textId="77777777" w:rsidTr="008C0E4F">
        <w:trPr>
          <w:jc w:val="center"/>
          <w:ins w:id="5378"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ins w:id="5379" w:author="Per Lindell" w:date="2021-08-27T15:29: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ins w:id="5380" w:author="Per Lindell" w:date="2021-08-27T15:29:00Z"/>
                <w:rFonts w:eastAsia="SimSun"/>
                <w:lang w:eastAsia="zh-CN"/>
              </w:rPr>
            </w:pPr>
            <w:ins w:id="5381" w:author="Per Lindell" w:date="2021-08-27T15:29:00Z">
              <w:r>
                <w:rPr>
                  <w:bCs/>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ins w:id="5382" w:author="Per Lindell" w:date="2021-08-27T15:29:00Z"/>
                <w:rFonts w:eastAsia="MS Mincho"/>
              </w:rPr>
            </w:pPr>
            <w:ins w:id="5383" w:author="Per Lindell" w:date="2021-08-27T15:29:00Z">
              <w:r>
                <w:rPr>
                  <w:szCs w:val="18"/>
                </w:rPr>
                <w:t>0</w:t>
              </w:r>
            </w:ins>
          </w:p>
        </w:tc>
      </w:tr>
      <w:tr w:rsidR="008C0E4F" w14:paraId="5CF078FB" w14:textId="77777777" w:rsidTr="008C0E4F">
        <w:trPr>
          <w:jc w:val="center"/>
          <w:ins w:id="5384"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ins w:id="5385" w:author="Per Lindell" w:date="2021-08-27T15:29: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ins w:id="5386" w:author="Per Lindell" w:date="2021-08-27T15:29:00Z"/>
                <w:lang w:val="en-US"/>
              </w:rPr>
            </w:pPr>
            <w:ins w:id="5387" w:author="Per Lindell" w:date="2021-08-27T15:29:00Z">
              <w:r>
                <w:rPr>
                  <w:bCs/>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ins w:id="5388" w:author="Per Lindell" w:date="2021-08-27T15:29:00Z"/>
                <w:rFonts w:eastAsia="SimSun"/>
                <w:lang w:val="en-US" w:eastAsia="zh-CN"/>
              </w:rPr>
            </w:pPr>
            <w:ins w:id="5389" w:author="Per Lindell" w:date="2021-08-27T15:29:00Z">
              <w:r>
                <w:rPr>
                  <w:szCs w:val="18"/>
                </w:rPr>
                <w:t>0</w:t>
              </w:r>
              <w:r>
                <w:rPr>
                  <w:rFonts w:eastAsia="SimSun"/>
                  <w:szCs w:val="18"/>
                  <w:lang w:val="en-US" w:eastAsia="zh-CN"/>
                </w:rPr>
                <w:t>.2</w:t>
              </w:r>
            </w:ins>
          </w:p>
        </w:tc>
      </w:tr>
      <w:tr w:rsidR="008C0E4F" w14:paraId="1896C226" w14:textId="77777777" w:rsidTr="008C0E4F">
        <w:trPr>
          <w:jc w:val="center"/>
          <w:ins w:id="5390" w:author="Per Lindell" w:date="2021-08-2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ins w:id="5391" w:author="Per Lindell" w:date="2021-08-27T15:29:00Z"/>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ins w:id="5392" w:author="Per Lindell" w:date="2021-08-27T15:29:00Z"/>
                <w:rFonts w:eastAsia="MS Mincho"/>
                <w:lang w:val="fi-FI"/>
              </w:rPr>
            </w:pPr>
            <w:ins w:id="5393" w:author="Per Lindell" w:date="2021-08-27T15:29:00Z">
              <w:r>
                <w:rPr>
                  <w:rFonts w:eastAsia="SimSun"/>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rPr>
                <w:ins w:id="5394" w:author="Per Lindell" w:date="2021-08-27T15:29:00Z"/>
              </w:rPr>
            </w:pPr>
            <w:ins w:id="5395" w:author="Per Lindell" w:date="2021-08-27T15:29:00Z">
              <w:r>
                <w:rPr>
                  <w:szCs w:val="18"/>
                </w:rPr>
                <w:t>0</w:t>
              </w:r>
            </w:ins>
          </w:p>
        </w:tc>
      </w:tr>
    </w:tbl>
    <w:p w14:paraId="6AA2F1DC" w14:textId="77777777" w:rsidR="008C0E4F" w:rsidRDefault="008C0E4F" w:rsidP="008C0E4F">
      <w:pPr>
        <w:jc w:val="center"/>
        <w:rPr>
          <w:ins w:id="5396" w:author="Per Lindell" w:date="2021-08-27T15:29:00Z"/>
          <w:rFonts w:eastAsia="MS Mincho"/>
          <w:b/>
          <w:sz w:val="22"/>
          <w:lang w:eastAsia="zh-CN"/>
        </w:rPr>
      </w:pPr>
    </w:p>
    <w:p w14:paraId="08257EC2" w14:textId="2672F054" w:rsidR="008C0E4F" w:rsidRDefault="008C0E4F" w:rsidP="008C0E4F">
      <w:pPr>
        <w:keepNext/>
        <w:keepLines/>
        <w:spacing w:before="120"/>
        <w:ind w:left="1134" w:hanging="1134"/>
        <w:outlineLvl w:val="2"/>
        <w:rPr>
          <w:ins w:id="5397" w:author="Per Lindell" w:date="2021-08-27T15:29:00Z"/>
          <w:rFonts w:ascii="Arial" w:hAnsi="Arial" w:cs="Arial"/>
          <w:sz w:val="28"/>
          <w:szCs w:val="28"/>
        </w:rPr>
      </w:pPr>
      <w:ins w:id="5398" w:author="Per Lindell" w:date="2021-08-27T15:29:00Z">
        <w:r>
          <w:rPr>
            <w:rFonts w:ascii="Arial" w:hAnsi="Arial" w:cs="Arial"/>
            <w:sz w:val="28"/>
            <w:szCs w:val="28"/>
            <w:lang w:eastAsia="zh-CN"/>
          </w:rPr>
          <w:t>5.1.125.3</w:t>
        </w:r>
        <w:r>
          <w:rPr>
            <w:rFonts w:ascii="Arial" w:hAnsi="Arial" w:cs="Arial"/>
            <w:sz w:val="28"/>
            <w:szCs w:val="28"/>
            <w:lang w:eastAsia="zh-CN"/>
          </w:rPr>
          <w:tab/>
          <w:t>Reference sensitivity exceptions</w:t>
        </w:r>
      </w:ins>
    </w:p>
    <w:p w14:paraId="217C994B" w14:textId="77777777" w:rsidR="008C0E4F" w:rsidRDefault="008C0E4F" w:rsidP="008C0E4F">
      <w:pPr>
        <w:rPr>
          <w:ins w:id="5399" w:author="Per Lindell" w:date="2021-08-27T15:29:00Z"/>
          <w:b/>
          <w:bCs/>
          <w:lang w:val="en-US"/>
        </w:rPr>
      </w:pPr>
      <w:ins w:id="5400" w:author="Per Lindell" w:date="2021-08-27T15:29:00Z">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ins>
    </w:p>
    <w:p w14:paraId="71621D8D" w14:textId="5CB90936" w:rsidR="008C0E4F" w:rsidRDefault="008C0E4F" w:rsidP="008C0E4F">
      <w:pPr>
        <w:pStyle w:val="Heading3"/>
        <w:rPr>
          <w:ins w:id="5401" w:author="Per Lindell" w:date="2021-08-27T15:30:00Z"/>
          <w:lang w:val="sv-SE"/>
        </w:rPr>
      </w:pPr>
      <w:bookmarkStart w:id="5402" w:name="_Toc80972947"/>
      <w:ins w:id="5403" w:author="Per Lindell" w:date="2021-08-27T15:30:00Z">
        <w:r>
          <w:t>5.1.126</w:t>
        </w:r>
        <w:r>
          <w:tab/>
          <w:t>DC_7-29-66_n78</w:t>
        </w:r>
        <w:bookmarkEnd w:id="5402"/>
      </w:ins>
    </w:p>
    <w:p w14:paraId="5C148DE0" w14:textId="30A03352" w:rsidR="008C0E4F" w:rsidRDefault="008C0E4F" w:rsidP="008C0E4F">
      <w:pPr>
        <w:pStyle w:val="Heading3"/>
        <w:tabs>
          <w:tab w:val="left" w:pos="420"/>
        </w:tabs>
        <w:ind w:left="0" w:firstLine="0"/>
        <w:rPr>
          <w:ins w:id="5404" w:author="Per Lindell" w:date="2021-08-27T15:30:00Z"/>
          <w:rFonts w:cs="Arial"/>
          <w:sz w:val="24"/>
          <w:szCs w:val="24"/>
        </w:rPr>
      </w:pPr>
      <w:bookmarkStart w:id="5405" w:name="_Toc49532095"/>
      <w:bookmarkStart w:id="5406" w:name="_Toc80972948"/>
      <w:ins w:id="5407" w:author="Per Lindell" w:date="2021-08-27T15:30:00Z">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5405"/>
        <w:bookmarkEnd w:id="5406"/>
      </w:ins>
    </w:p>
    <w:p w14:paraId="1B93BAB2" w14:textId="77777777" w:rsidR="008C0E4F" w:rsidRDefault="008C0E4F" w:rsidP="008C0E4F">
      <w:pPr>
        <w:pStyle w:val="TH"/>
        <w:tabs>
          <w:tab w:val="left" w:pos="1187"/>
          <w:tab w:val="center" w:pos="4820"/>
        </w:tabs>
        <w:jc w:val="left"/>
        <w:rPr>
          <w:ins w:id="5408" w:author="Per Lindell" w:date="2021-08-27T15:30:00Z"/>
          <w:rFonts w:cs="Arial"/>
          <w:sz w:val="22"/>
          <w:szCs w:val="22"/>
        </w:rPr>
      </w:pPr>
      <w:ins w:id="5409" w:author="Per Lindell" w:date="2021-08-27T15:30:00Z">
        <w:r>
          <w:rPr>
            <w:rFonts w:cs="Arial"/>
          </w:rPr>
          <w:tab/>
        </w:r>
        <w:r>
          <w:rPr>
            <w:rFonts w:cs="Arial"/>
          </w:rPr>
          <w:tab/>
          <w:t>Table 5.2B.4.4-1: Band combinations EN-DC (four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ins w:id="5410" w:author="Per Lindell" w:date="2021-08-27T15:30:00Z"/>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ins w:id="5411" w:author="Per Lindell" w:date="2021-08-27T15:30:00Z"/>
                <w:rFonts w:eastAsia="MS Mincho" w:cs="Arial"/>
                <w:lang w:eastAsia="fi-FI"/>
              </w:rPr>
            </w:pPr>
            <w:ins w:id="5412" w:author="Per Lindell" w:date="2021-08-27T15:30:00Z">
              <w:r>
                <w:rPr>
                  <w:rFonts w:cs="Arial"/>
                  <w:lang w:eastAsia="fi-FI"/>
                </w:rPr>
                <w:t>EN-DC</w:t>
              </w:r>
            </w:ins>
          </w:p>
          <w:p w14:paraId="4F8A2E41" w14:textId="77777777" w:rsidR="008C0E4F" w:rsidRDefault="008C0E4F">
            <w:pPr>
              <w:pStyle w:val="TAH"/>
              <w:rPr>
                <w:ins w:id="5413" w:author="Per Lindell" w:date="2021-08-27T15:30:00Z"/>
                <w:rFonts w:eastAsiaTheme="minorEastAsia" w:cs="Arial"/>
                <w:lang w:eastAsia="fi-FI"/>
              </w:rPr>
            </w:pPr>
            <w:ins w:id="5414" w:author="Per Lindell" w:date="2021-08-27T15:30:00Z">
              <w:r>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ins w:id="5415" w:author="Per Lindell" w:date="2021-08-27T15:30:00Z"/>
                <w:rFonts w:eastAsia="MS Mincho" w:cs="Arial"/>
                <w:lang w:eastAsia="fi-FI"/>
              </w:rPr>
            </w:pPr>
            <w:ins w:id="5416" w:author="Per Lindell" w:date="2021-08-27T15:30:00Z">
              <w:r>
                <w:rPr>
                  <w:rFonts w:cs="Arial"/>
                  <w:lang w:eastAsia="fi-FI"/>
                </w:rPr>
                <w:t>Uplink EN-DC</w:t>
              </w:r>
            </w:ins>
          </w:p>
          <w:p w14:paraId="19CBE34D" w14:textId="77777777" w:rsidR="008C0E4F" w:rsidRDefault="008C0E4F">
            <w:pPr>
              <w:pStyle w:val="TAH"/>
              <w:rPr>
                <w:ins w:id="5417" w:author="Per Lindell" w:date="2021-08-27T15:30:00Z"/>
                <w:rFonts w:eastAsiaTheme="minorEastAsia" w:cs="Arial"/>
                <w:lang w:eastAsia="fi-FI"/>
              </w:rPr>
            </w:pPr>
            <w:ins w:id="5418" w:author="Per Lindell" w:date="2021-08-27T15:30:00Z">
              <w:r>
                <w:rPr>
                  <w:rFonts w:cs="Arial"/>
                  <w:lang w:eastAsia="fi-FI"/>
                </w:rPr>
                <w:t>configuration</w:t>
              </w:r>
            </w:ins>
          </w:p>
        </w:tc>
      </w:tr>
      <w:tr w:rsidR="008C0E4F" w14:paraId="3F6AF867" w14:textId="77777777" w:rsidTr="008C0E4F">
        <w:trPr>
          <w:trHeight w:val="878"/>
          <w:jc w:val="center"/>
          <w:ins w:id="5419" w:author="Per Lindell" w:date="2021-08-27T15:30:00Z"/>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ins w:id="5420" w:author="Per Lindell" w:date="2021-08-27T15:30:00Z"/>
                <w:rFonts w:eastAsiaTheme="minorHAnsi" w:cs="Arial"/>
                <w:b w:val="0"/>
                <w:lang w:val="fi-FI" w:eastAsia="zh-CN"/>
              </w:rPr>
            </w:pPr>
            <w:ins w:id="5421" w:author="Per Lindell" w:date="2021-08-27T15:30:00Z">
              <w:r>
                <w:rPr>
                  <w:rFonts w:cs="Arial"/>
                  <w:b w:val="0"/>
                  <w:lang w:val="fi-FI" w:eastAsia="fi-FI"/>
                </w:rPr>
                <w:t>DC_7A-29A-66A_n78A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ins w:id="5422" w:author="Per Lindell" w:date="2021-08-27T15:30:00Z"/>
                <w:rFonts w:ascii="Arial" w:hAnsi="Arial" w:cs="Arial"/>
                <w:color w:val="000000"/>
                <w:sz w:val="18"/>
                <w:szCs w:val="18"/>
                <w:lang w:val="en-US" w:eastAsia="zh-CN"/>
              </w:rPr>
            </w:pPr>
            <w:ins w:id="5423" w:author="Per Lindell" w:date="2021-08-27T15:30:00Z">
              <w:r>
                <w:rPr>
                  <w:rFonts w:ascii="Arial" w:hAnsi="Arial" w:cs="Arial"/>
                  <w:color w:val="000000"/>
                  <w:sz w:val="18"/>
                  <w:szCs w:val="18"/>
                  <w:lang w:eastAsia="zh-CN"/>
                </w:rPr>
                <w:t>DC_7A_n78A</w:t>
              </w:r>
            </w:ins>
          </w:p>
          <w:p w14:paraId="63E0BACB" w14:textId="77777777" w:rsidR="008C0E4F" w:rsidRDefault="008C0E4F">
            <w:pPr>
              <w:spacing w:after="0"/>
              <w:jc w:val="center"/>
              <w:rPr>
                <w:ins w:id="5424" w:author="Per Lindell" w:date="2021-08-27T15:30:00Z"/>
                <w:rFonts w:ascii="Arial" w:hAnsi="Arial" w:cs="Arial"/>
                <w:color w:val="000000"/>
                <w:sz w:val="18"/>
                <w:szCs w:val="18"/>
                <w:lang w:eastAsia="zh-CN"/>
              </w:rPr>
            </w:pPr>
            <w:ins w:id="5425" w:author="Per Lindell" w:date="2021-08-27T15:30:00Z">
              <w:r>
                <w:rPr>
                  <w:rFonts w:ascii="Arial" w:hAnsi="Arial" w:cs="Arial"/>
                  <w:color w:val="000000"/>
                  <w:sz w:val="18"/>
                  <w:szCs w:val="18"/>
                  <w:lang w:eastAsia="zh-CN"/>
                </w:rPr>
                <w:t>DC_66A_n78A</w:t>
              </w:r>
            </w:ins>
          </w:p>
        </w:tc>
      </w:tr>
    </w:tbl>
    <w:p w14:paraId="05C86E86" w14:textId="77777777" w:rsidR="008C0E4F" w:rsidRDefault="008C0E4F" w:rsidP="008C0E4F">
      <w:pPr>
        <w:rPr>
          <w:ins w:id="5426" w:author="Per Lindell" w:date="2021-08-27T15:30:00Z"/>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ins w:id="5427" w:author="Per Lindell" w:date="2021-08-27T15:30:00Z"/>
          <w:rFonts w:eastAsia="SimSun" w:cs="Arial"/>
          <w:sz w:val="24"/>
          <w:szCs w:val="24"/>
          <w:lang w:val="en-US"/>
        </w:rPr>
      </w:pPr>
      <w:bookmarkStart w:id="5428" w:name="_Toc49532096"/>
      <w:bookmarkStart w:id="5429" w:name="_Toc80972949"/>
      <w:ins w:id="5430" w:author="Per Lindell" w:date="2021-08-27T15:30:00Z">
        <w:r>
          <w:rPr>
            <w:rFonts w:cs="Arial"/>
            <w:sz w:val="24"/>
            <w:szCs w:val="24"/>
            <w:lang w:val="en-US"/>
          </w:rPr>
          <w:t>5.1.126.2</w:t>
        </w:r>
        <w:r>
          <w:rPr>
            <w:rFonts w:cs="Arial"/>
            <w:sz w:val="24"/>
            <w:szCs w:val="24"/>
            <w:lang w:val="en-US"/>
          </w:rPr>
          <w:tab/>
          <w:t>∆TIB and ∆RIB values</w:t>
        </w:r>
        <w:bookmarkEnd w:id="5428"/>
        <w:bookmarkEnd w:id="5429"/>
      </w:ins>
    </w:p>
    <w:p w14:paraId="68E3DA57" w14:textId="77777777" w:rsidR="008C0E4F" w:rsidRDefault="008C0E4F" w:rsidP="008C0E4F">
      <w:pPr>
        <w:pStyle w:val="TH"/>
        <w:rPr>
          <w:ins w:id="5431" w:author="Per Lindell" w:date="2021-08-27T15:30:00Z"/>
          <w:rFonts w:cs="Arial"/>
          <w:sz w:val="22"/>
          <w:szCs w:val="22"/>
          <w:lang w:val="en-US"/>
        </w:rPr>
      </w:pPr>
      <w:ins w:id="5432" w:author="Per Lindell" w:date="2021-08-27T15:30:00Z">
        <w:r>
          <w:rPr>
            <w:rFonts w:cs="Arial"/>
          </w:rPr>
          <w:t>Table 6.2B.4.2.3.4-1: ΔT</w:t>
        </w:r>
        <w:r>
          <w:rPr>
            <w:rFonts w:cs="Arial"/>
            <w:vertAlign w:val="subscript"/>
          </w:rPr>
          <w:t>IB,c</w:t>
        </w:r>
        <w:r>
          <w:rPr>
            <w:rFonts w:cs="Arial"/>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ins w:id="5433" w:author="Per Lindell" w:date="2021-08-27T15:30:00Z"/>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ins w:id="5434" w:author="Per Lindell" w:date="2021-08-27T15:30:00Z"/>
                <w:rFonts w:cs="Arial"/>
                <w:lang w:eastAsia="zh-CN"/>
              </w:rPr>
            </w:pPr>
            <w:ins w:id="5435" w:author="Per Lindell" w:date="2021-08-27T15:30:00Z">
              <w:r>
                <w:rPr>
                  <w:rFonts w:cs="Arial"/>
                  <w:lang w:eastAsia="zh-CN"/>
                </w:rP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ins w:id="5436" w:author="Per Lindell" w:date="2021-08-27T15:30:00Z"/>
                <w:rFonts w:cs="Arial"/>
                <w:lang w:eastAsia="zh-CN"/>
              </w:rPr>
            </w:pPr>
            <w:ins w:id="5437" w:author="Per Lindell" w:date="2021-08-27T15:30:00Z">
              <w:r>
                <w:rPr>
                  <w:rFonts w:cs="Arial"/>
                  <w:lang w:eastAsia="zh-CN"/>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ins w:id="5438" w:author="Per Lindell" w:date="2021-08-27T15:30:00Z"/>
                <w:rFonts w:cs="Arial"/>
                <w:lang w:eastAsia="zh-CN"/>
              </w:rPr>
            </w:pPr>
            <w:ins w:id="5439" w:author="Per Lindell" w:date="2021-08-27T15:30:00Z">
              <w:r>
                <w:rPr>
                  <w:rFonts w:cs="Arial"/>
                  <w:lang w:eastAsia="zh-CN"/>
                </w:rPr>
                <w:t>ΔT</w:t>
              </w:r>
              <w:r>
                <w:rPr>
                  <w:rFonts w:cs="Arial"/>
                  <w:vertAlign w:val="subscript"/>
                  <w:lang w:eastAsia="zh-CN"/>
                </w:rPr>
                <w:t>IB,c</w:t>
              </w:r>
              <w:r>
                <w:rPr>
                  <w:rFonts w:cs="Arial"/>
                  <w:lang w:eastAsia="zh-CN"/>
                </w:rPr>
                <w:t xml:space="preserve"> (dB)</w:t>
              </w:r>
            </w:ins>
          </w:p>
        </w:tc>
      </w:tr>
      <w:tr w:rsidR="008C0E4F" w14:paraId="0DF4B8D8" w14:textId="77777777" w:rsidTr="008C0E4F">
        <w:trPr>
          <w:jc w:val="center"/>
          <w:ins w:id="5440" w:author="Per Lindell" w:date="2021-08-27T15: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ins w:id="5441" w:author="Per Lindell" w:date="2021-08-27T15:30:00Z"/>
                <w:rFonts w:cs="Arial"/>
                <w:lang w:eastAsia="zh-CN"/>
              </w:rPr>
            </w:pPr>
            <w:ins w:id="5442" w:author="Per Lindell" w:date="2021-08-27T15:30:00Z">
              <w:r>
                <w:rPr>
                  <w:rFonts w:cs="Arial"/>
                  <w:lang w:eastAsia="zh-CN"/>
                </w:rPr>
                <w:t>DC_7-29-66_n78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ins w:id="5443" w:author="Per Lindell" w:date="2021-08-27T15:30:00Z"/>
                <w:rFonts w:cs="Arial"/>
                <w:lang w:eastAsia="zh-CN"/>
              </w:rPr>
            </w:pPr>
            <w:ins w:id="5444" w:author="Per Lindell" w:date="2021-08-27T15:30:00Z">
              <w:r>
                <w:rPr>
                  <w:rFonts w:cs="Arial"/>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ins w:id="5445" w:author="Per Lindell" w:date="2021-08-27T15:30:00Z"/>
                <w:rFonts w:cs="Arial"/>
                <w:szCs w:val="18"/>
                <w:lang w:eastAsia="zh-CN"/>
              </w:rPr>
            </w:pPr>
            <w:ins w:id="5446" w:author="Per Lindell" w:date="2021-08-27T15:30:00Z">
              <w:r>
                <w:rPr>
                  <w:rFonts w:cs="Arial"/>
                  <w:szCs w:val="18"/>
                  <w:lang w:eastAsia="zh-CN"/>
                </w:rPr>
                <w:t>0.5</w:t>
              </w:r>
            </w:ins>
          </w:p>
        </w:tc>
      </w:tr>
      <w:tr w:rsidR="008C0E4F" w14:paraId="081732FF" w14:textId="77777777" w:rsidTr="008C0E4F">
        <w:trPr>
          <w:jc w:val="center"/>
          <w:ins w:id="5447" w:author="Per Lindell" w:date="2021-08-27T15: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ins w:id="5448" w:author="Per Lindell" w:date="2021-08-27T15:30:00Z"/>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ins w:id="5449" w:author="Per Lindell" w:date="2021-08-27T15:30:00Z"/>
                <w:rFonts w:cs="Arial"/>
                <w:szCs w:val="22"/>
                <w:lang w:eastAsia="zh-CN"/>
              </w:rPr>
            </w:pPr>
            <w:ins w:id="5450" w:author="Per Lindell" w:date="2021-08-27T15:30:00Z">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ins w:id="5451" w:author="Per Lindell" w:date="2021-08-27T15:30:00Z"/>
                <w:rFonts w:cs="Arial"/>
                <w:lang w:eastAsia="zh-CN"/>
              </w:rPr>
            </w:pPr>
            <w:ins w:id="5452" w:author="Per Lindell" w:date="2021-08-27T15:30:00Z">
              <w:r>
                <w:rPr>
                  <w:rFonts w:cs="Arial"/>
                  <w:lang w:eastAsia="zh-CN"/>
                </w:rPr>
                <w:t>0.6</w:t>
              </w:r>
            </w:ins>
          </w:p>
        </w:tc>
      </w:tr>
      <w:tr w:rsidR="008C0E4F" w14:paraId="5857A26A" w14:textId="77777777" w:rsidTr="008C0E4F">
        <w:trPr>
          <w:jc w:val="center"/>
          <w:ins w:id="5453" w:author="Per Lindell" w:date="2021-08-27T15: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ins w:id="5454" w:author="Per Lindell" w:date="2021-08-27T15:30:00Z"/>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ins w:id="5455" w:author="Per Lindell" w:date="2021-08-27T15:30:00Z"/>
                <w:rFonts w:cs="Arial"/>
                <w:lang w:eastAsia="zh-CN"/>
              </w:rPr>
            </w:pPr>
            <w:ins w:id="5456" w:author="Per Lindell" w:date="2021-08-27T15:30: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ins w:id="5457" w:author="Per Lindell" w:date="2021-08-27T15:30:00Z"/>
                <w:rFonts w:cs="Arial"/>
                <w:lang w:eastAsia="zh-CN"/>
              </w:rPr>
            </w:pPr>
            <w:ins w:id="5458" w:author="Per Lindell" w:date="2021-08-27T15:30:00Z">
              <w:r>
                <w:rPr>
                  <w:rFonts w:cs="Arial"/>
                  <w:lang w:eastAsia="zh-CN"/>
                </w:rPr>
                <w:t>0.8</w:t>
              </w:r>
            </w:ins>
          </w:p>
        </w:tc>
      </w:tr>
    </w:tbl>
    <w:p w14:paraId="34FEA363" w14:textId="77777777" w:rsidR="008C0E4F" w:rsidRDefault="008C0E4F" w:rsidP="008C0E4F">
      <w:pPr>
        <w:pStyle w:val="Guidance"/>
        <w:rPr>
          <w:ins w:id="5459" w:author="Per Lindell" w:date="2021-08-27T15:30:00Z"/>
          <w:rFonts w:ascii="Arial" w:eastAsiaTheme="minorEastAsia" w:hAnsi="Arial" w:cs="Arial"/>
          <w:i w:val="0"/>
          <w:sz w:val="22"/>
          <w:szCs w:val="22"/>
        </w:rPr>
      </w:pPr>
    </w:p>
    <w:p w14:paraId="27CECF81" w14:textId="77777777" w:rsidR="008C0E4F" w:rsidRDefault="008C0E4F" w:rsidP="008C0E4F">
      <w:pPr>
        <w:pStyle w:val="TH"/>
        <w:rPr>
          <w:ins w:id="5460" w:author="Per Lindell" w:date="2021-08-27T15:30:00Z"/>
          <w:rFonts w:eastAsiaTheme="minorHAnsi" w:cs="Arial"/>
        </w:rPr>
      </w:pPr>
      <w:ins w:id="5461" w:author="Per Lindell" w:date="2021-08-27T15:30:00Z">
        <w:r>
          <w:rPr>
            <w:rFonts w:cs="Arial"/>
          </w:rPr>
          <w:t>Table 7.3B.3.3.4-1: ΔR</w:t>
        </w:r>
        <w:r>
          <w:rPr>
            <w:rFonts w:cs="Arial"/>
            <w:vertAlign w:val="subscript"/>
          </w:rPr>
          <w:t>IB,c</w:t>
        </w:r>
        <w:r>
          <w:rPr>
            <w:rFonts w:cs="Arial"/>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ins w:id="5462" w:author="Per Lindell" w:date="2021-08-27T15:30:00Z"/>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ins w:id="5463" w:author="Per Lindell" w:date="2021-08-27T15:30:00Z"/>
                <w:rFonts w:cs="Arial"/>
                <w:lang w:eastAsia="zh-CN"/>
              </w:rPr>
            </w:pPr>
            <w:ins w:id="5464" w:author="Per Lindell" w:date="2021-08-27T15:30:00Z">
              <w:r>
                <w:rPr>
                  <w:rFonts w:cs="Arial"/>
                  <w:lang w:eastAsia="zh-CN"/>
                </w:rP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ins w:id="5465" w:author="Per Lindell" w:date="2021-08-27T15:30:00Z"/>
                <w:rFonts w:cs="Arial"/>
                <w:lang w:eastAsia="zh-CN"/>
              </w:rPr>
            </w:pPr>
            <w:ins w:id="5466" w:author="Per Lindell" w:date="2021-08-27T15:30:00Z">
              <w:r>
                <w:rPr>
                  <w:rFonts w:cs="Arial"/>
                  <w:lang w:eastAsia="zh-CN"/>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ins w:id="5467" w:author="Per Lindell" w:date="2021-08-27T15:30:00Z"/>
                <w:rFonts w:cs="Arial"/>
                <w:lang w:eastAsia="zh-CN"/>
              </w:rPr>
            </w:pPr>
            <w:ins w:id="5468" w:author="Per Lindell" w:date="2021-08-27T15:30:00Z">
              <w:r>
                <w:rPr>
                  <w:rFonts w:cs="Arial"/>
                  <w:lang w:eastAsia="zh-CN"/>
                </w:rPr>
                <w:t>ΔR</w:t>
              </w:r>
              <w:r>
                <w:rPr>
                  <w:rFonts w:cs="Arial"/>
                  <w:vertAlign w:val="subscript"/>
                  <w:lang w:eastAsia="zh-CN"/>
                </w:rPr>
                <w:t>IB,c</w:t>
              </w:r>
              <w:r>
                <w:rPr>
                  <w:rFonts w:cs="Arial"/>
                  <w:lang w:eastAsia="zh-CN"/>
                </w:rPr>
                <w:t xml:space="preserve"> (dB)</w:t>
              </w:r>
            </w:ins>
          </w:p>
        </w:tc>
      </w:tr>
      <w:tr w:rsidR="008C0E4F" w14:paraId="20AA90DB" w14:textId="77777777" w:rsidTr="008C0E4F">
        <w:trPr>
          <w:jc w:val="center"/>
          <w:ins w:id="5469" w:author="Per Lindell" w:date="2021-08-27T15: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ins w:id="5470" w:author="Per Lindell" w:date="2021-08-27T15:30:00Z"/>
                <w:rFonts w:cs="Arial"/>
                <w:lang w:eastAsia="zh-CN"/>
              </w:rPr>
            </w:pPr>
            <w:ins w:id="5471" w:author="Per Lindell" w:date="2021-08-27T15:30:00Z">
              <w:r>
                <w:rPr>
                  <w:rFonts w:cs="Arial"/>
                  <w:lang w:eastAsia="zh-CN"/>
                </w:rPr>
                <w:t>DC_7-29-66_n78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ins w:id="5472" w:author="Per Lindell" w:date="2021-08-27T15:30:00Z"/>
                <w:rFonts w:cs="Arial"/>
                <w:lang w:eastAsia="zh-CN"/>
              </w:rPr>
            </w:pPr>
            <w:ins w:id="5473" w:author="Per Lindell" w:date="2021-08-27T15:30:00Z">
              <w:r>
                <w:rPr>
                  <w:rFonts w:cs="Arial"/>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ins w:id="5474" w:author="Per Lindell" w:date="2021-08-27T15:30:00Z"/>
                <w:rFonts w:cs="Arial"/>
                <w:szCs w:val="18"/>
                <w:lang w:eastAsia="zh-CN"/>
              </w:rPr>
            </w:pPr>
            <w:ins w:id="5475" w:author="Per Lindell" w:date="2021-08-27T15:30:00Z">
              <w:r>
                <w:rPr>
                  <w:rFonts w:cs="Arial"/>
                  <w:szCs w:val="18"/>
                  <w:lang w:eastAsia="zh-CN"/>
                </w:rPr>
                <w:t>0.5</w:t>
              </w:r>
            </w:ins>
          </w:p>
        </w:tc>
      </w:tr>
      <w:tr w:rsidR="008C0E4F" w14:paraId="5488B426" w14:textId="77777777" w:rsidTr="008C0E4F">
        <w:trPr>
          <w:jc w:val="center"/>
          <w:ins w:id="5476" w:author="Per Lindell" w:date="2021-08-27T15: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ins w:id="5477" w:author="Per Lindell" w:date="2021-08-27T15:30:00Z"/>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ins w:id="5478" w:author="Per Lindell" w:date="2021-08-27T15:30:00Z"/>
                <w:rFonts w:cs="Arial"/>
                <w:szCs w:val="22"/>
                <w:lang w:eastAsia="zh-CN"/>
              </w:rPr>
            </w:pPr>
            <w:ins w:id="5479" w:author="Per Lindell" w:date="2021-08-27T15:30:00Z">
              <w:r>
                <w:rPr>
                  <w:rFonts w:cs="Arial"/>
                  <w:lang w:eastAsia="zh-CN"/>
                </w:rPr>
                <w:t>66</w:t>
              </w:r>
            </w:ins>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ins w:id="5480" w:author="Per Lindell" w:date="2021-08-27T15:30:00Z"/>
                <w:rFonts w:cs="Arial"/>
                <w:lang w:eastAsia="zh-CN"/>
              </w:rPr>
            </w:pPr>
            <w:ins w:id="5481" w:author="Per Lindell" w:date="2021-08-27T15:30:00Z">
              <w:r>
                <w:rPr>
                  <w:rFonts w:cs="Arial"/>
                  <w:lang w:eastAsia="zh-CN"/>
                </w:rPr>
                <w:t>0.5</w:t>
              </w:r>
            </w:ins>
          </w:p>
        </w:tc>
      </w:tr>
      <w:tr w:rsidR="008C0E4F" w14:paraId="508C3313" w14:textId="77777777" w:rsidTr="008C0E4F">
        <w:trPr>
          <w:jc w:val="center"/>
          <w:ins w:id="5482" w:author="Per Lindell" w:date="2021-08-27T15: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ins w:id="5483" w:author="Per Lindell" w:date="2021-08-27T15:30:00Z"/>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ins w:id="5484" w:author="Per Lindell" w:date="2021-08-27T15:30:00Z"/>
                <w:rFonts w:cs="Arial"/>
                <w:lang w:eastAsia="zh-CN"/>
              </w:rPr>
            </w:pPr>
            <w:ins w:id="5485" w:author="Per Lindell" w:date="2021-08-27T15:30: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ins w:id="5486" w:author="Per Lindell" w:date="2021-08-27T15:30:00Z"/>
                <w:rFonts w:cs="Arial"/>
                <w:lang w:eastAsia="zh-CN"/>
              </w:rPr>
            </w:pPr>
            <w:ins w:id="5487" w:author="Per Lindell" w:date="2021-08-27T15:30:00Z">
              <w:r>
                <w:rPr>
                  <w:rFonts w:cs="Arial"/>
                  <w:lang w:eastAsia="zh-CN"/>
                </w:rPr>
                <w:t>0.5</w:t>
              </w:r>
            </w:ins>
          </w:p>
        </w:tc>
      </w:tr>
    </w:tbl>
    <w:p w14:paraId="2D904FEC" w14:textId="77777777" w:rsidR="008C0E4F" w:rsidRDefault="008C0E4F" w:rsidP="008C0E4F">
      <w:pPr>
        <w:rPr>
          <w:ins w:id="5488" w:author="Per Lindell" w:date="2021-08-27T15:30:00Z"/>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ins w:id="5489" w:author="Per Lindell" w:date="2021-08-27T15:30:00Z"/>
          <w:rFonts w:eastAsia="SimSun" w:cs="Arial"/>
          <w:sz w:val="24"/>
          <w:szCs w:val="24"/>
          <w:lang w:val="en-US"/>
        </w:rPr>
      </w:pPr>
      <w:bookmarkStart w:id="5490" w:name="_Toc49532097"/>
      <w:bookmarkStart w:id="5491" w:name="_Toc80972950"/>
      <w:ins w:id="5492" w:author="Per Lindell" w:date="2021-08-27T15:30:00Z">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5490"/>
        <w:bookmarkEnd w:id="5491"/>
      </w:ins>
    </w:p>
    <w:p w14:paraId="62DF98B0" w14:textId="77777777" w:rsidR="008C0E4F" w:rsidRDefault="008C0E4F" w:rsidP="008C0E4F">
      <w:pPr>
        <w:rPr>
          <w:ins w:id="5493" w:author="Per Lindell" w:date="2021-08-27T15:30:00Z"/>
          <w:rFonts w:cstheme="minorBidi"/>
          <w:sz w:val="22"/>
          <w:szCs w:val="22"/>
          <w:lang w:val="en-US"/>
        </w:rPr>
      </w:pPr>
      <w:ins w:id="5494" w:author="Per Lindell" w:date="2021-08-27T15:30:00Z">
        <w:r>
          <w:t>No further REFSENS exceptions needed.</w:t>
        </w:r>
      </w:ins>
    </w:p>
    <w:p w14:paraId="192CAE0C" w14:textId="5414ED92" w:rsidR="008C0E4F" w:rsidRDefault="008C0E4F" w:rsidP="008C0E4F">
      <w:pPr>
        <w:pStyle w:val="Heading3"/>
        <w:rPr>
          <w:ins w:id="5495" w:author="Per Lindell" w:date="2021-08-27T15:31:00Z"/>
          <w:rFonts w:eastAsia="SimSun"/>
        </w:rPr>
      </w:pPr>
      <w:bookmarkStart w:id="5496" w:name="_Toc80972951"/>
      <w:ins w:id="5497" w:author="Per Lindell" w:date="2021-08-27T15:31:00Z">
        <w:r>
          <w:rPr>
            <w:rFonts w:eastAsia="SimSun"/>
          </w:rPr>
          <w:t>5.1.127</w:t>
        </w:r>
        <w:r>
          <w:rPr>
            <w:rFonts w:eastAsia="SimSun"/>
          </w:rPr>
          <w:tab/>
          <w:t>DC_1-7-32_n3</w:t>
        </w:r>
        <w:bookmarkEnd w:id="5496"/>
      </w:ins>
    </w:p>
    <w:p w14:paraId="621DB695" w14:textId="68E06FA2" w:rsidR="008C0E4F" w:rsidRDefault="008C0E4F" w:rsidP="008C0E4F">
      <w:pPr>
        <w:pStyle w:val="Heading4"/>
        <w:rPr>
          <w:ins w:id="5498" w:author="Per Lindell" w:date="2021-08-27T15:31:00Z"/>
          <w:rFonts w:eastAsia="SimSun"/>
        </w:rPr>
      </w:pPr>
      <w:bookmarkStart w:id="5499" w:name="_Toc80972952"/>
      <w:ins w:id="5500" w:author="Per Lindell" w:date="2021-08-27T15:31:00Z">
        <w:r>
          <w:rPr>
            <w:rFonts w:eastAsia="SimSun"/>
          </w:rPr>
          <w:t>5.1.127.1</w:t>
        </w:r>
        <w:r>
          <w:rPr>
            <w:rFonts w:eastAsia="SimSun"/>
          </w:rPr>
          <w:tab/>
          <w:t>Configuration for EN-DC</w:t>
        </w:r>
        <w:bookmarkEnd w:id="5499"/>
      </w:ins>
    </w:p>
    <w:p w14:paraId="28F2631F" w14:textId="2A4A0A26" w:rsidR="008C0E4F" w:rsidRDefault="008C0E4F" w:rsidP="008C0E4F">
      <w:pPr>
        <w:pStyle w:val="TH"/>
        <w:rPr>
          <w:ins w:id="5501" w:author="Per Lindell" w:date="2021-08-27T15:31:00Z"/>
          <w:rFonts w:eastAsia="SimSun"/>
        </w:rPr>
      </w:pPr>
      <w:ins w:id="5502" w:author="Per Lindell" w:date="2021-08-27T15:31:00Z">
        <w:r>
          <w:t>Table 5.1.127.1-1: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ins w:id="5503" w:author="Per Lindell" w:date="2021-08-27T15:31:00Z"/>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ins w:id="5504" w:author="Per Lindell" w:date="2021-08-27T15:31:00Z"/>
                <w:rFonts w:eastAsia="MS Mincho" w:cs="Arial"/>
                <w:lang w:eastAsia="sv-SE"/>
              </w:rPr>
            </w:pPr>
            <w:ins w:id="5505" w:author="Per Lindell" w:date="2021-08-27T15:31: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ins w:id="5506" w:author="Per Lindell" w:date="2021-08-27T15:31:00Z"/>
                <w:rFonts w:eastAsia="MS Mincho" w:cs="Arial"/>
                <w:lang w:val="fi-FI" w:eastAsia="sv-SE"/>
              </w:rPr>
            </w:pPr>
            <w:ins w:id="5507" w:author="Per Lindell" w:date="2021-08-27T15:31:00Z">
              <w:r>
                <w:rPr>
                  <w:rFonts w:cs="Arial"/>
                  <w:lang w:eastAsia="sv-SE"/>
                </w:rPr>
                <w:t>UL configuration(s)</w:t>
              </w:r>
            </w:ins>
          </w:p>
        </w:tc>
      </w:tr>
      <w:tr w:rsidR="008C0E4F" w14:paraId="59BBA8EE" w14:textId="77777777" w:rsidTr="008C0E4F">
        <w:trPr>
          <w:trHeight w:val="288"/>
          <w:jc w:val="center"/>
          <w:ins w:id="5508" w:author="Per Lindell" w:date="2021-08-27T15:31:00Z"/>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ins w:id="5509" w:author="Per Lindell" w:date="2021-08-27T15:31:00Z"/>
                <w:rFonts w:eastAsia="MS Mincho"/>
                <w:lang w:val="fi-FI" w:eastAsia="sv-SE"/>
              </w:rPr>
            </w:pPr>
            <w:ins w:id="5510" w:author="Per Lindell" w:date="2021-08-27T15:31:00Z">
              <w:r>
                <w:rPr>
                  <w:lang w:eastAsia="sv-SE"/>
                </w:rPr>
                <w:t>DC_1A-7A-32A_n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ins w:id="5511" w:author="Per Lindell" w:date="2021-08-27T15:31:00Z"/>
                <w:rFonts w:eastAsia="SimSun"/>
                <w:lang w:val="x-none" w:eastAsia="sv-SE"/>
              </w:rPr>
            </w:pPr>
            <w:ins w:id="5512" w:author="Per Lindell" w:date="2021-08-27T15:31:00Z">
              <w:r>
                <w:rPr>
                  <w:lang w:eastAsia="sv-SE"/>
                </w:rPr>
                <w:t>DC_1A_n3A</w:t>
              </w:r>
            </w:ins>
          </w:p>
          <w:p w14:paraId="25F8ED7D" w14:textId="77777777" w:rsidR="008C0E4F" w:rsidRDefault="008C0E4F">
            <w:pPr>
              <w:pStyle w:val="TAC"/>
              <w:rPr>
                <w:ins w:id="5513" w:author="Per Lindell" w:date="2021-08-27T15:31:00Z"/>
                <w:lang w:eastAsia="sv-SE"/>
              </w:rPr>
            </w:pPr>
            <w:ins w:id="5514" w:author="Per Lindell" w:date="2021-08-27T15:31:00Z">
              <w:r>
                <w:rPr>
                  <w:lang w:eastAsia="sv-SE"/>
                </w:rPr>
                <w:t>DC_7A_n3A</w:t>
              </w:r>
            </w:ins>
          </w:p>
        </w:tc>
      </w:tr>
    </w:tbl>
    <w:p w14:paraId="0F4C881B" w14:textId="77777777" w:rsidR="008C0E4F" w:rsidRDefault="008C0E4F" w:rsidP="008C0E4F">
      <w:pPr>
        <w:rPr>
          <w:ins w:id="5515" w:author="Per Lindell" w:date="2021-08-27T15:31:00Z"/>
        </w:rPr>
      </w:pPr>
    </w:p>
    <w:p w14:paraId="060E3EE4" w14:textId="7FE63FB6" w:rsidR="008C0E4F" w:rsidRDefault="008C0E4F" w:rsidP="008C0E4F">
      <w:pPr>
        <w:pStyle w:val="Heading4"/>
        <w:rPr>
          <w:ins w:id="5516" w:author="Per Lindell" w:date="2021-08-27T15:31:00Z"/>
          <w:rFonts w:eastAsia="SimSun"/>
        </w:rPr>
      </w:pPr>
      <w:bookmarkStart w:id="5517" w:name="_Toc80972953"/>
      <w:ins w:id="5518" w:author="Per Lindell" w:date="2021-08-27T15:31:00Z">
        <w:r>
          <w:rPr>
            <w:rFonts w:eastAsia="SimSun"/>
          </w:rPr>
          <w:t>5.1.127.2</w:t>
        </w:r>
        <w:r>
          <w:rPr>
            <w:rFonts w:eastAsia="SimSun"/>
          </w:rPr>
          <w:tab/>
          <w:t>∆TIB and ∆RIB values</w:t>
        </w:r>
        <w:bookmarkEnd w:id="5517"/>
      </w:ins>
    </w:p>
    <w:p w14:paraId="6B8F6474" w14:textId="66193F5B" w:rsidR="008C0E4F" w:rsidRDefault="008C0E4F" w:rsidP="008C0E4F">
      <w:pPr>
        <w:pStyle w:val="TH"/>
        <w:rPr>
          <w:ins w:id="5519" w:author="Per Lindell" w:date="2021-08-27T15:31:00Z"/>
          <w:rFonts w:eastAsia="SimSun"/>
        </w:rPr>
      </w:pPr>
      <w:ins w:id="5520" w:author="Per Lindell" w:date="2021-08-27T15:31:00Z">
        <w:r>
          <w:t>Table 5.1.127.2.-1: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ins w:id="5521" w:author="Per Lindell" w:date="2021-08-27T15:31:00Z"/>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ins w:id="5522" w:author="Per Lindell" w:date="2021-08-27T15:31:00Z"/>
                <w:lang w:eastAsia="sv-SE"/>
              </w:rPr>
            </w:pPr>
            <w:ins w:id="5523" w:author="Per Lindell" w:date="2021-08-27T15:3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ins w:id="5524" w:author="Per Lindell" w:date="2021-08-27T15:31:00Z"/>
                <w:lang w:eastAsia="sv-SE"/>
              </w:rPr>
            </w:pPr>
            <w:ins w:id="5525" w:author="Per Lindell" w:date="2021-08-27T15:3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ins w:id="5526" w:author="Per Lindell" w:date="2021-08-27T15:31:00Z"/>
                <w:lang w:eastAsia="sv-SE"/>
              </w:rPr>
            </w:pPr>
            <w:ins w:id="5527" w:author="Per Lindell" w:date="2021-08-27T15:31:00Z">
              <w:r>
                <w:rPr>
                  <w:lang w:eastAsia="sv-SE"/>
                </w:rPr>
                <w:t>ΔT</w:t>
              </w:r>
              <w:r>
                <w:rPr>
                  <w:vertAlign w:val="subscript"/>
                  <w:lang w:eastAsia="sv-SE"/>
                </w:rPr>
                <w:t>IB,c</w:t>
              </w:r>
              <w:r>
                <w:rPr>
                  <w:lang w:eastAsia="sv-SE"/>
                </w:rPr>
                <w:t xml:space="preserve"> [dB]</w:t>
              </w:r>
            </w:ins>
          </w:p>
        </w:tc>
      </w:tr>
      <w:tr w:rsidR="008C0E4F" w14:paraId="5A18B80E" w14:textId="77777777" w:rsidTr="008C0E4F">
        <w:trPr>
          <w:jc w:val="center"/>
          <w:ins w:id="5528" w:author="Per Lindell" w:date="2021-08-27T15: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ins w:id="5529" w:author="Per Lindell" w:date="2021-08-27T15:31:00Z"/>
                <w:lang w:eastAsia="sv-SE"/>
              </w:rPr>
            </w:pPr>
            <w:ins w:id="5530" w:author="Per Lindell" w:date="2021-08-27T15:31:00Z">
              <w:r>
                <w:rPr>
                  <w:lang w:eastAsia="sv-SE"/>
                </w:rPr>
                <w:t>DC_1A-7A-32A_n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ins w:id="5531" w:author="Per Lindell" w:date="2021-08-27T15:31:00Z"/>
                <w:lang w:eastAsia="ja-JP"/>
              </w:rPr>
            </w:pPr>
            <w:ins w:id="5532" w:author="Per Lindell" w:date="2021-08-27T15:31: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ins w:id="5533" w:author="Per Lindell" w:date="2021-08-27T15:31:00Z"/>
                <w:lang w:eastAsia="ja-JP"/>
              </w:rPr>
            </w:pPr>
            <w:ins w:id="5534" w:author="Per Lindell" w:date="2021-08-27T15:31:00Z">
              <w:r>
                <w:rPr>
                  <w:rFonts w:eastAsia="Malgun Gothic" w:cs="Arial"/>
                  <w:lang w:eastAsia="ko-KR"/>
                </w:rPr>
                <w:t>0.6</w:t>
              </w:r>
            </w:ins>
          </w:p>
        </w:tc>
      </w:tr>
      <w:tr w:rsidR="008C0E4F" w14:paraId="14C7F872" w14:textId="77777777" w:rsidTr="008C0E4F">
        <w:trPr>
          <w:jc w:val="center"/>
          <w:ins w:id="5535" w:author="Per Lindell" w:date="2021-08-27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ins w:id="5536" w:author="Per Lindell" w:date="2021-08-27T15:31: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ins w:id="5537" w:author="Per Lindell" w:date="2021-08-27T15:31:00Z"/>
                <w:rFonts w:eastAsia="Malgun Gothic" w:cs="Arial"/>
                <w:lang w:eastAsia="ko-KR"/>
              </w:rPr>
            </w:pPr>
            <w:ins w:id="5538" w:author="Per Lindell" w:date="2021-08-27T15:3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ins w:id="5539" w:author="Per Lindell" w:date="2021-08-27T15:31:00Z"/>
                <w:rFonts w:eastAsia="Malgun Gothic" w:cs="Arial"/>
                <w:lang w:eastAsia="ko-KR"/>
              </w:rPr>
            </w:pPr>
            <w:ins w:id="5540" w:author="Per Lindell" w:date="2021-08-27T15:31:00Z">
              <w:r>
                <w:rPr>
                  <w:rFonts w:eastAsia="Malgun Gothic" w:cs="Arial"/>
                  <w:lang w:eastAsia="ko-KR"/>
                </w:rPr>
                <w:t>0.6</w:t>
              </w:r>
            </w:ins>
          </w:p>
        </w:tc>
      </w:tr>
      <w:tr w:rsidR="008C0E4F" w14:paraId="37A70686" w14:textId="77777777" w:rsidTr="008C0E4F">
        <w:trPr>
          <w:jc w:val="center"/>
          <w:ins w:id="5541" w:author="Per Lindell" w:date="2021-08-27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ins w:id="5542" w:author="Per Lindell" w:date="2021-08-27T15:31: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ins w:id="5543" w:author="Per Lindell" w:date="2021-08-27T15:31:00Z"/>
                <w:rFonts w:eastAsia="SimSun"/>
                <w:lang w:eastAsia="ja-JP"/>
              </w:rPr>
            </w:pPr>
            <w:ins w:id="5544" w:author="Per Lindell" w:date="2021-08-27T15:31: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ins w:id="5545" w:author="Per Lindell" w:date="2021-08-27T15:31:00Z"/>
                <w:lang w:val="x-none" w:eastAsia="sv-SE"/>
              </w:rPr>
            </w:pPr>
            <w:ins w:id="5546" w:author="Per Lindell" w:date="2021-08-27T15:31:00Z">
              <w:r>
                <w:rPr>
                  <w:rFonts w:eastAsia="Malgun Gothic" w:cs="Arial"/>
                  <w:lang w:eastAsia="ko-KR"/>
                </w:rPr>
                <w:t>0.6</w:t>
              </w:r>
            </w:ins>
          </w:p>
        </w:tc>
      </w:tr>
    </w:tbl>
    <w:p w14:paraId="1DB21A80" w14:textId="77777777" w:rsidR="008C0E4F" w:rsidRDefault="008C0E4F" w:rsidP="008C0E4F">
      <w:pPr>
        <w:rPr>
          <w:ins w:id="5547" w:author="Per Lindell" w:date="2021-08-27T15:31:00Z"/>
        </w:rPr>
      </w:pPr>
    </w:p>
    <w:p w14:paraId="54AF4F7B" w14:textId="637D42BC" w:rsidR="008C0E4F" w:rsidRDefault="008C0E4F" w:rsidP="008C0E4F">
      <w:pPr>
        <w:pStyle w:val="TH"/>
        <w:rPr>
          <w:ins w:id="5548" w:author="Per Lindell" w:date="2021-08-27T15:31:00Z"/>
        </w:rPr>
      </w:pPr>
      <w:ins w:id="5549" w:author="Per Lindell" w:date="2021-08-27T15:31:00Z">
        <w:r>
          <w:t>Table 5.1.127.2.-1: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ins w:id="5550" w:author="Per Lindell" w:date="2021-08-27T15:31:00Z"/>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ins w:id="5551" w:author="Per Lindell" w:date="2021-08-27T15:31:00Z"/>
                <w:lang w:eastAsia="sv-SE"/>
              </w:rPr>
            </w:pPr>
            <w:ins w:id="5552" w:author="Per Lindell" w:date="2021-08-27T15:3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ins w:id="5553" w:author="Per Lindell" w:date="2021-08-27T15:31:00Z"/>
                <w:lang w:eastAsia="sv-SE"/>
              </w:rPr>
            </w:pPr>
            <w:ins w:id="5554" w:author="Per Lindell" w:date="2021-08-27T15:3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ins w:id="5555" w:author="Per Lindell" w:date="2021-08-27T15:31:00Z"/>
                <w:lang w:eastAsia="sv-SE"/>
              </w:rPr>
            </w:pPr>
            <w:ins w:id="5556" w:author="Per Lindell" w:date="2021-08-27T15:31:00Z">
              <w:r>
                <w:rPr>
                  <w:rFonts w:cs="Arial"/>
                  <w:lang w:eastAsia="sv-SE"/>
                </w:rPr>
                <w:t>ΔR</w:t>
              </w:r>
              <w:r>
                <w:rPr>
                  <w:rFonts w:cs="Arial"/>
                  <w:vertAlign w:val="subscript"/>
                  <w:lang w:eastAsia="sv-SE"/>
                </w:rPr>
                <w:t>IB,c</w:t>
              </w:r>
              <w:r>
                <w:rPr>
                  <w:rFonts w:cs="Arial"/>
                  <w:lang w:eastAsia="sv-SE"/>
                </w:rPr>
                <w:t xml:space="preserve"> (dB)</w:t>
              </w:r>
            </w:ins>
          </w:p>
        </w:tc>
      </w:tr>
      <w:tr w:rsidR="008C0E4F" w14:paraId="614DA8C8" w14:textId="77777777" w:rsidTr="008C0E4F">
        <w:trPr>
          <w:jc w:val="center"/>
          <w:ins w:id="5557" w:author="Per Lindell" w:date="2021-08-27T15:3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ins w:id="5558" w:author="Per Lindell" w:date="2021-08-27T15:31:00Z"/>
                <w:lang w:eastAsia="sv-SE"/>
              </w:rPr>
            </w:pPr>
            <w:ins w:id="5559" w:author="Per Lindell" w:date="2021-08-27T15:31:00Z">
              <w:r>
                <w:rPr>
                  <w:lang w:eastAsia="sv-SE"/>
                </w:rPr>
                <w:t>DC_1A-7A-32A_n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ins w:id="5560" w:author="Per Lindell" w:date="2021-08-27T15:31:00Z"/>
                <w:lang w:eastAsia="ja-JP"/>
              </w:rPr>
            </w:pPr>
            <w:ins w:id="5561" w:author="Per Lindell" w:date="2021-08-27T15:31: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ins w:id="5562" w:author="Per Lindell" w:date="2021-08-27T15:31:00Z"/>
                <w:lang w:val="x-none" w:eastAsia="ja-JP"/>
              </w:rPr>
            </w:pPr>
            <w:ins w:id="5563" w:author="Per Lindell" w:date="2021-08-27T15:31:00Z">
              <w:r>
                <w:rPr>
                  <w:rFonts w:eastAsia="Malgun Gothic" w:cs="Arial"/>
                  <w:lang w:eastAsia="ko-KR"/>
                </w:rPr>
                <w:t>0</w:t>
              </w:r>
            </w:ins>
          </w:p>
        </w:tc>
      </w:tr>
      <w:tr w:rsidR="008C0E4F" w14:paraId="3C134481" w14:textId="77777777" w:rsidTr="008C0E4F">
        <w:trPr>
          <w:jc w:val="center"/>
          <w:ins w:id="5564" w:author="Per Lindell" w:date="2021-08-27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ins w:id="5565" w:author="Per Lindell" w:date="2021-08-27T15:3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ins w:id="5566" w:author="Per Lindell" w:date="2021-08-27T15:31:00Z"/>
                <w:lang w:eastAsia="ja-JP"/>
              </w:rPr>
            </w:pPr>
            <w:ins w:id="5567" w:author="Per Lindell" w:date="2021-08-27T15:3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ins w:id="5568" w:author="Per Lindell" w:date="2021-08-27T15:31:00Z"/>
                <w:lang w:eastAsia="sv-SE"/>
              </w:rPr>
            </w:pPr>
            <w:ins w:id="5569" w:author="Per Lindell" w:date="2021-08-27T15:31:00Z">
              <w:r>
                <w:rPr>
                  <w:rFonts w:eastAsia="Malgun Gothic" w:cs="Arial"/>
                  <w:lang w:eastAsia="ko-KR"/>
                </w:rPr>
                <w:t>0</w:t>
              </w:r>
            </w:ins>
          </w:p>
        </w:tc>
      </w:tr>
      <w:tr w:rsidR="008C0E4F" w14:paraId="4DDB1209" w14:textId="77777777" w:rsidTr="008C0E4F">
        <w:trPr>
          <w:jc w:val="center"/>
          <w:ins w:id="5570" w:author="Per Lindell" w:date="2021-08-27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ins w:id="5571" w:author="Per Lindell" w:date="2021-08-27T15:3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ins w:id="5572" w:author="Per Lindell" w:date="2021-08-27T15:31:00Z"/>
                <w:lang w:eastAsia="ja-JP"/>
              </w:rPr>
            </w:pPr>
            <w:ins w:id="5573" w:author="Per Lindell" w:date="2021-08-27T15:31: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ins w:id="5574" w:author="Per Lindell" w:date="2021-08-27T15:31:00Z"/>
                <w:lang w:eastAsia="sv-SE"/>
              </w:rPr>
            </w:pPr>
            <w:ins w:id="5575" w:author="Per Lindell" w:date="2021-08-27T15:31:00Z">
              <w:r>
                <w:rPr>
                  <w:rFonts w:eastAsia="Malgun Gothic" w:cs="Arial"/>
                  <w:lang w:eastAsia="ko-KR"/>
                </w:rPr>
                <w:t>0</w:t>
              </w:r>
            </w:ins>
          </w:p>
        </w:tc>
      </w:tr>
      <w:tr w:rsidR="008C0E4F" w14:paraId="442D0ACA" w14:textId="77777777" w:rsidTr="008C0E4F">
        <w:trPr>
          <w:jc w:val="center"/>
          <w:ins w:id="5576" w:author="Per Lindell" w:date="2021-08-27T15:3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ins w:id="5577" w:author="Per Lindell" w:date="2021-08-27T15:3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ins w:id="5578" w:author="Per Lindell" w:date="2021-08-27T15:31:00Z"/>
                <w:lang w:val="fi-FI" w:eastAsia="ja-JP"/>
              </w:rPr>
            </w:pPr>
            <w:ins w:id="5579" w:author="Per Lindell" w:date="2021-08-27T15:31: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ins w:id="5580" w:author="Per Lindell" w:date="2021-08-27T15:31:00Z"/>
                <w:lang w:val="x-none" w:eastAsia="sv-SE"/>
              </w:rPr>
            </w:pPr>
            <w:ins w:id="5581" w:author="Per Lindell" w:date="2021-08-27T15:31:00Z">
              <w:r>
                <w:rPr>
                  <w:rFonts w:eastAsia="Malgun Gothic" w:cs="Arial"/>
                  <w:lang w:eastAsia="ko-KR"/>
                </w:rPr>
                <w:t>0</w:t>
              </w:r>
            </w:ins>
          </w:p>
        </w:tc>
      </w:tr>
    </w:tbl>
    <w:p w14:paraId="0F03B6BC" w14:textId="77777777" w:rsidR="008C0E4F" w:rsidRDefault="008C0E4F" w:rsidP="008C0E4F">
      <w:pPr>
        <w:rPr>
          <w:ins w:id="5582" w:author="Per Lindell" w:date="2021-08-27T15:31:00Z"/>
        </w:rPr>
      </w:pPr>
    </w:p>
    <w:p w14:paraId="1C860B7D" w14:textId="39EC99C3" w:rsidR="008C0E4F" w:rsidRDefault="008C0E4F" w:rsidP="008C0E4F">
      <w:pPr>
        <w:pStyle w:val="Heading4"/>
        <w:rPr>
          <w:ins w:id="5583" w:author="Per Lindell" w:date="2021-08-27T15:31:00Z"/>
          <w:rFonts w:eastAsia="SimSun"/>
        </w:rPr>
      </w:pPr>
      <w:bookmarkStart w:id="5584" w:name="_Toc80972954"/>
      <w:ins w:id="5585" w:author="Per Lindell" w:date="2021-08-27T15:31:00Z">
        <w:r>
          <w:rPr>
            <w:rFonts w:eastAsia="SimSun"/>
          </w:rPr>
          <w:t>5.1.127.3</w:t>
        </w:r>
        <w:r>
          <w:rPr>
            <w:rFonts w:eastAsia="SimSun"/>
          </w:rPr>
          <w:tab/>
          <w:t>Reference sensitivity exceptions</w:t>
        </w:r>
        <w:bookmarkEnd w:id="5584"/>
      </w:ins>
    </w:p>
    <w:p w14:paraId="5D736EEF" w14:textId="77777777" w:rsidR="008C0E4F" w:rsidRDefault="008C0E4F" w:rsidP="008C0E4F">
      <w:pPr>
        <w:rPr>
          <w:ins w:id="5586" w:author="Per Lindell" w:date="2021-08-27T15:31:00Z"/>
          <w:rFonts w:ascii="Arial" w:eastAsia="SimSun" w:hAnsi="Arial" w:cs="Arial"/>
          <w:lang w:val="sv-SE"/>
        </w:rPr>
      </w:pPr>
      <w:ins w:id="5587" w:author="Per Lindell" w:date="2021-08-27T15:31:00Z">
        <w:r>
          <w:rPr>
            <w:rFonts w:ascii="Arial" w:hAnsi="Arial" w:cs="Arial"/>
            <w:lang w:val="sv-SE"/>
          </w:rPr>
          <w:t>No additional IMD exceptions required compared to fallbacks</w:t>
        </w:r>
        <w:r>
          <w:t>.</w:t>
        </w:r>
      </w:ins>
    </w:p>
    <w:p w14:paraId="4A2A3FC5" w14:textId="2E6D5FBB" w:rsidR="00F743E9" w:rsidRDefault="00F743E9" w:rsidP="00F743E9">
      <w:pPr>
        <w:pStyle w:val="Heading3"/>
        <w:rPr>
          <w:ins w:id="5588" w:author="Per Lindell" w:date="2021-08-27T15:32:00Z"/>
          <w:rFonts w:eastAsia="SimSun"/>
        </w:rPr>
      </w:pPr>
      <w:bookmarkStart w:id="5589" w:name="_Toc80972955"/>
      <w:ins w:id="5590" w:author="Per Lindell" w:date="2021-08-27T15:32:00Z">
        <w:r>
          <w:rPr>
            <w:rFonts w:eastAsia="SimSun"/>
          </w:rPr>
          <w:t>5.1.128</w:t>
        </w:r>
        <w:r>
          <w:rPr>
            <w:rFonts w:eastAsia="SimSun"/>
          </w:rPr>
          <w:tab/>
          <w:t>DC_1-7-32_n8</w:t>
        </w:r>
        <w:bookmarkEnd w:id="5589"/>
      </w:ins>
    </w:p>
    <w:p w14:paraId="51DD34D8" w14:textId="1E95F24D" w:rsidR="00F743E9" w:rsidRDefault="00F743E9" w:rsidP="00F743E9">
      <w:pPr>
        <w:pStyle w:val="Heading4"/>
        <w:rPr>
          <w:ins w:id="5591" w:author="Per Lindell" w:date="2021-08-27T15:32:00Z"/>
          <w:rFonts w:eastAsia="SimSun"/>
        </w:rPr>
      </w:pPr>
      <w:bookmarkStart w:id="5592" w:name="_Toc80972956"/>
      <w:ins w:id="5593" w:author="Per Lindell" w:date="2021-08-27T15:32:00Z">
        <w:r>
          <w:rPr>
            <w:rFonts w:eastAsia="SimSun"/>
          </w:rPr>
          <w:t>5.1.128.1</w:t>
        </w:r>
        <w:r>
          <w:rPr>
            <w:rFonts w:eastAsia="SimSun"/>
          </w:rPr>
          <w:tab/>
          <w:t>Configuration for EN-DC</w:t>
        </w:r>
        <w:bookmarkEnd w:id="5592"/>
      </w:ins>
    </w:p>
    <w:p w14:paraId="2E4118DD" w14:textId="4662BDCE" w:rsidR="00F743E9" w:rsidRDefault="00F743E9" w:rsidP="00F743E9">
      <w:pPr>
        <w:pStyle w:val="TH"/>
        <w:rPr>
          <w:ins w:id="5594" w:author="Per Lindell" w:date="2021-08-27T15:32:00Z"/>
          <w:rFonts w:eastAsia="SimSun"/>
        </w:rPr>
      </w:pPr>
      <w:ins w:id="5595" w:author="Per Lindell" w:date="2021-08-27T15:32:00Z">
        <w:r>
          <w:t>Table 5.1.128.1-1: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ins w:id="5596" w:author="Per Lindell" w:date="2021-08-27T15:32:00Z"/>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ins w:id="5597" w:author="Per Lindell" w:date="2021-08-27T15:32:00Z"/>
                <w:rFonts w:eastAsia="MS Mincho" w:cs="Arial"/>
                <w:lang w:eastAsia="sv-SE"/>
              </w:rPr>
            </w:pPr>
            <w:ins w:id="5598" w:author="Per Lindell" w:date="2021-08-27T15:3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ins w:id="5599" w:author="Per Lindell" w:date="2021-08-27T15:32:00Z"/>
                <w:rFonts w:eastAsia="MS Mincho" w:cs="Arial"/>
                <w:lang w:val="fi-FI" w:eastAsia="sv-SE"/>
              </w:rPr>
            </w:pPr>
            <w:ins w:id="5600" w:author="Per Lindell" w:date="2021-08-27T15:32:00Z">
              <w:r>
                <w:rPr>
                  <w:rFonts w:cs="Arial"/>
                  <w:lang w:eastAsia="sv-SE"/>
                </w:rPr>
                <w:t>UL configuration(s)</w:t>
              </w:r>
            </w:ins>
          </w:p>
        </w:tc>
      </w:tr>
      <w:tr w:rsidR="00F743E9" w14:paraId="0EB2CE6D" w14:textId="77777777" w:rsidTr="00F743E9">
        <w:trPr>
          <w:trHeight w:val="288"/>
          <w:jc w:val="center"/>
          <w:ins w:id="5601" w:author="Per Lindell" w:date="2021-08-27T15:32:00Z"/>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ins w:id="5602" w:author="Per Lindell" w:date="2021-08-27T15:32:00Z"/>
                <w:rFonts w:eastAsia="MS Mincho"/>
                <w:lang w:val="fi-FI" w:eastAsia="sv-SE"/>
              </w:rPr>
            </w:pPr>
            <w:ins w:id="5603" w:author="Per Lindell" w:date="2021-08-27T15:32:00Z">
              <w:r>
                <w:rPr>
                  <w:lang w:eastAsia="sv-SE"/>
                </w:rPr>
                <w:t>DC_1A-7A-32A_n8</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ins w:id="5604" w:author="Per Lindell" w:date="2021-08-27T15:32:00Z"/>
                <w:rFonts w:eastAsia="SimSun"/>
                <w:lang w:val="x-none" w:eastAsia="sv-SE"/>
              </w:rPr>
            </w:pPr>
            <w:ins w:id="5605" w:author="Per Lindell" w:date="2021-08-27T15:32:00Z">
              <w:r>
                <w:rPr>
                  <w:lang w:eastAsia="sv-SE"/>
                </w:rPr>
                <w:t>DC_1A_n8A</w:t>
              </w:r>
            </w:ins>
          </w:p>
          <w:p w14:paraId="227F74DC" w14:textId="77777777" w:rsidR="00F743E9" w:rsidRDefault="00F743E9">
            <w:pPr>
              <w:pStyle w:val="TAC"/>
              <w:rPr>
                <w:ins w:id="5606" w:author="Per Lindell" w:date="2021-08-27T15:32:00Z"/>
                <w:lang w:eastAsia="sv-SE"/>
              </w:rPr>
            </w:pPr>
            <w:ins w:id="5607" w:author="Per Lindell" w:date="2021-08-27T15:32:00Z">
              <w:r>
                <w:rPr>
                  <w:lang w:eastAsia="sv-SE"/>
                </w:rPr>
                <w:t>DC_7A_n8A</w:t>
              </w:r>
            </w:ins>
          </w:p>
        </w:tc>
      </w:tr>
    </w:tbl>
    <w:p w14:paraId="7CA5EF68" w14:textId="77777777" w:rsidR="00F743E9" w:rsidRDefault="00F743E9" w:rsidP="00F743E9">
      <w:pPr>
        <w:rPr>
          <w:ins w:id="5608" w:author="Per Lindell" w:date="2021-08-27T15:32:00Z"/>
        </w:rPr>
      </w:pPr>
    </w:p>
    <w:p w14:paraId="04DE5163" w14:textId="23B59808" w:rsidR="00F743E9" w:rsidRDefault="00F743E9" w:rsidP="00F743E9">
      <w:pPr>
        <w:pStyle w:val="Heading4"/>
        <w:rPr>
          <w:ins w:id="5609" w:author="Per Lindell" w:date="2021-08-27T15:32:00Z"/>
          <w:rFonts w:eastAsia="SimSun"/>
        </w:rPr>
      </w:pPr>
      <w:bookmarkStart w:id="5610" w:name="_Toc80972957"/>
      <w:ins w:id="5611" w:author="Per Lindell" w:date="2021-08-27T15:32:00Z">
        <w:r>
          <w:rPr>
            <w:rFonts w:eastAsia="SimSun"/>
          </w:rPr>
          <w:t>5.1.128.2</w:t>
        </w:r>
        <w:r>
          <w:rPr>
            <w:rFonts w:eastAsia="SimSun"/>
          </w:rPr>
          <w:tab/>
          <w:t>∆TIB and ∆RIB values</w:t>
        </w:r>
        <w:bookmarkEnd w:id="5610"/>
      </w:ins>
    </w:p>
    <w:p w14:paraId="5FE4E5F4" w14:textId="54AE48D2" w:rsidR="00F743E9" w:rsidRDefault="00F743E9" w:rsidP="00F743E9">
      <w:pPr>
        <w:pStyle w:val="TH"/>
        <w:rPr>
          <w:ins w:id="5612" w:author="Per Lindell" w:date="2021-08-27T15:32:00Z"/>
          <w:rFonts w:eastAsia="SimSun"/>
        </w:rPr>
      </w:pPr>
      <w:ins w:id="5613" w:author="Per Lindell" w:date="2021-08-27T15:32:00Z">
        <w:r>
          <w:t>Table 5.1.128.2.-1: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ins w:id="5614" w:author="Per Lindell" w:date="2021-08-27T15:32:00Z"/>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ins w:id="5615" w:author="Per Lindell" w:date="2021-08-27T15:32:00Z"/>
                <w:lang w:eastAsia="sv-SE"/>
              </w:rPr>
            </w:pPr>
            <w:ins w:id="5616" w:author="Per Lindell" w:date="2021-08-27T15:3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ins w:id="5617" w:author="Per Lindell" w:date="2021-08-27T15:32:00Z"/>
                <w:lang w:eastAsia="sv-SE"/>
              </w:rPr>
            </w:pPr>
            <w:ins w:id="5618" w:author="Per Lindell" w:date="2021-08-27T15:3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ins w:id="5619" w:author="Per Lindell" w:date="2021-08-27T15:32:00Z"/>
                <w:lang w:eastAsia="sv-SE"/>
              </w:rPr>
            </w:pPr>
            <w:ins w:id="5620" w:author="Per Lindell" w:date="2021-08-27T15:32:00Z">
              <w:r>
                <w:rPr>
                  <w:lang w:eastAsia="sv-SE"/>
                </w:rPr>
                <w:t>ΔT</w:t>
              </w:r>
              <w:r>
                <w:rPr>
                  <w:vertAlign w:val="subscript"/>
                  <w:lang w:eastAsia="sv-SE"/>
                </w:rPr>
                <w:t>IB,c</w:t>
              </w:r>
              <w:r>
                <w:rPr>
                  <w:lang w:eastAsia="sv-SE"/>
                </w:rPr>
                <w:t xml:space="preserve"> [dB]</w:t>
              </w:r>
            </w:ins>
          </w:p>
        </w:tc>
      </w:tr>
      <w:tr w:rsidR="00F743E9" w14:paraId="2873B83F" w14:textId="77777777" w:rsidTr="00F743E9">
        <w:trPr>
          <w:jc w:val="center"/>
          <w:ins w:id="5621" w:author="Per Lindell" w:date="2021-08-27T15: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ins w:id="5622" w:author="Per Lindell" w:date="2021-08-27T15:32:00Z"/>
                <w:lang w:eastAsia="sv-SE"/>
              </w:rPr>
            </w:pPr>
            <w:ins w:id="5623" w:author="Per Lindell" w:date="2021-08-27T15:32:00Z">
              <w:r>
                <w:rPr>
                  <w:lang w:eastAsia="sv-SE"/>
                </w:rPr>
                <w:t>DC_1A-7A-32A_n8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ins w:id="5624" w:author="Per Lindell" w:date="2021-08-27T15:32:00Z"/>
                <w:lang w:eastAsia="ja-JP"/>
              </w:rPr>
            </w:pPr>
            <w:ins w:id="5625" w:author="Per Lindell" w:date="2021-08-27T15:3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ins w:id="5626" w:author="Per Lindell" w:date="2021-08-27T15:32:00Z"/>
                <w:lang w:eastAsia="ja-JP"/>
              </w:rPr>
            </w:pPr>
            <w:ins w:id="5627" w:author="Per Lindell" w:date="2021-08-27T15:32:00Z">
              <w:r>
                <w:rPr>
                  <w:rFonts w:eastAsia="Malgun Gothic" w:cs="Arial"/>
                  <w:lang w:eastAsia="ko-KR"/>
                </w:rPr>
                <w:t>0.7</w:t>
              </w:r>
            </w:ins>
          </w:p>
        </w:tc>
      </w:tr>
      <w:tr w:rsidR="00F743E9" w14:paraId="52AE6C7A" w14:textId="77777777" w:rsidTr="00F743E9">
        <w:trPr>
          <w:jc w:val="center"/>
          <w:ins w:id="5628" w:author="Per Lindell" w:date="2021-08-27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ins w:id="5629" w:author="Per Lindell" w:date="2021-08-27T15: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ins w:id="5630" w:author="Per Lindell" w:date="2021-08-27T15:32:00Z"/>
                <w:rFonts w:eastAsia="Malgun Gothic" w:cs="Arial"/>
                <w:lang w:eastAsia="ko-KR"/>
              </w:rPr>
            </w:pPr>
            <w:ins w:id="5631" w:author="Per Lindell" w:date="2021-08-27T15:3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ins w:id="5632" w:author="Per Lindell" w:date="2021-08-27T15:32:00Z"/>
                <w:rFonts w:eastAsia="Malgun Gothic" w:cs="Arial"/>
                <w:lang w:eastAsia="ko-KR"/>
              </w:rPr>
            </w:pPr>
            <w:ins w:id="5633" w:author="Per Lindell" w:date="2021-08-27T15:32:00Z">
              <w:r>
                <w:rPr>
                  <w:rFonts w:eastAsia="Malgun Gothic" w:cs="Arial"/>
                  <w:lang w:eastAsia="ko-KR"/>
                </w:rPr>
                <w:t>0.7</w:t>
              </w:r>
            </w:ins>
          </w:p>
        </w:tc>
      </w:tr>
      <w:tr w:rsidR="00F743E9" w14:paraId="2A00FFAA" w14:textId="77777777" w:rsidTr="00F743E9">
        <w:trPr>
          <w:jc w:val="center"/>
          <w:ins w:id="5634" w:author="Per Lindell" w:date="2021-08-27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ins w:id="5635" w:author="Per Lindell" w:date="2021-08-27T15:3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ins w:id="5636" w:author="Per Lindell" w:date="2021-08-27T15:32:00Z"/>
                <w:rFonts w:eastAsia="SimSun"/>
                <w:lang w:eastAsia="ja-JP"/>
              </w:rPr>
            </w:pPr>
            <w:ins w:id="5637" w:author="Per Lindell" w:date="2021-08-27T15:32: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ins w:id="5638" w:author="Per Lindell" w:date="2021-08-27T15:32:00Z"/>
                <w:lang w:val="x-none" w:eastAsia="sv-SE"/>
              </w:rPr>
            </w:pPr>
            <w:ins w:id="5639" w:author="Per Lindell" w:date="2021-08-27T15:32:00Z">
              <w:r>
                <w:rPr>
                  <w:rFonts w:eastAsia="Malgun Gothic" w:cs="Arial"/>
                  <w:lang w:eastAsia="ko-KR"/>
                </w:rPr>
                <w:t>0.6</w:t>
              </w:r>
            </w:ins>
          </w:p>
        </w:tc>
      </w:tr>
    </w:tbl>
    <w:p w14:paraId="035CEAE9" w14:textId="77777777" w:rsidR="00F743E9" w:rsidRDefault="00F743E9" w:rsidP="00F743E9">
      <w:pPr>
        <w:rPr>
          <w:ins w:id="5640" w:author="Per Lindell" w:date="2021-08-27T15:32:00Z"/>
        </w:rPr>
      </w:pPr>
    </w:p>
    <w:p w14:paraId="1EACB16E" w14:textId="6965430C" w:rsidR="00F743E9" w:rsidRDefault="00F743E9" w:rsidP="00F743E9">
      <w:pPr>
        <w:pStyle w:val="TH"/>
        <w:rPr>
          <w:ins w:id="5641" w:author="Per Lindell" w:date="2021-08-27T15:32:00Z"/>
        </w:rPr>
      </w:pPr>
      <w:ins w:id="5642" w:author="Per Lindell" w:date="2021-08-27T15:32:00Z">
        <w:r>
          <w:t>Table 5.1.128.2.-1: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ins w:id="5643" w:author="Per Lindell" w:date="2021-08-27T15:32:00Z"/>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ins w:id="5644" w:author="Per Lindell" w:date="2021-08-27T15:32:00Z"/>
                <w:lang w:eastAsia="sv-SE"/>
              </w:rPr>
            </w:pPr>
            <w:ins w:id="5645" w:author="Per Lindell" w:date="2021-08-27T15:3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ins w:id="5646" w:author="Per Lindell" w:date="2021-08-27T15:32:00Z"/>
                <w:lang w:eastAsia="sv-SE"/>
              </w:rPr>
            </w:pPr>
            <w:ins w:id="5647" w:author="Per Lindell" w:date="2021-08-27T15:3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ins w:id="5648" w:author="Per Lindell" w:date="2021-08-27T15:32:00Z"/>
                <w:lang w:eastAsia="sv-SE"/>
              </w:rPr>
            </w:pPr>
            <w:ins w:id="5649" w:author="Per Lindell" w:date="2021-08-27T15:32:00Z">
              <w:r>
                <w:rPr>
                  <w:rFonts w:cs="Arial"/>
                  <w:lang w:eastAsia="sv-SE"/>
                </w:rPr>
                <w:t>ΔR</w:t>
              </w:r>
              <w:r>
                <w:rPr>
                  <w:rFonts w:cs="Arial"/>
                  <w:vertAlign w:val="subscript"/>
                  <w:lang w:eastAsia="sv-SE"/>
                </w:rPr>
                <w:t>IB,c</w:t>
              </w:r>
              <w:r>
                <w:rPr>
                  <w:rFonts w:cs="Arial"/>
                  <w:lang w:eastAsia="sv-SE"/>
                </w:rPr>
                <w:t xml:space="preserve"> (dB)</w:t>
              </w:r>
            </w:ins>
          </w:p>
        </w:tc>
      </w:tr>
      <w:tr w:rsidR="00F743E9" w14:paraId="4DF0D296" w14:textId="77777777" w:rsidTr="00F743E9">
        <w:trPr>
          <w:jc w:val="center"/>
          <w:ins w:id="5650" w:author="Per Lindell" w:date="2021-08-27T15:3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ins w:id="5651" w:author="Per Lindell" w:date="2021-08-27T15:32:00Z"/>
                <w:lang w:eastAsia="sv-SE"/>
              </w:rPr>
            </w:pPr>
            <w:ins w:id="5652" w:author="Per Lindell" w:date="2021-08-27T15:32:00Z">
              <w:r>
                <w:rPr>
                  <w:lang w:eastAsia="sv-SE"/>
                </w:rPr>
                <w:t>DC_1A-7A-32A_n8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ins w:id="5653" w:author="Per Lindell" w:date="2021-08-27T15:32:00Z"/>
                <w:lang w:eastAsia="ja-JP"/>
              </w:rPr>
            </w:pPr>
            <w:ins w:id="5654" w:author="Per Lindell" w:date="2021-08-27T15:32: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ins w:id="5655" w:author="Per Lindell" w:date="2021-08-27T15:32:00Z"/>
                <w:lang w:val="x-none" w:eastAsia="ja-JP"/>
              </w:rPr>
            </w:pPr>
            <w:ins w:id="5656" w:author="Per Lindell" w:date="2021-08-27T15:32:00Z">
              <w:r>
                <w:rPr>
                  <w:rFonts w:eastAsia="Malgun Gothic" w:cs="Arial"/>
                  <w:lang w:eastAsia="ko-KR"/>
                </w:rPr>
                <w:t>0</w:t>
              </w:r>
            </w:ins>
          </w:p>
        </w:tc>
      </w:tr>
      <w:tr w:rsidR="00F743E9" w14:paraId="5D58DC88" w14:textId="77777777" w:rsidTr="00F743E9">
        <w:trPr>
          <w:jc w:val="center"/>
          <w:ins w:id="5657" w:author="Per Lindell" w:date="2021-08-27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ins w:id="5658" w:author="Per Lindell" w:date="2021-08-27T15:3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ins w:id="5659" w:author="Per Lindell" w:date="2021-08-27T15:32:00Z"/>
                <w:lang w:eastAsia="ja-JP"/>
              </w:rPr>
            </w:pPr>
            <w:ins w:id="5660" w:author="Per Lindell" w:date="2021-08-27T15:3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ins w:id="5661" w:author="Per Lindell" w:date="2021-08-27T15:32:00Z"/>
                <w:lang w:eastAsia="sv-SE"/>
              </w:rPr>
            </w:pPr>
            <w:ins w:id="5662" w:author="Per Lindell" w:date="2021-08-27T15:32:00Z">
              <w:r>
                <w:rPr>
                  <w:rFonts w:eastAsia="Malgun Gothic" w:cs="Arial"/>
                  <w:lang w:eastAsia="ko-KR"/>
                </w:rPr>
                <w:t>0</w:t>
              </w:r>
            </w:ins>
          </w:p>
        </w:tc>
      </w:tr>
      <w:tr w:rsidR="00F743E9" w14:paraId="39E189B1" w14:textId="77777777" w:rsidTr="00F743E9">
        <w:trPr>
          <w:jc w:val="center"/>
          <w:ins w:id="5663" w:author="Per Lindell" w:date="2021-08-27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ins w:id="5664" w:author="Per Lindell" w:date="2021-08-27T15:3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ins w:id="5665" w:author="Per Lindell" w:date="2021-08-27T15:32:00Z"/>
                <w:lang w:eastAsia="ja-JP"/>
              </w:rPr>
            </w:pPr>
            <w:ins w:id="5666" w:author="Per Lindell" w:date="2021-08-27T15:32: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ins w:id="5667" w:author="Per Lindell" w:date="2021-08-27T15:32:00Z"/>
                <w:lang w:eastAsia="sv-SE"/>
              </w:rPr>
            </w:pPr>
            <w:ins w:id="5668" w:author="Per Lindell" w:date="2021-08-27T15:32:00Z">
              <w:r>
                <w:rPr>
                  <w:rFonts w:eastAsia="Malgun Gothic" w:cs="Arial"/>
                  <w:lang w:eastAsia="ko-KR"/>
                </w:rPr>
                <w:t>0</w:t>
              </w:r>
            </w:ins>
          </w:p>
        </w:tc>
      </w:tr>
      <w:tr w:rsidR="00F743E9" w14:paraId="2D2EA4BC" w14:textId="77777777" w:rsidTr="00F743E9">
        <w:trPr>
          <w:jc w:val="center"/>
          <w:ins w:id="5669" w:author="Per Lindell" w:date="2021-08-27T15:3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ins w:id="5670" w:author="Per Lindell" w:date="2021-08-27T15:3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ins w:id="5671" w:author="Per Lindell" w:date="2021-08-27T15:32:00Z"/>
                <w:lang w:val="fi-FI" w:eastAsia="ja-JP"/>
              </w:rPr>
            </w:pPr>
            <w:ins w:id="5672" w:author="Per Lindell" w:date="2021-08-27T15:32: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ins w:id="5673" w:author="Per Lindell" w:date="2021-08-27T15:32:00Z"/>
                <w:lang w:eastAsia="sv-SE"/>
              </w:rPr>
            </w:pPr>
            <w:ins w:id="5674" w:author="Per Lindell" w:date="2021-08-27T15:32:00Z">
              <w:r>
                <w:rPr>
                  <w:rFonts w:eastAsia="Malgun Gothic" w:cs="Arial"/>
                  <w:lang w:eastAsia="ko-KR"/>
                </w:rPr>
                <w:t>0.2</w:t>
              </w:r>
            </w:ins>
          </w:p>
        </w:tc>
      </w:tr>
    </w:tbl>
    <w:p w14:paraId="71728348" w14:textId="77777777" w:rsidR="00F743E9" w:rsidRDefault="00F743E9" w:rsidP="00F743E9">
      <w:pPr>
        <w:rPr>
          <w:ins w:id="5675" w:author="Per Lindell" w:date="2021-08-27T15:32:00Z"/>
        </w:rPr>
      </w:pPr>
    </w:p>
    <w:p w14:paraId="512349D5" w14:textId="0CB10BD0" w:rsidR="00F743E9" w:rsidRDefault="00F743E9" w:rsidP="00F743E9">
      <w:pPr>
        <w:pStyle w:val="Heading4"/>
        <w:rPr>
          <w:ins w:id="5676" w:author="Per Lindell" w:date="2021-08-27T15:32:00Z"/>
          <w:rFonts w:eastAsia="SimSun"/>
        </w:rPr>
      </w:pPr>
      <w:bookmarkStart w:id="5677" w:name="_Toc80972958"/>
      <w:ins w:id="5678" w:author="Per Lindell" w:date="2021-08-27T15:32:00Z">
        <w:r>
          <w:rPr>
            <w:rFonts w:eastAsia="SimSun"/>
          </w:rPr>
          <w:t>5.1.1</w:t>
        </w:r>
      </w:ins>
      <w:ins w:id="5679" w:author="Per Lindell" w:date="2021-08-27T15:34:00Z">
        <w:r>
          <w:rPr>
            <w:rFonts w:eastAsia="SimSun"/>
          </w:rPr>
          <w:t>28</w:t>
        </w:r>
      </w:ins>
      <w:ins w:id="5680" w:author="Per Lindell" w:date="2021-08-27T15:32:00Z">
        <w:r>
          <w:rPr>
            <w:rFonts w:eastAsia="SimSun"/>
          </w:rPr>
          <w:t>.3</w:t>
        </w:r>
        <w:r>
          <w:rPr>
            <w:rFonts w:eastAsia="SimSun"/>
          </w:rPr>
          <w:tab/>
          <w:t>Reference sensitivity exceptions</w:t>
        </w:r>
        <w:bookmarkEnd w:id="5677"/>
      </w:ins>
    </w:p>
    <w:p w14:paraId="51D440C7" w14:textId="77777777" w:rsidR="00F743E9" w:rsidRDefault="00F743E9" w:rsidP="00F743E9">
      <w:pPr>
        <w:rPr>
          <w:ins w:id="5681" w:author="Per Lindell" w:date="2021-08-27T15:32:00Z"/>
          <w:rFonts w:ascii="Arial" w:eastAsia="SimSun" w:hAnsi="Arial" w:cs="Arial"/>
          <w:lang w:val="sv-SE"/>
        </w:rPr>
      </w:pPr>
      <w:ins w:id="5682" w:author="Per Lindell" w:date="2021-08-27T15:32:00Z">
        <w:r>
          <w:rPr>
            <w:rFonts w:ascii="Arial" w:hAnsi="Arial" w:cs="Arial"/>
            <w:lang w:val="sv-SE"/>
          </w:rPr>
          <w:t>No additional IMD exceptions required compared to fallbacks</w:t>
        </w:r>
        <w:r>
          <w:t>.</w:t>
        </w:r>
      </w:ins>
    </w:p>
    <w:p w14:paraId="44A3E0B3" w14:textId="73A0B5CD" w:rsidR="00F743E9" w:rsidRDefault="00F743E9" w:rsidP="00F743E9">
      <w:pPr>
        <w:pStyle w:val="Heading3"/>
        <w:rPr>
          <w:ins w:id="5683" w:author="Per Lindell" w:date="2021-08-27T15:33:00Z"/>
          <w:rFonts w:eastAsia="SimSun"/>
        </w:rPr>
      </w:pPr>
      <w:bookmarkStart w:id="5684" w:name="_Toc80972959"/>
      <w:ins w:id="5685" w:author="Per Lindell" w:date="2021-08-27T15:34:00Z">
        <w:r>
          <w:rPr>
            <w:rFonts w:eastAsia="SimSun"/>
          </w:rPr>
          <w:t>5.1.129</w:t>
        </w:r>
      </w:ins>
      <w:ins w:id="5686" w:author="Per Lindell" w:date="2021-08-27T15:33:00Z">
        <w:r>
          <w:rPr>
            <w:rFonts w:eastAsia="SimSun"/>
          </w:rPr>
          <w:tab/>
          <w:t>DC_1-7-38_n8</w:t>
        </w:r>
        <w:bookmarkEnd w:id="5684"/>
      </w:ins>
    </w:p>
    <w:p w14:paraId="5DF016C1" w14:textId="7121F3DA" w:rsidR="00F743E9" w:rsidRDefault="00F743E9" w:rsidP="00F743E9">
      <w:pPr>
        <w:pStyle w:val="Heading4"/>
        <w:rPr>
          <w:ins w:id="5687" w:author="Per Lindell" w:date="2021-08-27T15:33:00Z"/>
          <w:rFonts w:eastAsia="SimSun"/>
        </w:rPr>
      </w:pPr>
      <w:bookmarkStart w:id="5688" w:name="_Toc80972960"/>
      <w:ins w:id="5689" w:author="Per Lindell" w:date="2021-08-27T15:34:00Z">
        <w:r>
          <w:rPr>
            <w:rFonts w:eastAsia="SimSun"/>
          </w:rPr>
          <w:t>5.1.129</w:t>
        </w:r>
      </w:ins>
      <w:ins w:id="5690" w:author="Per Lindell" w:date="2021-08-27T15:33:00Z">
        <w:r>
          <w:rPr>
            <w:rFonts w:eastAsia="SimSun"/>
          </w:rPr>
          <w:t>.1</w:t>
        </w:r>
        <w:r>
          <w:rPr>
            <w:rFonts w:eastAsia="SimSun"/>
          </w:rPr>
          <w:tab/>
          <w:t>Configuration for EN-DC</w:t>
        </w:r>
        <w:bookmarkEnd w:id="5688"/>
      </w:ins>
    </w:p>
    <w:p w14:paraId="5EA5E13F" w14:textId="17396450" w:rsidR="00F743E9" w:rsidRDefault="00F743E9" w:rsidP="00F743E9">
      <w:pPr>
        <w:pStyle w:val="TH"/>
        <w:rPr>
          <w:ins w:id="5691" w:author="Per Lindell" w:date="2021-08-27T15:33:00Z"/>
          <w:rFonts w:eastAsia="SimSun"/>
        </w:rPr>
      </w:pPr>
      <w:ins w:id="5692" w:author="Per Lindell" w:date="2021-08-27T15:33:00Z">
        <w:r>
          <w:t xml:space="preserve">Table </w:t>
        </w:r>
      </w:ins>
      <w:ins w:id="5693" w:author="Per Lindell" w:date="2021-08-27T15:34:00Z">
        <w:r>
          <w:t>5.1.129</w:t>
        </w:r>
      </w:ins>
      <w:ins w:id="5694" w:author="Per Lindell" w:date="2021-08-27T15:33:00Z">
        <w:r>
          <w:t>.1-1: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ins w:id="5695" w:author="Per Lindell" w:date="2021-08-27T15:33:00Z"/>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ins w:id="5696" w:author="Per Lindell" w:date="2021-08-27T15:33:00Z"/>
                <w:rFonts w:eastAsia="MS Mincho" w:cs="Arial"/>
                <w:lang w:eastAsia="sv-SE"/>
              </w:rPr>
            </w:pPr>
            <w:ins w:id="5697" w:author="Per Lindell" w:date="2021-08-27T15:33: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ins w:id="5698" w:author="Per Lindell" w:date="2021-08-27T15:33:00Z"/>
                <w:rFonts w:eastAsia="MS Mincho" w:cs="Arial"/>
                <w:lang w:val="fi-FI" w:eastAsia="sv-SE"/>
              </w:rPr>
            </w:pPr>
            <w:ins w:id="5699" w:author="Per Lindell" w:date="2021-08-27T15:33:00Z">
              <w:r>
                <w:rPr>
                  <w:rFonts w:cs="Arial"/>
                  <w:lang w:eastAsia="sv-SE"/>
                </w:rPr>
                <w:t>UL configuration(s)</w:t>
              </w:r>
            </w:ins>
          </w:p>
        </w:tc>
      </w:tr>
      <w:tr w:rsidR="00F743E9" w14:paraId="41F5515B" w14:textId="77777777" w:rsidTr="00F743E9">
        <w:trPr>
          <w:trHeight w:val="288"/>
          <w:jc w:val="center"/>
          <w:ins w:id="5700" w:author="Per Lindell" w:date="2021-08-27T15:33:00Z"/>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ins w:id="5701" w:author="Per Lindell" w:date="2021-08-27T15:33:00Z"/>
                <w:rFonts w:eastAsia="MS Mincho"/>
                <w:lang w:val="fi-FI" w:eastAsia="sv-SE"/>
              </w:rPr>
            </w:pPr>
            <w:ins w:id="5702" w:author="Per Lindell" w:date="2021-08-27T15:33:00Z">
              <w:r>
                <w:rPr>
                  <w:lang w:eastAsia="sv-SE"/>
                </w:rPr>
                <w:t>DC_1A-7A-38A_n8</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ins w:id="5703" w:author="Per Lindell" w:date="2021-08-27T15:33:00Z"/>
                <w:rFonts w:eastAsia="SimSun"/>
                <w:lang w:val="x-none" w:eastAsia="sv-SE"/>
              </w:rPr>
            </w:pPr>
            <w:ins w:id="5704" w:author="Per Lindell" w:date="2021-08-27T15:33:00Z">
              <w:r>
                <w:rPr>
                  <w:lang w:eastAsia="sv-SE"/>
                </w:rPr>
                <w:t>DC_1A_n8A</w:t>
              </w:r>
            </w:ins>
          </w:p>
        </w:tc>
      </w:tr>
    </w:tbl>
    <w:p w14:paraId="7B3EF9A1" w14:textId="77777777" w:rsidR="00F743E9" w:rsidRDefault="00F743E9" w:rsidP="00F743E9">
      <w:pPr>
        <w:rPr>
          <w:ins w:id="5705" w:author="Per Lindell" w:date="2021-08-27T15:33:00Z"/>
        </w:rPr>
      </w:pPr>
    </w:p>
    <w:p w14:paraId="39FB9312" w14:textId="5542269D" w:rsidR="00F743E9" w:rsidRDefault="00F743E9" w:rsidP="00F743E9">
      <w:pPr>
        <w:pStyle w:val="Heading4"/>
        <w:rPr>
          <w:ins w:id="5706" w:author="Per Lindell" w:date="2021-08-27T15:33:00Z"/>
          <w:rFonts w:eastAsia="SimSun"/>
        </w:rPr>
      </w:pPr>
      <w:bookmarkStart w:id="5707" w:name="_Toc80972961"/>
      <w:ins w:id="5708" w:author="Per Lindell" w:date="2021-08-27T15:34:00Z">
        <w:r>
          <w:rPr>
            <w:rFonts w:eastAsia="SimSun"/>
          </w:rPr>
          <w:t>5.1.129</w:t>
        </w:r>
      </w:ins>
      <w:ins w:id="5709" w:author="Per Lindell" w:date="2021-08-27T15:33:00Z">
        <w:r>
          <w:rPr>
            <w:rFonts w:eastAsia="SimSun"/>
          </w:rPr>
          <w:t>.2</w:t>
        </w:r>
        <w:r>
          <w:rPr>
            <w:rFonts w:eastAsia="SimSun"/>
          </w:rPr>
          <w:tab/>
          <w:t>∆TIB and ∆RIB values</w:t>
        </w:r>
        <w:bookmarkEnd w:id="5707"/>
      </w:ins>
    </w:p>
    <w:p w14:paraId="0345DD81" w14:textId="326E72C6" w:rsidR="00F743E9" w:rsidRDefault="00F743E9" w:rsidP="00F743E9">
      <w:pPr>
        <w:pStyle w:val="TH"/>
        <w:rPr>
          <w:ins w:id="5710" w:author="Per Lindell" w:date="2021-08-27T15:33:00Z"/>
          <w:rFonts w:eastAsia="SimSun"/>
        </w:rPr>
      </w:pPr>
      <w:ins w:id="5711" w:author="Per Lindell" w:date="2021-08-27T15:33:00Z">
        <w:r>
          <w:t xml:space="preserve">Table </w:t>
        </w:r>
      </w:ins>
      <w:ins w:id="5712" w:author="Per Lindell" w:date="2021-08-27T15:34:00Z">
        <w:r>
          <w:t>5.1.129</w:t>
        </w:r>
      </w:ins>
      <w:ins w:id="5713" w:author="Per Lindell" w:date="2021-08-27T15:33:00Z">
        <w:r>
          <w:t>.2.-1: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ins w:id="5714" w:author="Per Lindell" w:date="2021-08-27T15:33:00Z"/>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ins w:id="5715" w:author="Per Lindell" w:date="2021-08-27T15:33:00Z"/>
                <w:lang w:eastAsia="sv-SE"/>
              </w:rPr>
            </w:pPr>
            <w:ins w:id="5716" w:author="Per Lindell" w:date="2021-08-27T15:3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ins w:id="5717" w:author="Per Lindell" w:date="2021-08-27T15:33:00Z"/>
                <w:lang w:eastAsia="sv-SE"/>
              </w:rPr>
            </w:pPr>
            <w:ins w:id="5718" w:author="Per Lindell" w:date="2021-08-27T15:3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ins w:id="5719" w:author="Per Lindell" w:date="2021-08-27T15:33:00Z"/>
                <w:lang w:eastAsia="sv-SE"/>
              </w:rPr>
            </w:pPr>
            <w:ins w:id="5720" w:author="Per Lindell" w:date="2021-08-27T15:33:00Z">
              <w:r>
                <w:rPr>
                  <w:lang w:eastAsia="sv-SE"/>
                </w:rPr>
                <w:t>ΔT</w:t>
              </w:r>
              <w:r>
                <w:rPr>
                  <w:vertAlign w:val="subscript"/>
                  <w:lang w:eastAsia="sv-SE"/>
                </w:rPr>
                <w:t>IB,c</w:t>
              </w:r>
              <w:r>
                <w:rPr>
                  <w:lang w:eastAsia="sv-SE"/>
                </w:rPr>
                <w:t xml:space="preserve"> [dB]</w:t>
              </w:r>
            </w:ins>
          </w:p>
        </w:tc>
      </w:tr>
      <w:tr w:rsidR="00F743E9" w14:paraId="6D662BE2" w14:textId="77777777" w:rsidTr="00F743E9">
        <w:trPr>
          <w:jc w:val="center"/>
          <w:ins w:id="5721" w:author="Per Lindell" w:date="2021-08-27T15: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ins w:id="5722" w:author="Per Lindell" w:date="2021-08-27T15:33:00Z"/>
                <w:lang w:eastAsia="sv-SE"/>
              </w:rPr>
            </w:pPr>
            <w:ins w:id="5723" w:author="Per Lindell" w:date="2021-08-27T15:33:00Z">
              <w:r>
                <w:rPr>
                  <w:lang w:eastAsia="sv-SE"/>
                </w:rPr>
                <w:t>DC_1A-7A-38A_n8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ins w:id="5724" w:author="Per Lindell" w:date="2021-08-27T15:33:00Z"/>
                <w:lang w:eastAsia="ja-JP"/>
              </w:rPr>
            </w:pPr>
            <w:ins w:id="5725" w:author="Per Lindell" w:date="2021-08-27T15:33: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ins w:id="5726" w:author="Per Lindell" w:date="2021-08-27T15:33:00Z"/>
                <w:lang w:eastAsia="ja-JP"/>
              </w:rPr>
            </w:pPr>
            <w:ins w:id="5727" w:author="Per Lindell" w:date="2021-08-27T15:33:00Z">
              <w:r>
                <w:rPr>
                  <w:rFonts w:eastAsia="Malgun Gothic" w:cs="Arial"/>
                  <w:lang w:eastAsia="ko-KR"/>
                </w:rPr>
                <w:t>0.5</w:t>
              </w:r>
            </w:ins>
          </w:p>
        </w:tc>
      </w:tr>
      <w:tr w:rsidR="00F743E9" w14:paraId="0D85DF80" w14:textId="77777777" w:rsidTr="00F743E9">
        <w:trPr>
          <w:jc w:val="center"/>
          <w:ins w:id="5728" w:author="Per Lindell" w:date="2021-08-27T15: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ins w:id="5729" w:author="Per Lindell" w:date="2021-08-27T15:3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ins w:id="5730" w:author="Per Lindell" w:date="2021-08-27T15:33:00Z"/>
                <w:lang w:eastAsia="ja-JP"/>
              </w:rPr>
            </w:pPr>
            <w:ins w:id="5731" w:author="Per Lindell" w:date="2021-08-27T15:33: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ins w:id="5732" w:author="Per Lindell" w:date="2021-08-27T15:33:00Z"/>
                <w:lang w:val="x-none" w:eastAsia="sv-SE"/>
              </w:rPr>
            </w:pPr>
            <w:ins w:id="5733" w:author="Per Lindell" w:date="2021-08-27T15:33:00Z">
              <w:r>
                <w:rPr>
                  <w:rFonts w:eastAsia="Malgun Gothic" w:cs="Arial"/>
                  <w:lang w:eastAsia="ko-KR"/>
                </w:rPr>
                <w:t>0.5</w:t>
              </w:r>
            </w:ins>
          </w:p>
        </w:tc>
      </w:tr>
    </w:tbl>
    <w:p w14:paraId="63DBF828" w14:textId="77777777" w:rsidR="00F743E9" w:rsidRDefault="00F743E9" w:rsidP="00F743E9">
      <w:pPr>
        <w:rPr>
          <w:ins w:id="5734" w:author="Per Lindell" w:date="2021-08-27T15:33:00Z"/>
        </w:rPr>
      </w:pPr>
    </w:p>
    <w:p w14:paraId="08CBFB63" w14:textId="65143499" w:rsidR="00F743E9" w:rsidRDefault="00F743E9" w:rsidP="00F743E9">
      <w:pPr>
        <w:pStyle w:val="TH"/>
        <w:rPr>
          <w:ins w:id="5735" w:author="Per Lindell" w:date="2021-08-27T15:33:00Z"/>
        </w:rPr>
      </w:pPr>
      <w:ins w:id="5736" w:author="Per Lindell" w:date="2021-08-27T15:33:00Z">
        <w:r>
          <w:t xml:space="preserve">Table </w:t>
        </w:r>
      </w:ins>
      <w:ins w:id="5737" w:author="Per Lindell" w:date="2021-08-27T15:34:00Z">
        <w:r>
          <w:t>5.1.129</w:t>
        </w:r>
      </w:ins>
      <w:ins w:id="5738" w:author="Per Lindell" w:date="2021-08-27T15:33:00Z">
        <w:r>
          <w:t>.2.-1: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ins w:id="5739" w:author="Per Lindell" w:date="2021-08-27T15:33:00Z"/>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ins w:id="5740" w:author="Per Lindell" w:date="2021-08-27T15:33:00Z"/>
                <w:lang w:eastAsia="sv-SE"/>
              </w:rPr>
            </w:pPr>
            <w:ins w:id="5741" w:author="Per Lindell" w:date="2021-08-27T15:3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ins w:id="5742" w:author="Per Lindell" w:date="2021-08-27T15:33:00Z"/>
                <w:lang w:eastAsia="sv-SE"/>
              </w:rPr>
            </w:pPr>
            <w:ins w:id="5743" w:author="Per Lindell" w:date="2021-08-27T15:3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ins w:id="5744" w:author="Per Lindell" w:date="2021-08-27T15:33:00Z"/>
                <w:lang w:eastAsia="sv-SE"/>
              </w:rPr>
            </w:pPr>
            <w:ins w:id="5745" w:author="Per Lindell" w:date="2021-08-27T15:33:00Z">
              <w:r>
                <w:rPr>
                  <w:rFonts w:cs="Arial"/>
                  <w:lang w:eastAsia="sv-SE"/>
                </w:rPr>
                <w:t>ΔR</w:t>
              </w:r>
              <w:r>
                <w:rPr>
                  <w:rFonts w:cs="Arial"/>
                  <w:vertAlign w:val="subscript"/>
                  <w:lang w:eastAsia="sv-SE"/>
                </w:rPr>
                <w:t>IB,c</w:t>
              </w:r>
              <w:r>
                <w:rPr>
                  <w:rFonts w:cs="Arial"/>
                  <w:lang w:eastAsia="sv-SE"/>
                </w:rPr>
                <w:t xml:space="preserve"> (dB)</w:t>
              </w:r>
            </w:ins>
          </w:p>
        </w:tc>
      </w:tr>
      <w:tr w:rsidR="00F743E9" w14:paraId="187C0C87" w14:textId="77777777" w:rsidTr="00F743E9">
        <w:trPr>
          <w:jc w:val="center"/>
          <w:ins w:id="5746" w:author="Per Lindell" w:date="2021-08-27T15: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ins w:id="5747" w:author="Per Lindell" w:date="2021-08-27T15:33:00Z"/>
                <w:lang w:eastAsia="sv-SE"/>
              </w:rPr>
            </w:pPr>
            <w:ins w:id="5748" w:author="Per Lindell" w:date="2021-08-27T15:33:00Z">
              <w:r>
                <w:rPr>
                  <w:lang w:eastAsia="sv-SE"/>
                </w:rPr>
                <w:t>DC_1A-7A-38A_n8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ins w:id="5749" w:author="Per Lindell" w:date="2021-08-27T15:33:00Z"/>
                <w:lang w:eastAsia="ja-JP"/>
              </w:rPr>
            </w:pPr>
            <w:ins w:id="5750" w:author="Per Lindell" w:date="2021-08-27T15:33: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ins w:id="5751" w:author="Per Lindell" w:date="2021-08-27T15:33:00Z"/>
                <w:lang w:val="x-none" w:eastAsia="ja-JP"/>
              </w:rPr>
            </w:pPr>
            <w:ins w:id="5752" w:author="Per Lindell" w:date="2021-08-27T15:33:00Z">
              <w:r>
                <w:rPr>
                  <w:rFonts w:eastAsia="Malgun Gothic" w:cs="Arial"/>
                  <w:lang w:eastAsia="ko-KR"/>
                </w:rPr>
                <w:t>0</w:t>
              </w:r>
            </w:ins>
          </w:p>
        </w:tc>
      </w:tr>
      <w:tr w:rsidR="00F743E9" w14:paraId="15F58BCE" w14:textId="77777777" w:rsidTr="00F743E9">
        <w:trPr>
          <w:jc w:val="center"/>
          <w:ins w:id="5753" w:author="Per Lindell" w:date="2021-08-27T15: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ins w:id="5754" w:author="Per Lindell" w:date="2021-08-27T15:3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ins w:id="5755" w:author="Per Lindell" w:date="2021-08-27T15:33:00Z"/>
                <w:lang w:eastAsia="ja-JP"/>
              </w:rPr>
            </w:pPr>
            <w:ins w:id="5756" w:author="Per Lindell" w:date="2021-08-27T15:3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ins w:id="5757" w:author="Per Lindell" w:date="2021-08-27T15:33:00Z"/>
                <w:lang w:eastAsia="sv-SE"/>
              </w:rPr>
            </w:pPr>
            <w:ins w:id="5758" w:author="Per Lindell" w:date="2021-08-27T15:33:00Z">
              <w:r>
                <w:rPr>
                  <w:rFonts w:eastAsia="Malgun Gothic" w:cs="Arial"/>
                  <w:lang w:eastAsia="ko-KR"/>
                </w:rPr>
                <w:t>0</w:t>
              </w:r>
            </w:ins>
          </w:p>
        </w:tc>
      </w:tr>
      <w:tr w:rsidR="00F743E9" w14:paraId="13DB7D27" w14:textId="77777777" w:rsidTr="00F743E9">
        <w:trPr>
          <w:jc w:val="center"/>
          <w:ins w:id="5759" w:author="Per Lindell" w:date="2021-08-27T15: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ins w:id="5760" w:author="Per Lindell" w:date="2021-08-27T15:3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ins w:id="5761" w:author="Per Lindell" w:date="2021-08-27T15:33:00Z"/>
                <w:lang w:eastAsia="ja-JP"/>
              </w:rPr>
            </w:pPr>
            <w:ins w:id="5762" w:author="Per Lindell" w:date="2021-08-27T15:33:00Z">
              <w:r>
                <w:rPr>
                  <w:rFonts w:eastAsia="Malgun Gothic" w:cs="Arial"/>
                  <w:lang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ins w:id="5763" w:author="Per Lindell" w:date="2021-08-27T15:33:00Z"/>
                <w:lang w:eastAsia="sv-SE"/>
              </w:rPr>
            </w:pPr>
            <w:ins w:id="5764" w:author="Per Lindell" w:date="2021-08-27T15:33:00Z">
              <w:r>
                <w:rPr>
                  <w:rFonts w:eastAsia="Malgun Gothic" w:cs="Arial"/>
                  <w:lang w:eastAsia="ko-KR"/>
                </w:rPr>
                <w:t>0.2</w:t>
              </w:r>
            </w:ins>
          </w:p>
        </w:tc>
      </w:tr>
      <w:tr w:rsidR="00F743E9" w14:paraId="77597CAA" w14:textId="77777777" w:rsidTr="00F743E9">
        <w:trPr>
          <w:jc w:val="center"/>
          <w:ins w:id="5765" w:author="Per Lindell" w:date="2021-08-27T15:3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ins w:id="5766" w:author="Per Lindell" w:date="2021-08-27T15:3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ins w:id="5767" w:author="Per Lindell" w:date="2021-08-27T15:33:00Z"/>
                <w:lang w:val="fi-FI" w:eastAsia="ja-JP"/>
              </w:rPr>
            </w:pPr>
            <w:ins w:id="5768" w:author="Per Lindell" w:date="2021-08-27T15:33: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ins w:id="5769" w:author="Per Lindell" w:date="2021-08-27T15:33:00Z"/>
                <w:lang w:eastAsia="sv-SE"/>
              </w:rPr>
            </w:pPr>
            <w:ins w:id="5770" w:author="Per Lindell" w:date="2021-08-27T15:33:00Z">
              <w:r>
                <w:rPr>
                  <w:rFonts w:eastAsia="Malgun Gothic" w:cs="Arial"/>
                  <w:lang w:eastAsia="ko-KR"/>
                </w:rPr>
                <w:t>0</w:t>
              </w:r>
            </w:ins>
          </w:p>
        </w:tc>
      </w:tr>
    </w:tbl>
    <w:p w14:paraId="3F1074E0" w14:textId="77777777" w:rsidR="00F743E9" w:rsidRDefault="00F743E9" w:rsidP="00F743E9">
      <w:pPr>
        <w:rPr>
          <w:ins w:id="5771" w:author="Per Lindell" w:date="2021-08-27T15:33:00Z"/>
        </w:rPr>
      </w:pPr>
    </w:p>
    <w:p w14:paraId="75609D99" w14:textId="22BA6957" w:rsidR="00F743E9" w:rsidRDefault="00F743E9" w:rsidP="00F743E9">
      <w:pPr>
        <w:pStyle w:val="Heading4"/>
        <w:rPr>
          <w:ins w:id="5772" w:author="Per Lindell" w:date="2021-08-27T15:33:00Z"/>
          <w:rFonts w:eastAsia="SimSun"/>
        </w:rPr>
      </w:pPr>
      <w:bookmarkStart w:id="5773" w:name="_Toc80972962"/>
      <w:ins w:id="5774" w:author="Per Lindell" w:date="2021-08-27T15:33:00Z">
        <w:r>
          <w:rPr>
            <w:rFonts w:eastAsia="SimSun"/>
          </w:rPr>
          <w:t>5.1.1</w:t>
        </w:r>
      </w:ins>
      <w:ins w:id="5775" w:author="Per Lindell" w:date="2021-08-27T15:34:00Z">
        <w:r>
          <w:rPr>
            <w:rFonts w:eastAsia="SimSun"/>
          </w:rPr>
          <w:t>29</w:t>
        </w:r>
      </w:ins>
      <w:ins w:id="5776" w:author="Per Lindell" w:date="2021-08-27T15:33:00Z">
        <w:r>
          <w:rPr>
            <w:rFonts w:eastAsia="SimSun"/>
          </w:rPr>
          <w:t>.3</w:t>
        </w:r>
        <w:r>
          <w:rPr>
            <w:rFonts w:eastAsia="SimSun"/>
          </w:rPr>
          <w:tab/>
          <w:t>Reference sensitivity exceptions</w:t>
        </w:r>
        <w:bookmarkEnd w:id="5773"/>
      </w:ins>
    </w:p>
    <w:p w14:paraId="168AE9D3" w14:textId="77777777" w:rsidR="00F743E9" w:rsidRDefault="00F743E9" w:rsidP="00F743E9">
      <w:pPr>
        <w:rPr>
          <w:ins w:id="5777" w:author="Per Lindell" w:date="2021-08-27T15:33:00Z"/>
          <w:rFonts w:ascii="Arial" w:eastAsia="SimSun" w:hAnsi="Arial" w:cs="Arial"/>
          <w:lang w:val="sv-SE"/>
        </w:rPr>
      </w:pPr>
      <w:ins w:id="5778" w:author="Per Lindell" w:date="2021-08-27T15:33:00Z">
        <w:r>
          <w:rPr>
            <w:rFonts w:ascii="Arial" w:hAnsi="Arial" w:cs="Arial"/>
            <w:lang w:val="sv-SE"/>
          </w:rPr>
          <w:t>No additional IMD exceptions required compared to fallbacks</w:t>
        </w:r>
        <w:r>
          <w:t>.</w:t>
        </w:r>
      </w:ins>
    </w:p>
    <w:p w14:paraId="20030AA2" w14:textId="09F8308E" w:rsidR="00F743E9" w:rsidRDefault="00F743E9" w:rsidP="00F743E9">
      <w:pPr>
        <w:pStyle w:val="Heading3"/>
        <w:rPr>
          <w:ins w:id="5779" w:author="Per Lindell" w:date="2021-08-27T15:35:00Z"/>
          <w:rFonts w:eastAsia="SimSun"/>
        </w:rPr>
      </w:pPr>
      <w:bookmarkStart w:id="5780" w:name="_Toc80972963"/>
      <w:ins w:id="5781" w:author="Per Lindell" w:date="2021-08-27T15:35:00Z">
        <w:r>
          <w:rPr>
            <w:rFonts w:eastAsia="SimSun"/>
          </w:rPr>
          <w:t>5.1.130</w:t>
        </w:r>
        <w:r>
          <w:rPr>
            <w:rFonts w:eastAsia="SimSun"/>
          </w:rPr>
          <w:tab/>
          <w:t>DC_1-20-28_n3</w:t>
        </w:r>
        <w:bookmarkEnd w:id="5780"/>
      </w:ins>
    </w:p>
    <w:p w14:paraId="2FBBAAB7" w14:textId="5F142C36" w:rsidR="00F743E9" w:rsidRDefault="00F743E9" w:rsidP="00F743E9">
      <w:pPr>
        <w:pStyle w:val="Heading4"/>
        <w:rPr>
          <w:ins w:id="5782" w:author="Per Lindell" w:date="2021-08-27T15:35:00Z"/>
          <w:rFonts w:eastAsia="SimSun"/>
        </w:rPr>
      </w:pPr>
      <w:bookmarkStart w:id="5783" w:name="_Toc80972964"/>
      <w:ins w:id="5784" w:author="Per Lindell" w:date="2021-08-27T15:35:00Z">
        <w:r>
          <w:rPr>
            <w:rFonts w:eastAsia="SimSun"/>
          </w:rPr>
          <w:t>5.1.130.1</w:t>
        </w:r>
        <w:r>
          <w:rPr>
            <w:rFonts w:eastAsia="SimSun"/>
          </w:rPr>
          <w:tab/>
          <w:t>Configuration for EN-DC</w:t>
        </w:r>
        <w:bookmarkEnd w:id="5783"/>
      </w:ins>
    </w:p>
    <w:p w14:paraId="4D90FB5B" w14:textId="400242BB" w:rsidR="00F743E9" w:rsidRDefault="00F743E9" w:rsidP="00F743E9">
      <w:pPr>
        <w:pStyle w:val="TH"/>
        <w:rPr>
          <w:ins w:id="5785" w:author="Per Lindell" w:date="2021-08-27T15:35:00Z"/>
          <w:rFonts w:eastAsia="SimSun"/>
        </w:rPr>
      </w:pPr>
      <w:ins w:id="5786" w:author="Per Lindell" w:date="2021-08-27T15:35:00Z">
        <w:r>
          <w:t>Table 5.1.130.1-1: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ins w:id="5787" w:author="Per Lindell" w:date="2021-08-27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ins w:id="5788" w:author="Per Lindell" w:date="2021-08-27T15:35:00Z"/>
                <w:rFonts w:eastAsia="MS Mincho" w:cs="Arial"/>
                <w:lang w:eastAsia="sv-SE"/>
              </w:rPr>
            </w:pPr>
            <w:ins w:id="5789" w:author="Per Lindell" w:date="2021-08-27T15:35: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ins w:id="5790" w:author="Per Lindell" w:date="2021-08-27T15:35:00Z"/>
                <w:rFonts w:eastAsia="MS Mincho" w:cs="Arial"/>
                <w:lang w:val="fi-FI" w:eastAsia="sv-SE"/>
              </w:rPr>
            </w:pPr>
            <w:ins w:id="5791" w:author="Per Lindell" w:date="2021-08-27T15:35:00Z">
              <w:r>
                <w:rPr>
                  <w:rFonts w:cs="Arial"/>
                  <w:lang w:eastAsia="sv-SE"/>
                </w:rPr>
                <w:t>UL configuration(s)</w:t>
              </w:r>
            </w:ins>
          </w:p>
        </w:tc>
      </w:tr>
      <w:tr w:rsidR="00F743E9" w14:paraId="7100E4F8" w14:textId="77777777" w:rsidTr="00F743E9">
        <w:trPr>
          <w:trHeight w:val="288"/>
          <w:jc w:val="center"/>
          <w:ins w:id="5792" w:author="Per Lindell" w:date="2021-08-27T15:35:00Z"/>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ins w:id="5793" w:author="Per Lindell" w:date="2021-08-27T15:35:00Z"/>
                <w:rFonts w:eastAsia="MS Mincho"/>
                <w:lang w:val="fi-FI" w:eastAsia="sv-SE"/>
              </w:rPr>
            </w:pPr>
            <w:ins w:id="5794" w:author="Per Lindell" w:date="2021-08-27T15:35:00Z">
              <w:r>
                <w:rPr>
                  <w:lang w:eastAsia="sv-SE"/>
                </w:rPr>
                <w:t>DC_1A-20A-28A_n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ins w:id="5795" w:author="Per Lindell" w:date="2021-08-27T15:35:00Z"/>
                <w:rFonts w:eastAsia="SimSun"/>
                <w:lang w:val="x-none" w:eastAsia="sv-SE"/>
              </w:rPr>
            </w:pPr>
            <w:ins w:id="5796" w:author="Per Lindell" w:date="2021-08-27T15:35:00Z">
              <w:r>
                <w:rPr>
                  <w:lang w:eastAsia="sv-SE"/>
                </w:rPr>
                <w:t>DC_1A_n3A</w:t>
              </w:r>
            </w:ins>
          </w:p>
          <w:p w14:paraId="13539D89" w14:textId="77777777" w:rsidR="00F743E9" w:rsidRDefault="00F743E9">
            <w:pPr>
              <w:pStyle w:val="TAC"/>
              <w:rPr>
                <w:ins w:id="5797" w:author="Per Lindell" w:date="2021-08-27T15:35:00Z"/>
                <w:lang w:eastAsia="sv-SE"/>
              </w:rPr>
            </w:pPr>
            <w:ins w:id="5798" w:author="Per Lindell" w:date="2021-08-27T15:35:00Z">
              <w:r>
                <w:rPr>
                  <w:lang w:eastAsia="sv-SE"/>
                </w:rPr>
                <w:t>DC_20A_n3A</w:t>
              </w:r>
            </w:ins>
          </w:p>
          <w:p w14:paraId="09CF4E70" w14:textId="77777777" w:rsidR="00F743E9" w:rsidRDefault="00F743E9">
            <w:pPr>
              <w:pStyle w:val="TAC"/>
              <w:rPr>
                <w:ins w:id="5799" w:author="Per Lindell" w:date="2021-08-27T15:35:00Z"/>
                <w:lang w:eastAsia="sv-SE"/>
              </w:rPr>
            </w:pPr>
            <w:ins w:id="5800" w:author="Per Lindell" w:date="2021-08-27T15:35:00Z">
              <w:r>
                <w:rPr>
                  <w:lang w:eastAsia="sv-SE"/>
                </w:rPr>
                <w:t>DC_28A_n3A</w:t>
              </w:r>
            </w:ins>
          </w:p>
        </w:tc>
      </w:tr>
    </w:tbl>
    <w:p w14:paraId="4A5CE678" w14:textId="77777777" w:rsidR="00F743E9" w:rsidRDefault="00F743E9" w:rsidP="00F743E9">
      <w:pPr>
        <w:rPr>
          <w:ins w:id="5801" w:author="Per Lindell" w:date="2021-08-27T15:35:00Z"/>
        </w:rPr>
      </w:pPr>
    </w:p>
    <w:p w14:paraId="6902647B" w14:textId="33D41BA8" w:rsidR="00F743E9" w:rsidRDefault="00F743E9" w:rsidP="00F743E9">
      <w:pPr>
        <w:pStyle w:val="Heading4"/>
        <w:rPr>
          <w:ins w:id="5802" w:author="Per Lindell" w:date="2021-08-27T15:35:00Z"/>
          <w:rFonts w:eastAsia="SimSun"/>
        </w:rPr>
      </w:pPr>
      <w:bookmarkStart w:id="5803" w:name="_Toc80972965"/>
      <w:ins w:id="5804" w:author="Per Lindell" w:date="2021-08-27T15:35:00Z">
        <w:r>
          <w:rPr>
            <w:rFonts w:eastAsia="SimSun"/>
          </w:rPr>
          <w:t>5.1.130.2</w:t>
        </w:r>
        <w:r>
          <w:rPr>
            <w:rFonts w:eastAsia="SimSun"/>
          </w:rPr>
          <w:tab/>
          <w:t>∆TIB and ∆RIB values</w:t>
        </w:r>
        <w:bookmarkEnd w:id="5803"/>
      </w:ins>
    </w:p>
    <w:p w14:paraId="1BD5A930" w14:textId="65C37C82" w:rsidR="00F743E9" w:rsidRDefault="00F743E9" w:rsidP="00F743E9">
      <w:pPr>
        <w:pStyle w:val="TH"/>
        <w:rPr>
          <w:ins w:id="5805" w:author="Per Lindell" w:date="2021-08-27T15:35:00Z"/>
          <w:rFonts w:eastAsia="SimSun"/>
        </w:rPr>
      </w:pPr>
      <w:ins w:id="5806" w:author="Per Lindell" w:date="2021-08-27T15:35:00Z">
        <w:r>
          <w:t>Table 5.1.130.2.-1: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ins w:id="5807" w:author="Per Lindell" w:date="2021-08-27T15:35:00Z"/>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ins w:id="5808" w:author="Per Lindell" w:date="2021-08-27T15:35:00Z"/>
                <w:lang w:eastAsia="sv-SE"/>
              </w:rPr>
            </w:pPr>
            <w:ins w:id="5809" w:author="Per Lindell" w:date="2021-08-27T15:3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ins w:id="5810" w:author="Per Lindell" w:date="2021-08-27T15:35:00Z"/>
                <w:lang w:eastAsia="sv-SE"/>
              </w:rPr>
            </w:pPr>
            <w:ins w:id="5811" w:author="Per Lindell" w:date="2021-08-27T15:3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ins w:id="5812" w:author="Per Lindell" w:date="2021-08-27T15:35:00Z"/>
                <w:lang w:eastAsia="sv-SE"/>
              </w:rPr>
            </w:pPr>
            <w:ins w:id="5813" w:author="Per Lindell" w:date="2021-08-27T15:35:00Z">
              <w:r>
                <w:rPr>
                  <w:lang w:eastAsia="sv-SE"/>
                </w:rPr>
                <w:t>ΔT</w:t>
              </w:r>
              <w:r>
                <w:rPr>
                  <w:vertAlign w:val="subscript"/>
                  <w:lang w:eastAsia="sv-SE"/>
                </w:rPr>
                <w:t>IB,c</w:t>
              </w:r>
              <w:r>
                <w:rPr>
                  <w:lang w:eastAsia="sv-SE"/>
                </w:rPr>
                <w:t xml:space="preserve"> [dB]</w:t>
              </w:r>
            </w:ins>
          </w:p>
        </w:tc>
      </w:tr>
      <w:tr w:rsidR="00F743E9" w14:paraId="76297E57" w14:textId="77777777" w:rsidTr="00F743E9">
        <w:trPr>
          <w:jc w:val="center"/>
          <w:ins w:id="5814" w:author="Per Lindell" w:date="2021-08-27T15: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ins w:id="5815" w:author="Per Lindell" w:date="2021-08-27T15:35:00Z"/>
                <w:lang w:eastAsia="sv-SE"/>
              </w:rPr>
            </w:pPr>
            <w:ins w:id="5816" w:author="Per Lindell" w:date="2021-08-27T15:35:00Z">
              <w:r>
                <w:rPr>
                  <w:lang w:eastAsia="sv-SE"/>
                </w:rPr>
                <w:t>DC_1A-20A-28A_n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ins w:id="5817" w:author="Per Lindell" w:date="2021-08-27T15:35:00Z"/>
                <w:lang w:eastAsia="ja-JP"/>
              </w:rPr>
            </w:pPr>
            <w:ins w:id="5818" w:author="Per Lindell" w:date="2021-08-27T15:35: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ins w:id="5819" w:author="Per Lindell" w:date="2021-08-27T15:35:00Z"/>
                <w:lang w:eastAsia="ja-JP"/>
              </w:rPr>
            </w:pPr>
            <w:ins w:id="5820" w:author="Per Lindell" w:date="2021-08-27T15:35:00Z">
              <w:r>
                <w:rPr>
                  <w:rFonts w:eastAsia="Malgun Gothic" w:cs="Arial"/>
                  <w:lang w:eastAsia="ko-KR"/>
                </w:rPr>
                <w:t>0.3</w:t>
              </w:r>
            </w:ins>
          </w:p>
        </w:tc>
      </w:tr>
      <w:tr w:rsidR="00F743E9" w14:paraId="28A209B2" w14:textId="77777777" w:rsidTr="00F743E9">
        <w:trPr>
          <w:jc w:val="center"/>
          <w:ins w:id="5821"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ins w:id="5822" w:author="Per Lindell" w:date="2021-08-27T15:3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ins w:id="5823" w:author="Per Lindell" w:date="2021-08-27T15:35:00Z"/>
                <w:rFonts w:eastAsia="Malgun Gothic" w:cs="Arial"/>
                <w:lang w:eastAsia="ko-KR"/>
              </w:rPr>
            </w:pPr>
            <w:ins w:id="5824" w:author="Per Lindell" w:date="2021-08-27T15:3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ins w:id="5825" w:author="Per Lindell" w:date="2021-08-27T15:35:00Z"/>
                <w:rFonts w:eastAsia="Malgun Gothic" w:cs="Arial"/>
                <w:lang w:eastAsia="ko-KR"/>
              </w:rPr>
            </w:pPr>
            <w:ins w:id="5826" w:author="Per Lindell" w:date="2021-08-27T15:35:00Z">
              <w:r>
                <w:rPr>
                  <w:rFonts w:eastAsia="Malgun Gothic" w:cs="Arial"/>
                  <w:lang w:eastAsia="ko-KR"/>
                </w:rPr>
                <w:t>0.6</w:t>
              </w:r>
            </w:ins>
          </w:p>
        </w:tc>
      </w:tr>
      <w:tr w:rsidR="00F743E9" w14:paraId="2B3E457D" w14:textId="77777777" w:rsidTr="00F743E9">
        <w:trPr>
          <w:jc w:val="center"/>
          <w:ins w:id="5827"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ins w:id="5828" w:author="Per Lindell" w:date="2021-08-27T15:3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ins w:id="5829" w:author="Per Lindell" w:date="2021-08-27T15:35:00Z"/>
                <w:rFonts w:eastAsia="SimSun"/>
                <w:lang w:eastAsia="ja-JP"/>
              </w:rPr>
            </w:pPr>
            <w:ins w:id="5830" w:author="Per Lindell" w:date="2021-08-27T15:35: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ins w:id="5831" w:author="Per Lindell" w:date="2021-08-27T15:35:00Z"/>
                <w:lang w:eastAsia="sv-SE"/>
              </w:rPr>
            </w:pPr>
            <w:ins w:id="5832" w:author="Per Lindell" w:date="2021-08-27T15:35:00Z">
              <w:r>
                <w:rPr>
                  <w:rFonts w:eastAsia="Malgun Gothic" w:cs="Arial"/>
                  <w:lang w:eastAsia="ko-KR"/>
                </w:rPr>
                <w:t>0.6</w:t>
              </w:r>
            </w:ins>
          </w:p>
        </w:tc>
      </w:tr>
      <w:tr w:rsidR="00F743E9" w14:paraId="05D1F2BE" w14:textId="77777777" w:rsidTr="00F743E9">
        <w:trPr>
          <w:jc w:val="center"/>
          <w:ins w:id="5833"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ins w:id="5834" w:author="Per Lindell" w:date="2021-08-27T15:3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ins w:id="5835" w:author="Per Lindell" w:date="2021-08-27T15:35:00Z"/>
                <w:lang w:eastAsia="ja-JP"/>
              </w:rPr>
            </w:pPr>
            <w:ins w:id="5836" w:author="Per Lindell" w:date="2021-08-27T15:35: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ins w:id="5837" w:author="Per Lindell" w:date="2021-08-27T15:35:00Z"/>
                <w:lang w:val="x-none" w:eastAsia="sv-SE"/>
              </w:rPr>
            </w:pPr>
            <w:ins w:id="5838" w:author="Per Lindell" w:date="2021-08-27T15:35:00Z">
              <w:r>
                <w:rPr>
                  <w:rFonts w:eastAsia="Malgun Gothic" w:cs="Arial"/>
                  <w:lang w:eastAsia="ko-KR"/>
                </w:rPr>
                <w:t>0.3</w:t>
              </w:r>
            </w:ins>
          </w:p>
        </w:tc>
      </w:tr>
    </w:tbl>
    <w:p w14:paraId="625A2230" w14:textId="77777777" w:rsidR="00F743E9" w:rsidRDefault="00F743E9" w:rsidP="00F743E9">
      <w:pPr>
        <w:rPr>
          <w:ins w:id="5839" w:author="Per Lindell" w:date="2021-08-27T15:35:00Z"/>
        </w:rPr>
      </w:pPr>
    </w:p>
    <w:p w14:paraId="36DE69FF" w14:textId="0783A6BD" w:rsidR="00F743E9" w:rsidRDefault="00F743E9" w:rsidP="00F743E9">
      <w:pPr>
        <w:pStyle w:val="TH"/>
        <w:rPr>
          <w:ins w:id="5840" w:author="Per Lindell" w:date="2021-08-27T15:35:00Z"/>
        </w:rPr>
      </w:pPr>
      <w:ins w:id="5841" w:author="Per Lindell" w:date="2021-08-27T15:35:00Z">
        <w:r>
          <w:t>Table 5.1.130.2.-1: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ins w:id="5842" w:author="Per Lindell" w:date="2021-08-27T15:35:00Z"/>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ins w:id="5843" w:author="Per Lindell" w:date="2021-08-27T15:35:00Z"/>
                <w:lang w:eastAsia="sv-SE"/>
              </w:rPr>
            </w:pPr>
            <w:ins w:id="5844" w:author="Per Lindell" w:date="2021-08-27T15:3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ins w:id="5845" w:author="Per Lindell" w:date="2021-08-27T15:35:00Z"/>
                <w:lang w:eastAsia="sv-SE"/>
              </w:rPr>
            </w:pPr>
            <w:ins w:id="5846" w:author="Per Lindell" w:date="2021-08-27T15:3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ins w:id="5847" w:author="Per Lindell" w:date="2021-08-27T15:35:00Z"/>
                <w:lang w:eastAsia="sv-SE"/>
              </w:rPr>
            </w:pPr>
            <w:ins w:id="5848" w:author="Per Lindell" w:date="2021-08-27T15:35:00Z">
              <w:r>
                <w:rPr>
                  <w:rFonts w:cs="Arial"/>
                  <w:lang w:eastAsia="sv-SE"/>
                </w:rPr>
                <w:t>ΔR</w:t>
              </w:r>
              <w:r>
                <w:rPr>
                  <w:rFonts w:cs="Arial"/>
                  <w:vertAlign w:val="subscript"/>
                  <w:lang w:eastAsia="sv-SE"/>
                </w:rPr>
                <w:t>IB,c</w:t>
              </w:r>
              <w:r>
                <w:rPr>
                  <w:rFonts w:cs="Arial"/>
                  <w:lang w:eastAsia="sv-SE"/>
                </w:rPr>
                <w:t xml:space="preserve"> (dB)</w:t>
              </w:r>
            </w:ins>
          </w:p>
        </w:tc>
      </w:tr>
      <w:tr w:rsidR="00F743E9" w14:paraId="512E553B" w14:textId="77777777" w:rsidTr="00F743E9">
        <w:trPr>
          <w:jc w:val="center"/>
          <w:ins w:id="5849" w:author="Per Lindell" w:date="2021-08-27T15: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ins w:id="5850" w:author="Per Lindell" w:date="2021-08-27T15:35:00Z"/>
                <w:lang w:eastAsia="sv-SE"/>
              </w:rPr>
            </w:pPr>
            <w:ins w:id="5851" w:author="Per Lindell" w:date="2021-08-27T15:35:00Z">
              <w:r>
                <w:rPr>
                  <w:lang w:eastAsia="sv-SE"/>
                </w:rPr>
                <w:t>DC_1A-20A-28A_n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ins w:id="5852" w:author="Per Lindell" w:date="2021-08-27T15:35:00Z"/>
                <w:lang w:eastAsia="ja-JP"/>
              </w:rPr>
            </w:pPr>
            <w:ins w:id="5853" w:author="Per Lindell" w:date="2021-08-27T15:35: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ins w:id="5854" w:author="Per Lindell" w:date="2021-08-27T15:35:00Z"/>
                <w:lang w:val="x-none" w:eastAsia="ja-JP"/>
              </w:rPr>
            </w:pPr>
            <w:ins w:id="5855" w:author="Per Lindell" w:date="2021-08-27T15:35:00Z">
              <w:r>
                <w:rPr>
                  <w:rFonts w:eastAsia="Malgun Gothic" w:cs="Arial"/>
                  <w:lang w:eastAsia="ko-KR"/>
                </w:rPr>
                <w:t>0</w:t>
              </w:r>
            </w:ins>
          </w:p>
        </w:tc>
      </w:tr>
      <w:tr w:rsidR="00F743E9" w14:paraId="4D07C785" w14:textId="77777777" w:rsidTr="00F743E9">
        <w:trPr>
          <w:jc w:val="center"/>
          <w:ins w:id="5856"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ins w:id="5857" w:author="Per Lindell" w:date="2021-08-27T15:3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ins w:id="5858" w:author="Per Lindell" w:date="2021-08-27T15:35:00Z"/>
                <w:lang w:eastAsia="ja-JP"/>
              </w:rPr>
            </w:pPr>
            <w:ins w:id="5859" w:author="Per Lindell" w:date="2021-08-27T15:3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ins w:id="5860" w:author="Per Lindell" w:date="2021-08-27T15:35:00Z"/>
                <w:lang w:eastAsia="sv-SE"/>
              </w:rPr>
            </w:pPr>
            <w:ins w:id="5861" w:author="Per Lindell" w:date="2021-08-27T15:35:00Z">
              <w:r>
                <w:rPr>
                  <w:rFonts w:eastAsia="Malgun Gothic" w:cs="Arial"/>
                  <w:lang w:eastAsia="ko-KR"/>
                </w:rPr>
                <w:t>0.2</w:t>
              </w:r>
            </w:ins>
          </w:p>
        </w:tc>
      </w:tr>
      <w:tr w:rsidR="00F743E9" w14:paraId="0D5300A8" w14:textId="77777777" w:rsidTr="00F743E9">
        <w:trPr>
          <w:jc w:val="center"/>
          <w:ins w:id="5862"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ins w:id="5863" w:author="Per Lindell" w:date="2021-08-27T15:3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ins w:id="5864" w:author="Per Lindell" w:date="2021-08-27T15:35:00Z"/>
                <w:lang w:eastAsia="ja-JP"/>
              </w:rPr>
            </w:pPr>
            <w:ins w:id="5865" w:author="Per Lindell" w:date="2021-08-27T15:35: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ins w:id="5866" w:author="Per Lindell" w:date="2021-08-27T15:35:00Z"/>
                <w:lang w:eastAsia="sv-SE"/>
              </w:rPr>
            </w:pPr>
            <w:ins w:id="5867" w:author="Per Lindell" w:date="2021-08-27T15:35:00Z">
              <w:r>
                <w:rPr>
                  <w:rFonts w:eastAsia="Malgun Gothic" w:cs="Arial"/>
                  <w:lang w:eastAsia="ko-KR"/>
                </w:rPr>
                <w:t>0.2</w:t>
              </w:r>
            </w:ins>
          </w:p>
        </w:tc>
      </w:tr>
      <w:tr w:rsidR="00F743E9" w14:paraId="7DC8A7AF" w14:textId="77777777" w:rsidTr="00F743E9">
        <w:trPr>
          <w:jc w:val="center"/>
          <w:ins w:id="5868" w:author="Per Lindell" w:date="2021-08-27T15:3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ins w:id="5869" w:author="Per Lindell" w:date="2021-08-27T15:3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ins w:id="5870" w:author="Per Lindell" w:date="2021-08-27T15:35:00Z"/>
                <w:lang w:val="fi-FI" w:eastAsia="ja-JP"/>
              </w:rPr>
            </w:pPr>
            <w:ins w:id="5871" w:author="Per Lindell" w:date="2021-08-27T15:35: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ins w:id="5872" w:author="Per Lindell" w:date="2021-08-27T15:35:00Z"/>
                <w:lang w:val="x-none" w:eastAsia="sv-SE"/>
              </w:rPr>
            </w:pPr>
            <w:ins w:id="5873" w:author="Per Lindell" w:date="2021-08-27T15:35:00Z">
              <w:r>
                <w:rPr>
                  <w:rFonts w:eastAsia="Malgun Gothic" w:cs="Arial"/>
                  <w:lang w:eastAsia="ko-KR"/>
                </w:rPr>
                <w:t>0</w:t>
              </w:r>
            </w:ins>
          </w:p>
        </w:tc>
      </w:tr>
    </w:tbl>
    <w:p w14:paraId="15D5E754" w14:textId="77777777" w:rsidR="00F743E9" w:rsidRDefault="00F743E9" w:rsidP="00F743E9">
      <w:pPr>
        <w:rPr>
          <w:ins w:id="5874" w:author="Per Lindell" w:date="2021-08-27T15:35:00Z"/>
        </w:rPr>
      </w:pPr>
    </w:p>
    <w:p w14:paraId="4A1833A4" w14:textId="04A42A7E" w:rsidR="00F743E9" w:rsidRDefault="00F743E9" w:rsidP="00F743E9">
      <w:pPr>
        <w:pStyle w:val="Heading4"/>
        <w:rPr>
          <w:ins w:id="5875" w:author="Per Lindell" w:date="2021-08-27T15:35:00Z"/>
          <w:rFonts w:eastAsia="SimSun"/>
        </w:rPr>
      </w:pPr>
      <w:bookmarkStart w:id="5876" w:name="_Toc80972966"/>
      <w:ins w:id="5877" w:author="Per Lindell" w:date="2021-08-27T15:35:00Z">
        <w:r>
          <w:rPr>
            <w:rFonts w:eastAsia="SimSun"/>
          </w:rPr>
          <w:t>5.1.1</w:t>
        </w:r>
      </w:ins>
      <w:ins w:id="5878" w:author="Per Lindell" w:date="2021-08-27T15:36:00Z">
        <w:r>
          <w:rPr>
            <w:rFonts w:eastAsia="SimSun"/>
          </w:rPr>
          <w:t>30</w:t>
        </w:r>
      </w:ins>
      <w:ins w:id="5879" w:author="Per Lindell" w:date="2021-08-27T15:35:00Z">
        <w:r>
          <w:rPr>
            <w:rFonts w:eastAsia="SimSun"/>
          </w:rPr>
          <w:t>.3</w:t>
        </w:r>
        <w:r>
          <w:rPr>
            <w:rFonts w:eastAsia="SimSun"/>
          </w:rPr>
          <w:tab/>
          <w:t>Reference sensitivity exceptions</w:t>
        </w:r>
        <w:bookmarkEnd w:id="5876"/>
      </w:ins>
    </w:p>
    <w:p w14:paraId="1D820847" w14:textId="77777777" w:rsidR="00F743E9" w:rsidRDefault="00F743E9" w:rsidP="00F743E9">
      <w:pPr>
        <w:rPr>
          <w:ins w:id="5880" w:author="Per Lindell" w:date="2021-08-27T15:35:00Z"/>
          <w:rFonts w:ascii="Arial" w:eastAsia="SimSun" w:hAnsi="Arial" w:cs="Arial"/>
          <w:lang w:val="sv-SE"/>
        </w:rPr>
      </w:pPr>
      <w:ins w:id="5881" w:author="Per Lindell" w:date="2021-08-27T15:35:00Z">
        <w:r>
          <w:rPr>
            <w:rFonts w:ascii="Arial" w:hAnsi="Arial" w:cs="Arial"/>
            <w:lang w:val="sv-SE"/>
          </w:rPr>
          <w:t>No additional IMD exceptions required compared to fallbacks</w:t>
        </w:r>
        <w:r>
          <w:t>.</w:t>
        </w:r>
      </w:ins>
    </w:p>
    <w:p w14:paraId="4A445BF6" w14:textId="2CF2B1A0" w:rsidR="00F743E9" w:rsidRDefault="00F743E9" w:rsidP="00F743E9">
      <w:pPr>
        <w:pStyle w:val="Heading3"/>
        <w:rPr>
          <w:ins w:id="5882" w:author="Per Lindell" w:date="2021-08-27T15:36:00Z"/>
          <w:rFonts w:eastAsia="SimSun"/>
        </w:rPr>
      </w:pPr>
      <w:bookmarkStart w:id="5883" w:name="_Toc80972967"/>
      <w:ins w:id="5884" w:author="Per Lindell" w:date="2021-08-27T15:36:00Z">
        <w:r>
          <w:rPr>
            <w:rFonts w:eastAsia="SimSun"/>
          </w:rPr>
          <w:t>5.1.131</w:t>
        </w:r>
        <w:r>
          <w:rPr>
            <w:rFonts w:eastAsia="SimSun"/>
          </w:rPr>
          <w:tab/>
          <w:t>DC_1-20-32_n8</w:t>
        </w:r>
        <w:bookmarkEnd w:id="5883"/>
      </w:ins>
    </w:p>
    <w:p w14:paraId="3B88C096" w14:textId="74861C41" w:rsidR="00F743E9" w:rsidRDefault="00F743E9" w:rsidP="00F743E9">
      <w:pPr>
        <w:pStyle w:val="Heading4"/>
        <w:rPr>
          <w:ins w:id="5885" w:author="Per Lindell" w:date="2021-08-27T15:36:00Z"/>
          <w:rFonts w:eastAsia="SimSun"/>
        </w:rPr>
      </w:pPr>
      <w:bookmarkStart w:id="5886" w:name="_Toc80972968"/>
      <w:ins w:id="5887" w:author="Per Lindell" w:date="2021-08-27T15:36:00Z">
        <w:r>
          <w:rPr>
            <w:rFonts w:eastAsia="SimSun"/>
          </w:rPr>
          <w:t>5.1.131.1</w:t>
        </w:r>
        <w:r>
          <w:rPr>
            <w:rFonts w:eastAsia="SimSun"/>
          </w:rPr>
          <w:tab/>
          <w:t>Configuration for EN-DC</w:t>
        </w:r>
        <w:bookmarkEnd w:id="5886"/>
      </w:ins>
    </w:p>
    <w:p w14:paraId="08511AA1" w14:textId="55204FD3" w:rsidR="00F743E9" w:rsidRDefault="00F743E9" w:rsidP="00F743E9">
      <w:pPr>
        <w:pStyle w:val="TH"/>
        <w:rPr>
          <w:ins w:id="5888" w:author="Per Lindell" w:date="2021-08-27T15:36:00Z"/>
          <w:rFonts w:eastAsia="SimSun"/>
        </w:rPr>
      </w:pPr>
      <w:ins w:id="5889" w:author="Per Lindell" w:date="2021-08-27T15:36:00Z">
        <w:r>
          <w:t>Table 5.1.131.1-1: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ins w:id="5890" w:author="Per Lindell" w:date="2021-08-27T15:36:00Z"/>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ins w:id="5891" w:author="Per Lindell" w:date="2021-08-27T15:36:00Z"/>
                <w:rFonts w:eastAsia="MS Mincho" w:cs="Arial"/>
                <w:lang w:eastAsia="sv-SE"/>
              </w:rPr>
            </w:pPr>
            <w:ins w:id="5892" w:author="Per Lindell" w:date="2021-08-27T15:36: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ins w:id="5893" w:author="Per Lindell" w:date="2021-08-27T15:36:00Z"/>
                <w:rFonts w:eastAsia="MS Mincho" w:cs="Arial"/>
                <w:lang w:val="fi-FI" w:eastAsia="sv-SE"/>
              </w:rPr>
            </w:pPr>
            <w:ins w:id="5894" w:author="Per Lindell" w:date="2021-08-27T15:36:00Z">
              <w:r>
                <w:rPr>
                  <w:rFonts w:cs="Arial"/>
                  <w:lang w:eastAsia="sv-SE"/>
                </w:rPr>
                <w:t>UL configuration(s)</w:t>
              </w:r>
            </w:ins>
          </w:p>
        </w:tc>
      </w:tr>
      <w:tr w:rsidR="00F743E9" w14:paraId="7681D0EB" w14:textId="77777777" w:rsidTr="00F743E9">
        <w:trPr>
          <w:trHeight w:val="288"/>
          <w:jc w:val="center"/>
          <w:ins w:id="5895" w:author="Per Lindell" w:date="2021-08-27T15:36:00Z"/>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ins w:id="5896" w:author="Per Lindell" w:date="2021-08-27T15:36:00Z"/>
                <w:rFonts w:eastAsia="MS Mincho"/>
                <w:lang w:val="fi-FI" w:eastAsia="sv-SE"/>
              </w:rPr>
            </w:pPr>
            <w:ins w:id="5897" w:author="Per Lindell" w:date="2021-08-27T15:36:00Z">
              <w:r>
                <w:rPr>
                  <w:lang w:eastAsia="sv-SE"/>
                </w:rPr>
                <w:t>DC_1A-20A-32A_n8</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ins w:id="5898" w:author="Per Lindell" w:date="2021-08-27T15:36:00Z"/>
                <w:rFonts w:eastAsia="SimSun"/>
                <w:lang w:val="x-none" w:eastAsia="sv-SE"/>
              </w:rPr>
            </w:pPr>
            <w:ins w:id="5899" w:author="Per Lindell" w:date="2021-08-27T15:36:00Z">
              <w:r>
                <w:rPr>
                  <w:lang w:eastAsia="sv-SE"/>
                </w:rPr>
                <w:t>DC_1A_n8A</w:t>
              </w:r>
            </w:ins>
          </w:p>
          <w:p w14:paraId="0B3B2186" w14:textId="77777777" w:rsidR="00F743E9" w:rsidRDefault="00F743E9">
            <w:pPr>
              <w:pStyle w:val="TAC"/>
              <w:rPr>
                <w:ins w:id="5900" w:author="Per Lindell" w:date="2021-08-27T15:36:00Z"/>
                <w:lang w:eastAsia="sv-SE"/>
              </w:rPr>
            </w:pPr>
            <w:ins w:id="5901" w:author="Per Lindell" w:date="2021-08-27T15:36:00Z">
              <w:r>
                <w:rPr>
                  <w:lang w:eastAsia="sv-SE"/>
                </w:rPr>
                <w:t>DC_20A_n8A</w:t>
              </w:r>
            </w:ins>
          </w:p>
        </w:tc>
      </w:tr>
    </w:tbl>
    <w:p w14:paraId="6D38ACE6" w14:textId="77777777" w:rsidR="00F743E9" w:rsidRDefault="00F743E9" w:rsidP="00F743E9">
      <w:pPr>
        <w:rPr>
          <w:ins w:id="5902" w:author="Per Lindell" w:date="2021-08-27T15:36:00Z"/>
        </w:rPr>
      </w:pPr>
    </w:p>
    <w:p w14:paraId="324DD231" w14:textId="3A09C16E" w:rsidR="00F743E9" w:rsidRDefault="00F743E9" w:rsidP="00F743E9">
      <w:pPr>
        <w:pStyle w:val="Heading4"/>
        <w:rPr>
          <w:ins w:id="5903" w:author="Per Lindell" w:date="2021-08-27T15:36:00Z"/>
          <w:rFonts w:eastAsia="SimSun"/>
        </w:rPr>
      </w:pPr>
      <w:bookmarkStart w:id="5904" w:name="_Toc80972969"/>
      <w:ins w:id="5905" w:author="Per Lindell" w:date="2021-08-27T15:36:00Z">
        <w:r>
          <w:rPr>
            <w:rFonts w:eastAsia="SimSun"/>
          </w:rPr>
          <w:t>5.1.131.2</w:t>
        </w:r>
        <w:r>
          <w:rPr>
            <w:rFonts w:eastAsia="SimSun"/>
          </w:rPr>
          <w:tab/>
          <w:t>∆TIB and ∆RIB values</w:t>
        </w:r>
        <w:bookmarkEnd w:id="5904"/>
      </w:ins>
    </w:p>
    <w:p w14:paraId="6E856529" w14:textId="1DF3A29A" w:rsidR="00F743E9" w:rsidRDefault="00F743E9" w:rsidP="00F743E9">
      <w:pPr>
        <w:pStyle w:val="TH"/>
        <w:rPr>
          <w:ins w:id="5906" w:author="Per Lindell" w:date="2021-08-27T15:36:00Z"/>
          <w:rFonts w:eastAsia="SimSun"/>
        </w:rPr>
      </w:pPr>
      <w:ins w:id="5907" w:author="Per Lindell" w:date="2021-08-27T15:36:00Z">
        <w:r>
          <w:t>Table 5.1.131.2.-1: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ins w:id="5908" w:author="Per Lindell" w:date="2021-08-27T15:36:00Z"/>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ins w:id="5909" w:author="Per Lindell" w:date="2021-08-27T15:36:00Z"/>
                <w:lang w:eastAsia="sv-SE"/>
              </w:rPr>
            </w:pPr>
            <w:ins w:id="5910" w:author="Per Lindell" w:date="2021-08-27T15:3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ins w:id="5911" w:author="Per Lindell" w:date="2021-08-27T15:36:00Z"/>
                <w:lang w:eastAsia="sv-SE"/>
              </w:rPr>
            </w:pPr>
            <w:ins w:id="5912" w:author="Per Lindell" w:date="2021-08-27T15:3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ins w:id="5913" w:author="Per Lindell" w:date="2021-08-27T15:36:00Z"/>
                <w:lang w:eastAsia="sv-SE"/>
              </w:rPr>
            </w:pPr>
            <w:ins w:id="5914" w:author="Per Lindell" w:date="2021-08-27T15:36:00Z">
              <w:r>
                <w:rPr>
                  <w:lang w:eastAsia="sv-SE"/>
                </w:rPr>
                <w:t>ΔT</w:t>
              </w:r>
              <w:r>
                <w:rPr>
                  <w:vertAlign w:val="subscript"/>
                  <w:lang w:eastAsia="sv-SE"/>
                </w:rPr>
                <w:t>IB,c</w:t>
              </w:r>
              <w:r>
                <w:rPr>
                  <w:lang w:eastAsia="sv-SE"/>
                </w:rPr>
                <w:t xml:space="preserve"> [dB]</w:t>
              </w:r>
            </w:ins>
          </w:p>
        </w:tc>
      </w:tr>
      <w:tr w:rsidR="00F743E9" w14:paraId="101117F6" w14:textId="77777777" w:rsidTr="00F743E9">
        <w:trPr>
          <w:jc w:val="center"/>
          <w:ins w:id="5915" w:author="Per Lindell" w:date="2021-08-27T15: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ins w:id="5916" w:author="Per Lindell" w:date="2021-08-27T15:36:00Z"/>
                <w:lang w:eastAsia="sv-SE"/>
              </w:rPr>
            </w:pPr>
            <w:ins w:id="5917" w:author="Per Lindell" w:date="2021-08-27T15:36:00Z">
              <w:r>
                <w:rPr>
                  <w:lang w:eastAsia="sv-SE"/>
                </w:rPr>
                <w:t>DC_1A-20A-32A_n8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ins w:id="5918" w:author="Per Lindell" w:date="2021-08-27T15:36:00Z"/>
                <w:lang w:eastAsia="ja-JP"/>
              </w:rPr>
            </w:pPr>
            <w:ins w:id="5919" w:author="Per Lindell" w:date="2021-08-27T15:36: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ins w:id="5920" w:author="Per Lindell" w:date="2021-08-27T15:36:00Z"/>
                <w:lang w:eastAsia="ja-JP"/>
              </w:rPr>
            </w:pPr>
            <w:ins w:id="5921" w:author="Per Lindell" w:date="2021-08-27T15:36:00Z">
              <w:r>
                <w:rPr>
                  <w:rFonts w:eastAsia="Malgun Gothic" w:cs="Arial"/>
                  <w:lang w:eastAsia="ko-KR"/>
                </w:rPr>
                <w:t>0.5</w:t>
              </w:r>
            </w:ins>
          </w:p>
        </w:tc>
      </w:tr>
      <w:tr w:rsidR="00F743E9" w14:paraId="74B90599" w14:textId="77777777" w:rsidTr="00F743E9">
        <w:trPr>
          <w:jc w:val="center"/>
          <w:ins w:id="5922" w:author="Per Lindell" w:date="2021-08-27T15: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ins w:id="5923" w:author="Per Lindell" w:date="2021-08-27T15:3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ins w:id="5924" w:author="Per Lindell" w:date="2021-08-27T15:36:00Z"/>
                <w:rFonts w:eastAsia="Malgun Gothic" w:cs="Arial"/>
                <w:lang w:eastAsia="ko-KR"/>
              </w:rPr>
            </w:pPr>
            <w:ins w:id="5925" w:author="Per Lindell" w:date="2021-08-27T15:3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ins w:id="5926" w:author="Per Lindell" w:date="2021-08-27T15:36:00Z"/>
                <w:rFonts w:eastAsia="Malgun Gothic" w:cs="Arial"/>
                <w:lang w:eastAsia="ko-KR"/>
              </w:rPr>
            </w:pPr>
            <w:ins w:id="5927" w:author="Per Lindell" w:date="2021-08-27T15:36:00Z">
              <w:r>
                <w:rPr>
                  <w:rFonts w:eastAsia="Malgun Gothic" w:cs="Arial"/>
                  <w:lang w:eastAsia="ko-KR"/>
                </w:rPr>
                <w:t>0.4</w:t>
              </w:r>
            </w:ins>
          </w:p>
        </w:tc>
      </w:tr>
      <w:tr w:rsidR="00F743E9" w14:paraId="6F25B3DB" w14:textId="77777777" w:rsidTr="00F743E9">
        <w:trPr>
          <w:jc w:val="center"/>
          <w:ins w:id="5928" w:author="Per Lindell" w:date="2021-08-27T15: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ins w:id="5929" w:author="Per Lindell" w:date="2021-08-27T15:3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ins w:id="5930" w:author="Per Lindell" w:date="2021-08-27T15:36:00Z"/>
                <w:rFonts w:eastAsia="SimSun"/>
                <w:lang w:eastAsia="ja-JP"/>
              </w:rPr>
            </w:pPr>
            <w:ins w:id="5931" w:author="Per Lindell" w:date="2021-08-27T15:36: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ins w:id="5932" w:author="Per Lindell" w:date="2021-08-27T15:36:00Z"/>
                <w:lang w:val="x-none" w:eastAsia="sv-SE"/>
              </w:rPr>
            </w:pPr>
            <w:ins w:id="5933" w:author="Per Lindell" w:date="2021-08-27T15:36:00Z">
              <w:r>
                <w:rPr>
                  <w:rFonts w:eastAsia="Malgun Gothic" w:cs="Arial"/>
                  <w:lang w:eastAsia="ko-KR"/>
                </w:rPr>
                <w:t>0.4</w:t>
              </w:r>
            </w:ins>
          </w:p>
        </w:tc>
      </w:tr>
    </w:tbl>
    <w:p w14:paraId="1471D2C5" w14:textId="77777777" w:rsidR="00F743E9" w:rsidRDefault="00F743E9" w:rsidP="00F743E9">
      <w:pPr>
        <w:rPr>
          <w:ins w:id="5934" w:author="Per Lindell" w:date="2021-08-27T15:36:00Z"/>
        </w:rPr>
      </w:pPr>
    </w:p>
    <w:p w14:paraId="6DAF8CEE" w14:textId="2BBFBBA9" w:rsidR="00F743E9" w:rsidRDefault="00F743E9" w:rsidP="00F743E9">
      <w:pPr>
        <w:pStyle w:val="TH"/>
        <w:rPr>
          <w:ins w:id="5935" w:author="Per Lindell" w:date="2021-08-27T15:36:00Z"/>
        </w:rPr>
      </w:pPr>
      <w:ins w:id="5936" w:author="Per Lindell" w:date="2021-08-27T15:36:00Z">
        <w:r>
          <w:t>Table 5.1.131.2.-1: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ins w:id="5937" w:author="Per Lindell" w:date="2021-08-27T15:36:00Z"/>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ins w:id="5938" w:author="Per Lindell" w:date="2021-08-27T15:36:00Z"/>
                <w:lang w:eastAsia="sv-SE"/>
              </w:rPr>
            </w:pPr>
            <w:ins w:id="5939" w:author="Per Lindell" w:date="2021-08-27T15:3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ins w:id="5940" w:author="Per Lindell" w:date="2021-08-27T15:36:00Z"/>
                <w:lang w:eastAsia="sv-SE"/>
              </w:rPr>
            </w:pPr>
            <w:ins w:id="5941" w:author="Per Lindell" w:date="2021-08-27T15:3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ins w:id="5942" w:author="Per Lindell" w:date="2021-08-27T15:36:00Z"/>
                <w:lang w:eastAsia="sv-SE"/>
              </w:rPr>
            </w:pPr>
            <w:ins w:id="5943" w:author="Per Lindell" w:date="2021-08-27T15:36:00Z">
              <w:r>
                <w:rPr>
                  <w:rFonts w:cs="Arial"/>
                  <w:lang w:eastAsia="sv-SE"/>
                </w:rPr>
                <w:t>ΔR</w:t>
              </w:r>
              <w:r>
                <w:rPr>
                  <w:rFonts w:cs="Arial"/>
                  <w:vertAlign w:val="subscript"/>
                  <w:lang w:eastAsia="sv-SE"/>
                </w:rPr>
                <w:t>IB,c</w:t>
              </w:r>
              <w:r>
                <w:rPr>
                  <w:rFonts w:cs="Arial"/>
                  <w:lang w:eastAsia="sv-SE"/>
                </w:rPr>
                <w:t xml:space="preserve"> (dB)</w:t>
              </w:r>
            </w:ins>
          </w:p>
        </w:tc>
      </w:tr>
      <w:tr w:rsidR="00F743E9" w14:paraId="5E7BF665" w14:textId="77777777" w:rsidTr="00F743E9">
        <w:trPr>
          <w:jc w:val="center"/>
          <w:ins w:id="5944" w:author="Per Lindell" w:date="2021-08-27T15:3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ins w:id="5945" w:author="Per Lindell" w:date="2021-08-27T15:36:00Z"/>
                <w:lang w:eastAsia="sv-SE"/>
              </w:rPr>
            </w:pPr>
            <w:ins w:id="5946" w:author="Per Lindell" w:date="2021-08-27T15:36:00Z">
              <w:r>
                <w:rPr>
                  <w:lang w:eastAsia="sv-SE"/>
                </w:rPr>
                <w:t>DC_1A-20A-32A_n8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ins w:id="5947" w:author="Per Lindell" w:date="2021-08-27T15:36:00Z"/>
                <w:lang w:eastAsia="ja-JP"/>
              </w:rPr>
            </w:pPr>
            <w:ins w:id="5948" w:author="Per Lindell" w:date="2021-08-27T15:36: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ins w:id="5949" w:author="Per Lindell" w:date="2021-08-27T15:36:00Z"/>
                <w:lang w:val="x-none" w:eastAsia="ja-JP"/>
              </w:rPr>
            </w:pPr>
            <w:ins w:id="5950" w:author="Per Lindell" w:date="2021-08-27T15:36:00Z">
              <w:r>
                <w:rPr>
                  <w:rFonts w:eastAsia="Malgun Gothic" w:cs="Arial"/>
                  <w:lang w:eastAsia="ko-KR"/>
                </w:rPr>
                <w:t>0</w:t>
              </w:r>
            </w:ins>
          </w:p>
        </w:tc>
      </w:tr>
      <w:tr w:rsidR="00F743E9" w14:paraId="40553190" w14:textId="77777777" w:rsidTr="00F743E9">
        <w:trPr>
          <w:jc w:val="center"/>
          <w:ins w:id="5951" w:author="Per Lindell" w:date="2021-08-27T15: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ins w:id="5952" w:author="Per Lindell" w:date="2021-08-27T15:3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ins w:id="5953" w:author="Per Lindell" w:date="2021-08-27T15:36:00Z"/>
                <w:lang w:eastAsia="ja-JP"/>
              </w:rPr>
            </w:pPr>
            <w:ins w:id="5954" w:author="Per Lindell" w:date="2021-08-27T15:3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ins w:id="5955" w:author="Per Lindell" w:date="2021-08-27T15:36:00Z"/>
                <w:lang w:eastAsia="sv-SE"/>
              </w:rPr>
            </w:pPr>
            <w:ins w:id="5956" w:author="Per Lindell" w:date="2021-08-27T15:36:00Z">
              <w:r>
                <w:rPr>
                  <w:rFonts w:eastAsia="Malgun Gothic" w:cs="Arial"/>
                  <w:lang w:eastAsia="ko-KR"/>
                </w:rPr>
                <w:t>0</w:t>
              </w:r>
            </w:ins>
          </w:p>
        </w:tc>
      </w:tr>
      <w:tr w:rsidR="00F743E9" w14:paraId="170AF87D" w14:textId="77777777" w:rsidTr="00F743E9">
        <w:trPr>
          <w:jc w:val="center"/>
          <w:ins w:id="5957" w:author="Per Lindell" w:date="2021-08-27T15: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ins w:id="5958" w:author="Per Lindell" w:date="2021-08-27T15:3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ins w:id="5959" w:author="Per Lindell" w:date="2021-08-27T15:36:00Z"/>
                <w:lang w:eastAsia="ja-JP"/>
              </w:rPr>
            </w:pPr>
            <w:ins w:id="5960" w:author="Per Lindell" w:date="2021-08-27T15:36: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ins w:id="5961" w:author="Per Lindell" w:date="2021-08-27T15:36:00Z"/>
                <w:lang w:eastAsia="sv-SE"/>
              </w:rPr>
            </w:pPr>
            <w:ins w:id="5962" w:author="Per Lindell" w:date="2021-08-27T15:36:00Z">
              <w:r>
                <w:rPr>
                  <w:rFonts w:eastAsia="Malgun Gothic" w:cs="Arial"/>
                  <w:lang w:eastAsia="ko-KR"/>
                </w:rPr>
                <w:t>0</w:t>
              </w:r>
            </w:ins>
          </w:p>
        </w:tc>
      </w:tr>
      <w:tr w:rsidR="00F743E9" w14:paraId="77A4E1D4" w14:textId="77777777" w:rsidTr="00F743E9">
        <w:trPr>
          <w:jc w:val="center"/>
          <w:ins w:id="5963" w:author="Per Lindell" w:date="2021-08-27T15:3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ins w:id="5964" w:author="Per Lindell" w:date="2021-08-27T15:3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ins w:id="5965" w:author="Per Lindell" w:date="2021-08-27T15:36:00Z"/>
                <w:lang w:val="fi-FI" w:eastAsia="ja-JP"/>
              </w:rPr>
            </w:pPr>
            <w:ins w:id="5966" w:author="Per Lindell" w:date="2021-08-27T15:36: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ins w:id="5967" w:author="Per Lindell" w:date="2021-08-27T15:36:00Z"/>
                <w:lang w:eastAsia="sv-SE"/>
              </w:rPr>
            </w:pPr>
            <w:ins w:id="5968" w:author="Per Lindell" w:date="2021-08-27T15:36:00Z">
              <w:r>
                <w:rPr>
                  <w:rFonts w:eastAsia="Malgun Gothic" w:cs="Arial"/>
                  <w:lang w:eastAsia="ko-KR"/>
                </w:rPr>
                <w:t>0</w:t>
              </w:r>
            </w:ins>
          </w:p>
        </w:tc>
      </w:tr>
    </w:tbl>
    <w:p w14:paraId="0B787ABB" w14:textId="77777777" w:rsidR="00F743E9" w:rsidRDefault="00F743E9" w:rsidP="00F743E9">
      <w:pPr>
        <w:rPr>
          <w:ins w:id="5969" w:author="Per Lindell" w:date="2021-08-27T15:36:00Z"/>
        </w:rPr>
      </w:pPr>
    </w:p>
    <w:p w14:paraId="2808FD06" w14:textId="092C00D8" w:rsidR="00F743E9" w:rsidRDefault="00F743E9" w:rsidP="00F743E9">
      <w:pPr>
        <w:pStyle w:val="Heading4"/>
        <w:rPr>
          <w:ins w:id="5970" w:author="Per Lindell" w:date="2021-08-27T15:36:00Z"/>
          <w:rFonts w:eastAsia="SimSun"/>
        </w:rPr>
      </w:pPr>
      <w:bookmarkStart w:id="5971" w:name="_Toc80972970"/>
      <w:ins w:id="5972" w:author="Per Lindell" w:date="2021-08-27T15:36:00Z">
        <w:r>
          <w:rPr>
            <w:rFonts w:eastAsia="SimSun"/>
          </w:rPr>
          <w:t>5.1.131.3</w:t>
        </w:r>
        <w:r>
          <w:rPr>
            <w:rFonts w:eastAsia="SimSun"/>
          </w:rPr>
          <w:tab/>
          <w:t>Reference sensitivity exceptions</w:t>
        </w:r>
        <w:bookmarkEnd w:id="5971"/>
      </w:ins>
    </w:p>
    <w:p w14:paraId="7BDFA5A5" w14:textId="77777777" w:rsidR="00F743E9" w:rsidRDefault="00F743E9" w:rsidP="00F743E9">
      <w:pPr>
        <w:rPr>
          <w:ins w:id="5973" w:author="Per Lindell" w:date="2021-08-27T15:36:00Z"/>
          <w:rFonts w:ascii="Arial" w:eastAsia="SimSun" w:hAnsi="Arial" w:cs="Arial"/>
          <w:lang w:val="sv-SE"/>
        </w:rPr>
      </w:pPr>
      <w:ins w:id="5974" w:author="Per Lindell" w:date="2021-08-27T15:36:00Z">
        <w:r>
          <w:rPr>
            <w:rFonts w:ascii="Arial" w:hAnsi="Arial" w:cs="Arial"/>
            <w:lang w:val="sv-SE"/>
          </w:rPr>
          <w:t>No additional IMD exceptions required compared to fallbacks</w:t>
        </w:r>
        <w:r>
          <w:t>.</w:t>
        </w:r>
      </w:ins>
    </w:p>
    <w:p w14:paraId="5196B666" w14:textId="483E6DEF" w:rsidR="00F743E9" w:rsidRDefault="00F743E9" w:rsidP="00F743E9">
      <w:pPr>
        <w:pStyle w:val="Heading3"/>
        <w:rPr>
          <w:ins w:id="5975" w:author="Per Lindell" w:date="2021-08-27T15:37:00Z"/>
          <w:rFonts w:eastAsia="SimSun"/>
        </w:rPr>
      </w:pPr>
      <w:bookmarkStart w:id="5976" w:name="_Toc80972971"/>
      <w:ins w:id="5977" w:author="Per Lindell" w:date="2021-08-27T15:37:00Z">
        <w:r>
          <w:rPr>
            <w:rFonts w:eastAsia="SimSun"/>
          </w:rPr>
          <w:t>5.1.132</w:t>
        </w:r>
        <w:r>
          <w:rPr>
            <w:rFonts w:eastAsia="SimSun"/>
          </w:rPr>
          <w:tab/>
          <w:t>DC_1-28-32_n3</w:t>
        </w:r>
        <w:bookmarkEnd w:id="5976"/>
      </w:ins>
    </w:p>
    <w:p w14:paraId="1DE04518" w14:textId="59C2E8F4" w:rsidR="00F743E9" w:rsidRDefault="00F743E9" w:rsidP="00F743E9">
      <w:pPr>
        <w:pStyle w:val="Heading4"/>
        <w:rPr>
          <w:ins w:id="5978" w:author="Per Lindell" w:date="2021-08-27T15:37:00Z"/>
          <w:rFonts w:eastAsia="SimSun"/>
        </w:rPr>
      </w:pPr>
      <w:bookmarkStart w:id="5979" w:name="_Toc80972972"/>
      <w:ins w:id="5980" w:author="Per Lindell" w:date="2021-08-27T15:37:00Z">
        <w:r>
          <w:rPr>
            <w:rFonts w:eastAsia="SimSun"/>
          </w:rPr>
          <w:t>5.1.132.1</w:t>
        </w:r>
        <w:r>
          <w:rPr>
            <w:rFonts w:eastAsia="SimSun"/>
          </w:rPr>
          <w:tab/>
          <w:t>Configuration for EN-DC</w:t>
        </w:r>
        <w:bookmarkEnd w:id="5979"/>
      </w:ins>
    </w:p>
    <w:p w14:paraId="3FC75B9F" w14:textId="6849A259" w:rsidR="00F743E9" w:rsidRDefault="00F743E9" w:rsidP="00F743E9">
      <w:pPr>
        <w:pStyle w:val="TH"/>
        <w:rPr>
          <w:ins w:id="5981" w:author="Per Lindell" w:date="2021-08-27T15:37:00Z"/>
          <w:rFonts w:eastAsia="SimSun"/>
        </w:rPr>
      </w:pPr>
      <w:ins w:id="5982" w:author="Per Lindell" w:date="2021-08-27T15:37:00Z">
        <w:r>
          <w:t>Table 5.1.132.1-1: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ins w:id="5983" w:author="Per Lindell" w:date="2021-08-27T15:37:00Z"/>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ins w:id="5984" w:author="Per Lindell" w:date="2021-08-27T15:37:00Z"/>
                <w:rFonts w:eastAsia="MS Mincho" w:cs="Arial"/>
                <w:lang w:eastAsia="sv-SE"/>
              </w:rPr>
            </w:pPr>
            <w:ins w:id="5985" w:author="Per Lindell" w:date="2021-08-27T15:37: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ins w:id="5986" w:author="Per Lindell" w:date="2021-08-27T15:37:00Z"/>
                <w:rFonts w:eastAsia="MS Mincho" w:cs="Arial"/>
                <w:lang w:val="fi-FI" w:eastAsia="sv-SE"/>
              </w:rPr>
            </w:pPr>
            <w:ins w:id="5987" w:author="Per Lindell" w:date="2021-08-27T15:37:00Z">
              <w:r>
                <w:rPr>
                  <w:rFonts w:cs="Arial"/>
                  <w:lang w:eastAsia="sv-SE"/>
                </w:rPr>
                <w:t>UL configuration(s)</w:t>
              </w:r>
            </w:ins>
          </w:p>
        </w:tc>
      </w:tr>
      <w:tr w:rsidR="00F743E9" w14:paraId="0DC41120" w14:textId="77777777" w:rsidTr="00F743E9">
        <w:trPr>
          <w:trHeight w:val="288"/>
          <w:jc w:val="center"/>
          <w:ins w:id="5988" w:author="Per Lindell" w:date="2021-08-27T15:37:00Z"/>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ins w:id="5989" w:author="Per Lindell" w:date="2021-08-27T15:37:00Z"/>
                <w:rFonts w:eastAsia="MS Mincho"/>
                <w:lang w:val="fi-FI" w:eastAsia="sv-SE"/>
              </w:rPr>
            </w:pPr>
            <w:ins w:id="5990" w:author="Per Lindell" w:date="2021-08-27T15:37:00Z">
              <w:r>
                <w:rPr>
                  <w:lang w:eastAsia="sv-SE"/>
                </w:rPr>
                <w:t>DC_1A-28A-32A_n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ins w:id="5991" w:author="Per Lindell" w:date="2021-08-27T15:37:00Z"/>
                <w:rFonts w:eastAsia="SimSun"/>
                <w:lang w:val="x-none" w:eastAsia="sv-SE"/>
              </w:rPr>
            </w:pPr>
            <w:ins w:id="5992" w:author="Per Lindell" w:date="2021-08-27T15:37:00Z">
              <w:r>
                <w:rPr>
                  <w:lang w:eastAsia="sv-SE"/>
                </w:rPr>
                <w:t>DC_1A_n3A</w:t>
              </w:r>
            </w:ins>
          </w:p>
          <w:p w14:paraId="0C49FEE3" w14:textId="77777777" w:rsidR="00F743E9" w:rsidRDefault="00F743E9">
            <w:pPr>
              <w:pStyle w:val="TAC"/>
              <w:rPr>
                <w:ins w:id="5993" w:author="Per Lindell" w:date="2021-08-27T15:37:00Z"/>
                <w:lang w:eastAsia="sv-SE"/>
              </w:rPr>
            </w:pPr>
            <w:ins w:id="5994" w:author="Per Lindell" w:date="2021-08-27T15:37:00Z">
              <w:r>
                <w:rPr>
                  <w:lang w:eastAsia="sv-SE"/>
                </w:rPr>
                <w:t>DC_28A_n3A</w:t>
              </w:r>
            </w:ins>
          </w:p>
        </w:tc>
      </w:tr>
    </w:tbl>
    <w:p w14:paraId="35D1B71E" w14:textId="77777777" w:rsidR="00F743E9" w:rsidRDefault="00F743E9" w:rsidP="00F743E9">
      <w:pPr>
        <w:rPr>
          <w:ins w:id="5995" w:author="Per Lindell" w:date="2021-08-27T15:37:00Z"/>
        </w:rPr>
      </w:pPr>
    </w:p>
    <w:p w14:paraId="496AC01B" w14:textId="76B60266" w:rsidR="00F743E9" w:rsidRDefault="00F743E9" w:rsidP="00F743E9">
      <w:pPr>
        <w:pStyle w:val="Heading4"/>
        <w:rPr>
          <w:ins w:id="5996" w:author="Per Lindell" w:date="2021-08-27T15:37:00Z"/>
          <w:rFonts w:eastAsia="SimSun"/>
        </w:rPr>
      </w:pPr>
      <w:bookmarkStart w:id="5997" w:name="_Toc80972973"/>
      <w:ins w:id="5998" w:author="Per Lindell" w:date="2021-08-27T15:37:00Z">
        <w:r>
          <w:rPr>
            <w:rFonts w:eastAsia="SimSun"/>
          </w:rPr>
          <w:t>5.1.132.2</w:t>
        </w:r>
        <w:r>
          <w:rPr>
            <w:rFonts w:eastAsia="SimSun"/>
          </w:rPr>
          <w:tab/>
          <w:t>∆TIB and ∆RIB values</w:t>
        </w:r>
        <w:bookmarkEnd w:id="5997"/>
      </w:ins>
    </w:p>
    <w:p w14:paraId="1F58AD38" w14:textId="2A850BB5" w:rsidR="00F743E9" w:rsidRDefault="00F743E9" w:rsidP="00F743E9">
      <w:pPr>
        <w:pStyle w:val="TH"/>
        <w:rPr>
          <w:ins w:id="5999" w:author="Per Lindell" w:date="2021-08-27T15:37:00Z"/>
          <w:rFonts w:eastAsia="SimSun"/>
        </w:rPr>
      </w:pPr>
      <w:ins w:id="6000" w:author="Per Lindell" w:date="2021-08-27T15:37:00Z">
        <w:r>
          <w:t>Table 5.1.132.2.-1: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ins w:id="6001" w:author="Per Lindell" w:date="2021-08-27T15:37:00Z"/>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ins w:id="6002" w:author="Per Lindell" w:date="2021-08-27T15:37:00Z"/>
                <w:lang w:eastAsia="sv-SE"/>
              </w:rPr>
            </w:pPr>
            <w:ins w:id="6003" w:author="Per Lindell" w:date="2021-08-27T15:3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ins w:id="6004" w:author="Per Lindell" w:date="2021-08-27T15:37:00Z"/>
                <w:lang w:eastAsia="sv-SE"/>
              </w:rPr>
            </w:pPr>
            <w:ins w:id="6005" w:author="Per Lindell" w:date="2021-08-27T15:3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ins w:id="6006" w:author="Per Lindell" w:date="2021-08-27T15:37:00Z"/>
                <w:lang w:eastAsia="sv-SE"/>
              </w:rPr>
            </w:pPr>
            <w:ins w:id="6007" w:author="Per Lindell" w:date="2021-08-27T15:37:00Z">
              <w:r>
                <w:rPr>
                  <w:lang w:eastAsia="sv-SE"/>
                </w:rPr>
                <w:t>ΔT</w:t>
              </w:r>
              <w:r>
                <w:rPr>
                  <w:vertAlign w:val="subscript"/>
                  <w:lang w:eastAsia="sv-SE"/>
                </w:rPr>
                <w:t>IB,c</w:t>
              </w:r>
              <w:r>
                <w:rPr>
                  <w:lang w:eastAsia="sv-SE"/>
                </w:rPr>
                <w:t xml:space="preserve"> [dB]</w:t>
              </w:r>
            </w:ins>
          </w:p>
        </w:tc>
      </w:tr>
      <w:tr w:rsidR="00F743E9" w14:paraId="3DEBAB67" w14:textId="77777777" w:rsidTr="00F743E9">
        <w:trPr>
          <w:jc w:val="center"/>
          <w:ins w:id="6008" w:author="Per Lindell" w:date="2021-08-27T15: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ins w:id="6009" w:author="Per Lindell" w:date="2021-08-27T15:37:00Z"/>
                <w:lang w:eastAsia="sv-SE"/>
              </w:rPr>
            </w:pPr>
            <w:ins w:id="6010" w:author="Per Lindell" w:date="2021-08-27T15:37:00Z">
              <w:r>
                <w:rPr>
                  <w:lang w:eastAsia="sv-SE"/>
                </w:rPr>
                <w:t>DC_1A-28A-32A_n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ins w:id="6011" w:author="Per Lindell" w:date="2021-08-27T15:37:00Z"/>
                <w:lang w:eastAsia="ja-JP"/>
              </w:rPr>
            </w:pPr>
            <w:ins w:id="6012" w:author="Per Lindell" w:date="2021-08-27T15:37: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ins w:id="6013" w:author="Per Lindell" w:date="2021-08-27T15:37:00Z"/>
                <w:lang w:eastAsia="ja-JP"/>
              </w:rPr>
            </w:pPr>
            <w:ins w:id="6014" w:author="Per Lindell" w:date="2021-08-27T15:37:00Z">
              <w:r>
                <w:rPr>
                  <w:rFonts w:eastAsia="Malgun Gothic" w:cs="Arial"/>
                  <w:lang w:eastAsia="ko-KR"/>
                </w:rPr>
                <w:t>0.5</w:t>
              </w:r>
            </w:ins>
          </w:p>
        </w:tc>
      </w:tr>
      <w:tr w:rsidR="00F743E9" w14:paraId="7D4BB146" w14:textId="77777777" w:rsidTr="00F743E9">
        <w:trPr>
          <w:jc w:val="center"/>
          <w:ins w:id="6015" w:author="Per Lindell" w:date="2021-08-27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ins w:id="6016" w:author="Per Lindell" w:date="2021-08-27T15:3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ins w:id="6017" w:author="Per Lindell" w:date="2021-08-27T15:37:00Z"/>
                <w:rFonts w:eastAsia="Malgun Gothic" w:cs="Arial"/>
                <w:lang w:eastAsia="ko-KR"/>
              </w:rPr>
            </w:pPr>
            <w:ins w:id="6018" w:author="Per Lindell" w:date="2021-08-27T15:37: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ins w:id="6019" w:author="Per Lindell" w:date="2021-08-27T15:37:00Z"/>
                <w:rFonts w:eastAsia="Malgun Gothic" w:cs="Arial"/>
                <w:lang w:eastAsia="ko-KR"/>
              </w:rPr>
            </w:pPr>
            <w:ins w:id="6020" w:author="Per Lindell" w:date="2021-08-27T15:37:00Z">
              <w:r>
                <w:rPr>
                  <w:rFonts w:eastAsia="Malgun Gothic" w:cs="Arial"/>
                  <w:lang w:eastAsia="ko-KR"/>
                </w:rPr>
                <w:t>0.6</w:t>
              </w:r>
            </w:ins>
          </w:p>
        </w:tc>
      </w:tr>
      <w:tr w:rsidR="00F743E9" w14:paraId="383513F2" w14:textId="77777777" w:rsidTr="00F743E9">
        <w:trPr>
          <w:jc w:val="center"/>
          <w:ins w:id="6021" w:author="Per Lindell" w:date="2021-08-27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ins w:id="6022" w:author="Per Lindell" w:date="2021-08-27T15:3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ins w:id="6023" w:author="Per Lindell" w:date="2021-08-27T15:37:00Z"/>
                <w:rFonts w:eastAsia="SimSun"/>
                <w:lang w:eastAsia="ja-JP"/>
              </w:rPr>
            </w:pPr>
            <w:ins w:id="6024" w:author="Per Lindell" w:date="2021-08-27T15:3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ins w:id="6025" w:author="Per Lindell" w:date="2021-08-27T15:37:00Z"/>
                <w:lang w:val="x-none" w:eastAsia="sv-SE"/>
              </w:rPr>
            </w:pPr>
            <w:ins w:id="6026" w:author="Per Lindell" w:date="2021-08-27T15:37:00Z">
              <w:r>
                <w:rPr>
                  <w:rFonts w:eastAsia="Malgun Gothic" w:cs="Arial"/>
                  <w:lang w:eastAsia="ko-KR"/>
                </w:rPr>
                <w:t>0.5</w:t>
              </w:r>
            </w:ins>
          </w:p>
        </w:tc>
      </w:tr>
    </w:tbl>
    <w:p w14:paraId="674B01D4" w14:textId="77777777" w:rsidR="00F743E9" w:rsidRDefault="00F743E9" w:rsidP="00F743E9">
      <w:pPr>
        <w:rPr>
          <w:ins w:id="6027" w:author="Per Lindell" w:date="2021-08-27T15:37:00Z"/>
        </w:rPr>
      </w:pPr>
    </w:p>
    <w:p w14:paraId="439216D4" w14:textId="3D5D3CEC" w:rsidR="00F743E9" w:rsidRDefault="00F743E9" w:rsidP="00F743E9">
      <w:pPr>
        <w:pStyle w:val="TH"/>
        <w:rPr>
          <w:ins w:id="6028" w:author="Per Lindell" w:date="2021-08-27T15:37:00Z"/>
        </w:rPr>
      </w:pPr>
      <w:ins w:id="6029" w:author="Per Lindell" w:date="2021-08-27T15:37:00Z">
        <w:r>
          <w:t>Table 5.1.132.2.-1: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ins w:id="6030" w:author="Per Lindell" w:date="2021-08-27T15:37:00Z"/>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ins w:id="6031" w:author="Per Lindell" w:date="2021-08-27T15:37:00Z"/>
                <w:lang w:eastAsia="sv-SE"/>
              </w:rPr>
            </w:pPr>
            <w:ins w:id="6032" w:author="Per Lindell" w:date="2021-08-27T15:3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ins w:id="6033" w:author="Per Lindell" w:date="2021-08-27T15:37:00Z"/>
                <w:lang w:eastAsia="sv-SE"/>
              </w:rPr>
            </w:pPr>
            <w:ins w:id="6034" w:author="Per Lindell" w:date="2021-08-27T15:3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ins w:id="6035" w:author="Per Lindell" w:date="2021-08-27T15:37:00Z"/>
                <w:lang w:eastAsia="sv-SE"/>
              </w:rPr>
            </w:pPr>
            <w:ins w:id="6036" w:author="Per Lindell" w:date="2021-08-27T15:37:00Z">
              <w:r>
                <w:rPr>
                  <w:rFonts w:cs="Arial"/>
                  <w:lang w:eastAsia="sv-SE"/>
                </w:rPr>
                <w:t>ΔR</w:t>
              </w:r>
              <w:r>
                <w:rPr>
                  <w:rFonts w:cs="Arial"/>
                  <w:vertAlign w:val="subscript"/>
                  <w:lang w:eastAsia="sv-SE"/>
                </w:rPr>
                <w:t>IB,c</w:t>
              </w:r>
              <w:r>
                <w:rPr>
                  <w:rFonts w:cs="Arial"/>
                  <w:lang w:eastAsia="sv-SE"/>
                </w:rPr>
                <w:t xml:space="preserve"> (dB)</w:t>
              </w:r>
            </w:ins>
          </w:p>
        </w:tc>
      </w:tr>
      <w:tr w:rsidR="00F743E9" w14:paraId="7021185F" w14:textId="77777777" w:rsidTr="00F743E9">
        <w:trPr>
          <w:jc w:val="center"/>
          <w:ins w:id="6037" w:author="Per Lindell" w:date="2021-08-27T15: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ins w:id="6038" w:author="Per Lindell" w:date="2021-08-27T15:37:00Z"/>
                <w:lang w:eastAsia="sv-SE"/>
              </w:rPr>
            </w:pPr>
            <w:ins w:id="6039" w:author="Per Lindell" w:date="2021-08-27T15:37:00Z">
              <w:r>
                <w:rPr>
                  <w:lang w:eastAsia="sv-SE"/>
                </w:rPr>
                <w:t>DC_1A-28A-32A_n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ins w:id="6040" w:author="Per Lindell" w:date="2021-08-27T15:37:00Z"/>
                <w:lang w:eastAsia="ja-JP"/>
              </w:rPr>
            </w:pPr>
            <w:ins w:id="6041" w:author="Per Lindell" w:date="2021-08-27T15:37: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ins w:id="6042" w:author="Per Lindell" w:date="2021-08-27T15:37:00Z"/>
                <w:lang w:val="x-none" w:eastAsia="ja-JP"/>
              </w:rPr>
            </w:pPr>
            <w:ins w:id="6043" w:author="Per Lindell" w:date="2021-08-27T15:37:00Z">
              <w:r>
                <w:rPr>
                  <w:rFonts w:eastAsia="Malgun Gothic" w:cs="Arial"/>
                  <w:lang w:eastAsia="ko-KR"/>
                </w:rPr>
                <w:t>0</w:t>
              </w:r>
            </w:ins>
          </w:p>
        </w:tc>
      </w:tr>
      <w:tr w:rsidR="00F743E9" w14:paraId="120A22E3" w14:textId="77777777" w:rsidTr="00F743E9">
        <w:trPr>
          <w:jc w:val="center"/>
          <w:ins w:id="6044" w:author="Per Lindell" w:date="2021-08-27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ins w:id="6045" w:author="Per Lindell" w:date="2021-08-27T15:3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ins w:id="6046" w:author="Per Lindell" w:date="2021-08-27T15:37:00Z"/>
                <w:lang w:eastAsia="ja-JP"/>
              </w:rPr>
            </w:pPr>
            <w:ins w:id="6047" w:author="Per Lindell" w:date="2021-08-27T15:37: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ins w:id="6048" w:author="Per Lindell" w:date="2021-08-27T15:37:00Z"/>
                <w:lang w:eastAsia="sv-SE"/>
              </w:rPr>
            </w:pPr>
            <w:ins w:id="6049" w:author="Per Lindell" w:date="2021-08-27T15:37:00Z">
              <w:r>
                <w:rPr>
                  <w:rFonts w:eastAsia="Malgun Gothic" w:cs="Arial"/>
                  <w:lang w:eastAsia="ko-KR"/>
                </w:rPr>
                <w:t>0.2</w:t>
              </w:r>
            </w:ins>
          </w:p>
        </w:tc>
      </w:tr>
      <w:tr w:rsidR="00F743E9" w14:paraId="12D741CF" w14:textId="77777777" w:rsidTr="00F743E9">
        <w:trPr>
          <w:jc w:val="center"/>
          <w:ins w:id="6050" w:author="Per Lindell" w:date="2021-08-27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ins w:id="6051" w:author="Per Lindell" w:date="2021-08-27T15:3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ins w:id="6052" w:author="Per Lindell" w:date="2021-08-27T15:37:00Z"/>
                <w:lang w:eastAsia="ja-JP"/>
              </w:rPr>
            </w:pPr>
            <w:ins w:id="6053" w:author="Per Lindell" w:date="2021-08-27T15:37: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ins w:id="6054" w:author="Per Lindell" w:date="2021-08-27T15:37:00Z"/>
                <w:lang w:eastAsia="sv-SE"/>
              </w:rPr>
            </w:pPr>
            <w:ins w:id="6055" w:author="Per Lindell" w:date="2021-08-27T15:37:00Z">
              <w:r>
                <w:rPr>
                  <w:rFonts w:eastAsia="Malgun Gothic" w:cs="Arial"/>
                  <w:lang w:eastAsia="ko-KR"/>
                </w:rPr>
                <w:t>0</w:t>
              </w:r>
            </w:ins>
          </w:p>
        </w:tc>
      </w:tr>
      <w:tr w:rsidR="00F743E9" w14:paraId="6E64FF00" w14:textId="77777777" w:rsidTr="00F743E9">
        <w:trPr>
          <w:jc w:val="center"/>
          <w:ins w:id="6056" w:author="Per Lindell" w:date="2021-08-27T15: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ins w:id="6057" w:author="Per Lindell" w:date="2021-08-27T15:3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ins w:id="6058" w:author="Per Lindell" w:date="2021-08-27T15:37:00Z"/>
                <w:lang w:val="fi-FI" w:eastAsia="ja-JP"/>
              </w:rPr>
            </w:pPr>
            <w:ins w:id="6059" w:author="Per Lindell" w:date="2021-08-27T15:3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ins w:id="6060" w:author="Per Lindell" w:date="2021-08-27T15:37:00Z"/>
                <w:lang w:val="x-none" w:eastAsia="sv-SE"/>
              </w:rPr>
            </w:pPr>
            <w:ins w:id="6061" w:author="Per Lindell" w:date="2021-08-27T15:37:00Z">
              <w:r>
                <w:rPr>
                  <w:rFonts w:eastAsia="Malgun Gothic" w:cs="Arial"/>
                  <w:lang w:eastAsia="ko-KR"/>
                </w:rPr>
                <w:t>0</w:t>
              </w:r>
            </w:ins>
          </w:p>
        </w:tc>
      </w:tr>
    </w:tbl>
    <w:p w14:paraId="33979365" w14:textId="77777777" w:rsidR="00F743E9" w:rsidRDefault="00F743E9" w:rsidP="00F743E9">
      <w:pPr>
        <w:rPr>
          <w:ins w:id="6062" w:author="Per Lindell" w:date="2021-08-27T15:37:00Z"/>
        </w:rPr>
      </w:pPr>
    </w:p>
    <w:p w14:paraId="58FE4ED9" w14:textId="3F2A6E76" w:rsidR="00F743E9" w:rsidRDefault="00F743E9" w:rsidP="00F743E9">
      <w:pPr>
        <w:pStyle w:val="Heading4"/>
        <w:rPr>
          <w:ins w:id="6063" w:author="Per Lindell" w:date="2021-08-27T15:37:00Z"/>
          <w:rFonts w:eastAsia="SimSun"/>
        </w:rPr>
      </w:pPr>
      <w:bookmarkStart w:id="6064" w:name="_Toc80972974"/>
      <w:ins w:id="6065" w:author="Per Lindell" w:date="2021-08-27T15:37:00Z">
        <w:r>
          <w:rPr>
            <w:rFonts w:eastAsia="SimSun"/>
          </w:rPr>
          <w:t>5.1.1</w:t>
        </w:r>
      </w:ins>
      <w:ins w:id="6066" w:author="Per Lindell" w:date="2021-08-27T15:38:00Z">
        <w:r>
          <w:rPr>
            <w:rFonts w:eastAsia="SimSun"/>
          </w:rPr>
          <w:t>32</w:t>
        </w:r>
      </w:ins>
      <w:ins w:id="6067" w:author="Per Lindell" w:date="2021-08-27T15:37:00Z">
        <w:r>
          <w:rPr>
            <w:rFonts w:eastAsia="SimSun"/>
          </w:rPr>
          <w:t>.3</w:t>
        </w:r>
        <w:r>
          <w:rPr>
            <w:rFonts w:eastAsia="SimSun"/>
          </w:rPr>
          <w:tab/>
          <w:t>Reference sensitivity exceptions</w:t>
        </w:r>
        <w:bookmarkEnd w:id="6064"/>
      </w:ins>
    </w:p>
    <w:p w14:paraId="2F23CDC6" w14:textId="77777777" w:rsidR="00F743E9" w:rsidRDefault="00F743E9" w:rsidP="00F743E9">
      <w:pPr>
        <w:rPr>
          <w:ins w:id="6068" w:author="Per Lindell" w:date="2021-08-27T15:37:00Z"/>
          <w:rFonts w:ascii="Arial" w:eastAsia="SimSun" w:hAnsi="Arial" w:cs="Arial"/>
          <w:lang w:val="sv-SE"/>
        </w:rPr>
      </w:pPr>
      <w:ins w:id="6069" w:author="Per Lindell" w:date="2021-08-27T15:37:00Z">
        <w:r>
          <w:rPr>
            <w:rFonts w:ascii="Arial" w:hAnsi="Arial" w:cs="Arial"/>
            <w:lang w:val="sv-SE"/>
          </w:rPr>
          <w:t>No additional IMD exceptions required compared to fallbacks</w:t>
        </w:r>
        <w:r>
          <w:t>.</w:t>
        </w:r>
      </w:ins>
    </w:p>
    <w:p w14:paraId="78166B6C" w14:textId="5EEE6142" w:rsidR="00F743E9" w:rsidRDefault="00F743E9" w:rsidP="00F743E9">
      <w:pPr>
        <w:pStyle w:val="Heading3"/>
        <w:rPr>
          <w:ins w:id="6070" w:author="Per Lindell" w:date="2021-08-27T15:38:00Z"/>
          <w:rFonts w:eastAsia="SimSun"/>
        </w:rPr>
      </w:pPr>
      <w:bookmarkStart w:id="6071" w:name="_Toc80972975"/>
      <w:ins w:id="6072" w:author="Per Lindell" w:date="2021-08-27T15:39:00Z">
        <w:r>
          <w:rPr>
            <w:rFonts w:eastAsia="SimSun"/>
          </w:rPr>
          <w:t>5.1.133</w:t>
        </w:r>
      </w:ins>
      <w:ins w:id="6073" w:author="Per Lindell" w:date="2021-08-27T15:38:00Z">
        <w:r>
          <w:rPr>
            <w:rFonts w:eastAsia="SimSun"/>
          </w:rPr>
          <w:tab/>
          <w:t>DC_3-7-32_n1</w:t>
        </w:r>
        <w:bookmarkEnd w:id="6071"/>
      </w:ins>
    </w:p>
    <w:p w14:paraId="0F24061F" w14:textId="3D545B46" w:rsidR="00F743E9" w:rsidRDefault="00F743E9" w:rsidP="00F743E9">
      <w:pPr>
        <w:pStyle w:val="Heading4"/>
        <w:rPr>
          <w:ins w:id="6074" w:author="Per Lindell" w:date="2021-08-27T15:38:00Z"/>
          <w:rFonts w:eastAsia="SimSun"/>
        </w:rPr>
      </w:pPr>
      <w:bookmarkStart w:id="6075" w:name="_Toc80972976"/>
      <w:ins w:id="6076" w:author="Per Lindell" w:date="2021-08-27T15:39:00Z">
        <w:r>
          <w:rPr>
            <w:rFonts w:eastAsia="SimSun"/>
          </w:rPr>
          <w:t>5.1.133</w:t>
        </w:r>
      </w:ins>
      <w:ins w:id="6077" w:author="Per Lindell" w:date="2021-08-27T15:38:00Z">
        <w:r>
          <w:rPr>
            <w:rFonts w:eastAsia="SimSun"/>
          </w:rPr>
          <w:t>.1</w:t>
        </w:r>
        <w:r>
          <w:rPr>
            <w:rFonts w:eastAsia="SimSun"/>
          </w:rPr>
          <w:tab/>
          <w:t>Configuration for EN-DC</w:t>
        </w:r>
        <w:bookmarkEnd w:id="6075"/>
      </w:ins>
    </w:p>
    <w:p w14:paraId="740B9EB6" w14:textId="2A86B3B0" w:rsidR="00F743E9" w:rsidRDefault="00F743E9" w:rsidP="00F743E9">
      <w:pPr>
        <w:pStyle w:val="TH"/>
        <w:rPr>
          <w:ins w:id="6078" w:author="Per Lindell" w:date="2021-08-27T15:38:00Z"/>
          <w:rFonts w:eastAsia="SimSun"/>
        </w:rPr>
      </w:pPr>
      <w:ins w:id="6079" w:author="Per Lindell" w:date="2021-08-27T15:38:00Z">
        <w:r>
          <w:t xml:space="preserve">Table </w:t>
        </w:r>
      </w:ins>
      <w:ins w:id="6080" w:author="Per Lindell" w:date="2021-08-27T15:39:00Z">
        <w:r>
          <w:t>5.1.133</w:t>
        </w:r>
      </w:ins>
      <w:ins w:id="6081" w:author="Per Lindell" w:date="2021-08-27T15:38:00Z">
        <w:r>
          <w:t>.1-1: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ins w:id="6082" w:author="Per Lindell" w:date="2021-08-27T15:38:00Z"/>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ins w:id="6083" w:author="Per Lindell" w:date="2021-08-27T15:38:00Z"/>
                <w:rFonts w:eastAsia="MS Mincho" w:cs="Arial"/>
                <w:lang w:eastAsia="sv-SE"/>
              </w:rPr>
            </w:pPr>
            <w:ins w:id="6084" w:author="Per Lindell" w:date="2021-08-27T15:38: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ins w:id="6085" w:author="Per Lindell" w:date="2021-08-27T15:38:00Z"/>
                <w:rFonts w:eastAsia="MS Mincho" w:cs="Arial"/>
                <w:lang w:val="fi-FI" w:eastAsia="sv-SE"/>
              </w:rPr>
            </w:pPr>
            <w:ins w:id="6086" w:author="Per Lindell" w:date="2021-08-27T15:38:00Z">
              <w:r>
                <w:rPr>
                  <w:rFonts w:cs="Arial"/>
                  <w:lang w:eastAsia="sv-SE"/>
                </w:rPr>
                <w:t>UL configuration(s)</w:t>
              </w:r>
            </w:ins>
          </w:p>
        </w:tc>
      </w:tr>
      <w:tr w:rsidR="00F743E9" w14:paraId="7BFC127B" w14:textId="77777777" w:rsidTr="00F743E9">
        <w:trPr>
          <w:trHeight w:val="288"/>
          <w:jc w:val="center"/>
          <w:ins w:id="6087" w:author="Per Lindell" w:date="2021-08-27T15:38:00Z"/>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ins w:id="6088" w:author="Per Lindell" w:date="2021-08-27T15:38:00Z"/>
                <w:rFonts w:eastAsia="MS Mincho"/>
                <w:lang w:val="fi-FI" w:eastAsia="sv-SE"/>
              </w:rPr>
            </w:pPr>
            <w:ins w:id="6089" w:author="Per Lindell" w:date="2021-08-27T15:38:00Z">
              <w:r>
                <w:rPr>
                  <w:lang w:eastAsia="sv-SE"/>
                </w:rPr>
                <w:t>DC_3A-7A-32A_n1</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ins w:id="6090" w:author="Per Lindell" w:date="2021-08-27T15:38:00Z"/>
                <w:rFonts w:eastAsia="SimSun"/>
                <w:lang w:val="x-none" w:eastAsia="sv-SE"/>
              </w:rPr>
            </w:pPr>
            <w:ins w:id="6091" w:author="Per Lindell" w:date="2021-08-27T15:38:00Z">
              <w:r>
                <w:rPr>
                  <w:lang w:eastAsia="sv-SE"/>
                </w:rPr>
                <w:t>DC_3A_n1A</w:t>
              </w:r>
            </w:ins>
          </w:p>
          <w:p w14:paraId="651BF111" w14:textId="77777777" w:rsidR="00F743E9" w:rsidRDefault="00F743E9">
            <w:pPr>
              <w:pStyle w:val="TAC"/>
              <w:rPr>
                <w:ins w:id="6092" w:author="Per Lindell" w:date="2021-08-27T15:38:00Z"/>
                <w:lang w:eastAsia="sv-SE"/>
              </w:rPr>
            </w:pPr>
            <w:ins w:id="6093" w:author="Per Lindell" w:date="2021-08-27T15:38:00Z">
              <w:r>
                <w:rPr>
                  <w:lang w:eastAsia="sv-SE"/>
                </w:rPr>
                <w:t>DC_7A_n1A</w:t>
              </w:r>
            </w:ins>
          </w:p>
        </w:tc>
      </w:tr>
    </w:tbl>
    <w:p w14:paraId="105DFBD0" w14:textId="77777777" w:rsidR="00F743E9" w:rsidRDefault="00F743E9" w:rsidP="00F743E9">
      <w:pPr>
        <w:rPr>
          <w:ins w:id="6094" w:author="Per Lindell" w:date="2021-08-27T15:38:00Z"/>
        </w:rPr>
      </w:pPr>
    </w:p>
    <w:p w14:paraId="0092093F" w14:textId="29E470D8" w:rsidR="00F743E9" w:rsidRDefault="00F743E9" w:rsidP="00F743E9">
      <w:pPr>
        <w:pStyle w:val="Heading4"/>
        <w:rPr>
          <w:ins w:id="6095" w:author="Per Lindell" w:date="2021-08-27T15:38:00Z"/>
          <w:rFonts w:eastAsia="SimSun"/>
        </w:rPr>
      </w:pPr>
      <w:bookmarkStart w:id="6096" w:name="_Toc80972977"/>
      <w:ins w:id="6097" w:author="Per Lindell" w:date="2021-08-27T15:39:00Z">
        <w:r>
          <w:rPr>
            <w:rFonts w:eastAsia="SimSun"/>
          </w:rPr>
          <w:t>5.1.133</w:t>
        </w:r>
      </w:ins>
      <w:ins w:id="6098" w:author="Per Lindell" w:date="2021-08-27T15:38:00Z">
        <w:r>
          <w:rPr>
            <w:rFonts w:eastAsia="SimSun"/>
          </w:rPr>
          <w:t>.2</w:t>
        </w:r>
        <w:r>
          <w:rPr>
            <w:rFonts w:eastAsia="SimSun"/>
          </w:rPr>
          <w:tab/>
          <w:t>∆TIB and ∆RIB values</w:t>
        </w:r>
        <w:bookmarkEnd w:id="6096"/>
      </w:ins>
    </w:p>
    <w:p w14:paraId="7D796F94" w14:textId="53FB826A" w:rsidR="00F743E9" w:rsidRDefault="00F743E9" w:rsidP="00F743E9">
      <w:pPr>
        <w:pStyle w:val="TH"/>
        <w:rPr>
          <w:ins w:id="6099" w:author="Per Lindell" w:date="2021-08-27T15:38:00Z"/>
          <w:rFonts w:eastAsia="SimSun"/>
        </w:rPr>
      </w:pPr>
      <w:ins w:id="6100" w:author="Per Lindell" w:date="2021-08-27T15:38:00Z">
        <w:r>
          <w:t xml:space="preserve">Table </w:t>
        </w:r>
      </w:ins>
      <w:ins w:id="6101" w:author="Per Lindell" w:date="2021-08-27T15:39:00Z">
        <w:r>
          <w:t>5.1.133</w:t>
        </w:r>
      </w:ins>
      <w:ins w:id="6102" w:author="Per Lindell" w:date="2021-08-27T15:38:00Z">
        <w:r>
          <w:t>.2.-1: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ins w:id="6103" w:author="Per Lindell" w:date="2021-08-27T15:38:00Z"/>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ins w:id="6104" w:author="Per Lindell" w:date="2021-08-27T15:38:00Z"/>
                <w:lang w:eastAsia="sv-SE"/>
              </w:rPr>
            </w:pPr>
            <w:ins w:id="6105" w:author="Per Lindell" w:date="2021-08-27T15:3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ins w:id="6106" w:author="Per Lindell" w:date="2021-08-27T15:38:00Z"/>
                <w:lang w:eastAsia="sv-SE"/>
              </w:rPr>
            </w:pPr>
            <w:ins w:id="6107" w:author="Per Lindell" w:date="2021-08-27T15:3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ins w:id="6108" w:author="Per Lindell" w:date="2021-08-27T15:38:00Z"/>
                <w:lang w:eastAsia="sv-SE"/>
              </w:rPr>
            </w:pPr>
            <w:ins w:id="6109" w:author="Per Lindell" w:date="2021-08-27T15:38:00Z">
              <w:r>
                <w:rPr>
                  <w:lang w:eastAsia="sv-SE"/>
                </w:rPr>
                <w:t>ΔT</w:t>
              </w:r>
              <w:r>
                <w:rPr>
                  <w:vertAlign w:val="subscript"/>
                  <w:lang w:eastAsia="sv-SE"/>
                </w:rPr>
                <w:t>IB,c</w:t>
              </w:r>
              <w:r>
                <w:rPr>
                  <w:lang w:eastAsia="sv-SE"/>
                </w:rPr>
                <w:t xml:space="preserve"> [dB]</w:t>
              </w:r>
            </w:ins>
          </w:p>
        </w:tc>
      </w:tr>
      <w:tr w:rsidR="00F743E9" w14:paraId="1B9CA947" w14:textId="77777777" w:rsidTr="00F743E9">
        <w:trPr>
          <w:jc w:val="center"/>
          <w:ins w:id="6110" w:author="Per Lindell" w:date="2021-08-27T15: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ins w:id="6111" w:author="Per Lindell" w:date="2021-08-27T15:38:00Z"/>
                <w:lang w:eastAsia="sv-SE"/>
              </w:rPr>
            </w:pPr>
            <w:ins w:id="6112" w:author="Per Lindell" w:date="2021-08-27T15:38:00Z">
              <w:r>
                <w:rPr>
                  <w:lang w:eastAsia="sv-SE"/>
                </w:rPr>
                <w:t>DC_3A-7A-32A_n1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ins w:id="6113" w:author="Per Lindell" w:date="2021-08-27T15:38:00Z"/>
                <w:lang w:eastAsia="ja-JP"/>
              </w:rPr>
            </w:pPr>
            <w:ins w:id="6114" w:author="Per Lindell" w:date="2021-08-27T15:38: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ins w:id="6115" w:author="Per Lindell" w:date="2021-08-27T15:38:00Z"/>
                <w:lang w:eastAsia="ja-JP"/>
              </w:rPr>
            </w:pPr>
            <w:ins w:id="6116" w:author="Per Lindell" w:date="2021-08-27T15:38:00Z">
              <w:r>
                <w:rPr>
                  <w:rFonts w:eastAsia="Malgun Gothic" w:cs="Arial"/>
                  <w:lang w:eastAsia="ko-KR"/>
                </w:rPr>
                <w:t>0.6</w:t>
              </w:r>
            </w:ins>
          </w:p>
        </w:tc>
      </w:tr>
      <w:tr w:rsidR="00F743E9" w14:paraId="36F333DD" w14:textId="77777777" w:rsidTr="00F743E9">
        <w:trPr>
          <w:jc w:val="center"/>
          <w:ins w:id="6117" w:author="Per Lindell" w:date="2021-08-27T15: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ins w:id="6118" w:author="Per Lindell" w:date="2021-08-27T15:38: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ins w:id="6119" w:author="Per Lindell" w:date="2021-08-27T15:38:00Z"/>
                <w:rFonts w:eastAsia="Malgun Gothic" w:cs="Arial"/>
                <w:lang w:eastAsia="ko-KR"/>
              </w:rPr>
            </w:pPr>
            <w:ins w:id="6120" w:author="Per Lindell" w:date="2021-08-27T15:38: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ins w:id="6121" w:author="Per Lindell" w:date="2021-08-27T15:38:00Z"/>
                <w:rFonts w:eastAsia="Malgun Gothic" w:cs="Arial"/>
                <w:lang w:eastAsia="ko-KR"/>
              </w:rPr>
            </w:pPr>
            <w:ins w:id="6122" w:author="Per Lindell" w:date="2021-08-27T15:38:00Z">
              <w:r>
                <w:rPr>
                  <w:rFonts w:eastAsia="Malgun Gothic" w:cs="Arial"/>
                  <w:lang w:eastAsia="ko-KR"/>
                </w:rPr>
                <w:t>0.6</w:t>
              </w:r>
            </w:ins>
          </w:p>
        </w:tc>
      </w:tr>
      <w:tr w:rsidR="00F743E9" w14:paraId="059BD2B2" w14:textId="77777777" w:rsidTr="00F743E9">
        <w:trPr>
          <w:jc w:val="center"/>
          <w:ins w:id="6123" w:author="Per Lindell" w:date="2021-08-27T15: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ins w:id="6124" w:author="Per Lindell" w:date="2021-08-27T15:38: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ins w:id="6125" w:author="Per Lindell" w:date="2021-08-27T15:38:00Z"/>
                <w:rFonts w:eastAsia="SimSun"/>
                <w:lang w:eastAsia="ja-JP"/>
              </w:rPr>
            </w:pPr>
            <w:ins w:id="6126" w:author="Per Lindell" w:date="2021-08-27T15:38: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ins w:id="6127" w:author="Per Lindell" w:date="2021-08-27T15:38:00Z"/>
                <w:lang w:val="x-none" w:eastAsia="sv-SE"/>
              </w:rPr>
            </w:pPr>
            <w:ins w:id="6128" w:author="Per Lindell" w:date="2021-08-27T15:38:00Z">
              <w:r>
                <w:rPr>
                  <w:rFonts w:eastAsia="Malgun Gothic" w:cs="Arial"/>
                  <w:lang w:eastAsia="ko-KR"/>
                </w:rPr>
                <w:t>0.6</w:t>
              </w:r>
            </w:ins>
          </w:p>
        </w:tc>
      </w:tr>
    </w:tbl>
    <w:p w14:paraId="45EE9D1A" w14:textId="77777777" w:rsidR="00F743E9" w:rsidRDefault="00F743E9" w:rsidP="00F743E9">
      <w:pPr>
        <w:rPr>
          <w:ins w:id="6129" w:author="Per Lindell" w:date="2021-08-27T15:38:00Z"/>
        </w:rPr>
      </w:pPr>
    </w:p>
    <w:p w14:paraId="6E0DCF40" w14:textId="398039EC" w:rsidR="00F743E9" w:rsidRDefault="00F743E9" w:rsidP="00F743E9">
      <w:pPr>
        <w:pStyle w:val="TH"/>
        <w:rPr>
          <w:ins w:id="6130" w:author="Per Lindell" w:date="2021-08-27T15:38:00Z"/>
        </w:rPr>
      </w:pPr>
      <w:ins w:id="6131" w:author="Per Lindell" w:date="2021-08-27T15:38:00Z">
        <w:r>
          <w:t xml:space="preserve">Table </w:t>
        </w:r>
      </w:ins>
      <w:ins w:id="6132" w:author="Per Lindell" w:date="2021-08-27T15:39:00Z">
        <w:r>
          <w:t>5.1.133</w:t>
        </w:r>
      </w:ins>
      <w:ins w:id="6133" w:author="Per Lindell" w:date="2021-08-27T15:38:00Z">
        <w:r>
          <w:t>.2.-1: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ins w:id="6134" w:author="Per Lindell" w:date="2021-08-27T15:38:00Z"/>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ins w:id="6135" w:author="Per Lindell" w:date="2021-08-27T15:38:00Z"/>
                <w:lang w:eastAsia="sv-SE"/>
              </w:rPr>
            </w:pPr>
            <w:ins w:id="6136" w:author="Per Lindell" w:date="2021-08-27T15:3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ins w:id="6137" w:author="Per Lindell" w:date="2021-08-27T15:38:00Z"/>
                <w:lang w:eastAsia="sv-SE"/>
              </w:rPr>
            </w:pPr>
            <w:ins w:id="6138" w:author="Per Lindell" w:date="2021-08-27T15:3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ins w:id="6139" w:author="Per Lindell" w:date="2021-08-27T15:38:00Z"/>
                <w:lang w:eastAsia="sv-SE"/>
              </w:rPr>
            </w:pPr>
            <w:ins w:id="6140" w:author="Per Lindell" w:date="2021-08-27T15:38:00Z">
              <w:r>
                <w:rPr>
                  <w:rFonts w:cs="Arial"/>
                  <w:lang w:eastAsia="sv-SE"/>
                </w:rPr>
                <w:t>ΔR</w:t>
              </w:r>
              <w:r>
                <w:rPr>
                  <w:rFonts w:cs="Arial"/>
                  <w:vertAlign w:val="subscript"/>
                  <w:lang w:eastAsia="sv-SE"/>
                </w:rPr>
                <w:t>IB,c</w:t>
              </w:r>
              <w:r>
                <w:rPr>
                  <w:rFonts w:cs="Arial"/>
                  <w:lang w:eastAsia="sv-SE"/>
                </w:rPr>
                <w:t xml:space="preserve"> (dB)</w:t>
              </w:r>
            </w:ins>
          </w:p>
        </w:tc>
      </w:tr>
      <w:tr w:rsidR="00F743E9" w14:paraId="1634DDE5" w14:textId="77777777" w:rsidTr="00F743E9">
        <w:trPr>
          <w:jc w:val="center"/>
          <w:ins w:id="6141" w:author="Per Lindell" w:date="2021-08-27T15: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ins w:id="6142" w:author="Per Lindell" w:date="2021-08-27T15:38:00Z"/>
                <w:lang w:eastAsia="sv-SE"/>
              </w:rPr>
            </w:pPr>
            <w:ins w:id="6143" w:author="Per Lindell" w:date="2021-08-27T15:38:00Z">
              <w:r>
                <w:rPr>
                  <w:lang w:eastAsia="sv-SE"/>
                </w:rPr>
                <w:t>DC_3A-7A-32A_n1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ins w:id="6144" w:author="Per Lindell" w:date="2021-08-27T15:38:00Z"/>
                <w:lang w:eastAsia="ja-JP"/>
              </w:rPr>
            </w:pPr>
            <w:ins w:id="6145" w:author="Per Lindell" w:date="2021-08-27T15:38: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ins w:id="6146" w:author="Per Lindell" w:date="2021-08-27T15:38:00Z"/>
                <w:lang w:val="x-none" w:eastAsia="ja-JP"/>
              </w:rPr>
            </w:pPr>
            <w:ins w:id="6147" w:author="Per Lindell" w:date="2021-08-27T15:38:00Z">
              <w:r>
                <w:rPr>
                  <w:rFonts w:eastAsia="Malgun Gothic" w:cs="Arial"/>
                  <w:lang w:eastAsia="ko-KR"/>
                </w:rPr>
                <w:t>0</w:t>
              </w:r>
            </w:ins>
          </w:p>
        </w:tc>
      </w:tr>
      <w:tr w:rsidR="00F743E9" w14:paraId="7E2E006A" w14:textId="77777777" w:rsidTr="00F743E9">
        <w:trPr>
          <w:jc w:val="center"/>
          <w:ins w:id="6148" w:author="Per Lindell" w:date="2021-08-27T15: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ins w:id="6149" w:author="Per Lindell" w:date="2021-08-27T15:3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ins w:id="6150" w:author="Per Lindell" w:date="2021-08-27T15:38:00Z"/>
                <w:lang w:eastAsia="ja-JP"/>
              </w:rPr>
            </w:pPr>
            <w:ins w:id="6151" w:author="Per Lindell" w:date="2021-08-27T15:38: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ins w:id="6152" w:author="Per Lindell" w:date="2021-08-27T15:38:00Z"/>
                <w:lang w:eastAsia="sv-SE"/>
              </w:rPr>
            </w:pPr>
            <w:ins w:id="6153" w:author="Per Lindell" w:date="2021-08-27T15:38:00Z">
              <w:r>
                <w:rPr>
                  <w:rFonts w:eastAsia="Malgun Gothic" w:cs="Arial"/>
                  <w:lang w:eastAsia="ko-KR"/>
                </w:rPr>
                <w:t>0</w:t>
              </w:r>
            </w:ins>
          </w:p>
        </w:tc>
      </w:tr>
      <w:tr w:rsidR="00F743E9" w14:paraId="219F603F" w14:textId="77777777" w:rsidTr="00F743E9">
        <w:trPr>
          <w:jc w:val="center"/>
          <w:ins w:id="6154" w:author="Per Lindell" w:date="2021-08-27T15: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ins w:id="6155" w:author="Per Lindell" w:date="2021-08-27T15:3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ins w:id="6156" w:author="Per Lindell" w:date="2021-08-27T15:38:00Z"/>
                <w:lang w:eastAsia="ja-JP"/>
              </w:rPr>
            </w:pPr>
            <w:ins w:id="6157" w:author="Per Lindell" w:date="2021-08-27T15:38: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ins w:id="6158" w:author="Per Lindell" w:date="2021-08-27T15:38:00Z"/>
                <w:lang w:eastAsia="sv-SE"/>
              </w:rPr>
            </w:pPr>
            <w:ins w:id="6159" w:author="Per Lindell" w:date="2021-08-27T15:38:00Z">
              <w:r>
                <w:rPr>
                  <w:rFonts w:eastAsia="Malgun Gothic" w:cs="Arial"/>
                  <w:lang w:eastAsia="ko-KR"/>
                </w:rPr>
                <w:t>0</w:t>
              </w:r>
            </w:ins>
          </w:p>
        </w:tc>
      </w:tr>
      <w:tr w:rsidR="00F743E9" w14:paraId="5D1BD55C" w14:textId="77777777" w:rsidTr="00F743E9">
        <w:trPr>
          <w:jc w:val="center"/>
          <w:ins w:id="6160" w:author="Per Lindell" w:date="2021-08-27T15:3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ins w:id="6161" w:author="Per Lindell" w:date="2021-08-27T15:3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ins w:id="6162" w:author="Per Lindell" w:date="2021-08-27T15:38:00Z"/>
                <w:lang w:val="fi-FI" w:eastAsia="ja-JP"/>
              </w:rPr>
            </w:pPr>
            <w:ins w:id="6163" w:author="Per Lindell" w:date="2021-08-27T15:38: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ins w:id="6164" w:author="Per Lindell" w:date="2021-08-27T15:38:00Z"/>
                <w:lang w:eastAsia="sv-SE"/>
              </w:rPr>
            </w:pPr>
            <w:ins w:id="6165" w:author="Per Lindell" w:date="2021-08-27T15:38:00Z">
              <w:r>
                <w:rPr>
                  <w:rFonts w:eastAsia="Malgun Gothic" w:cs="Arial"/>
                  <w:lang w:eastAsia="ko-KR"/>
                </w:rPr>
                <w:t>0</w:t>
              </w:r>
            </w:ins>
          </w:p>
        </w:tc>
      </w:tr>
    </w:tbl>
    <w:p w14:paraId="0FD52276" w14:textId="77777777" w:rsidR="00F743E9" w:rsidRDefault="00F743E9" w:rsidP="00F743E9">
      <w:pPr>
        <w:rPr>
          <w:ins w:id="6166" w:author="Per Lindell" w:date="2021-08-27T15:38:00Z"/>
        </w:rPr>
      </w:pPr>
    </w:p>
    <w:p w14:paraId="7E97BBE4" w14:textId="1CB729AD" w:rsidR="00F743E9" w:rsidRDefault="00F743E9" w:rsidP="00F743E9">
      <w:pPr>
        <w:pStyle w:val="Heading4"/>
        <w:rPr>
          <w:ins w:id="6167" w:author="Per Lindell" w:date="2021-08-27T15:38:00Z"/>
          <w:rFonts w:eastAsia="SimSun"/>
        </w:rPr>
      </w:pPr>
      <w:bookmarkStart w:id="6168" w:name="_Toc80972978"/>
      <w:ins w:id="6169" w:author="Per Lindell" w:date="2021-08-27T15:38:00Z">
        <w:r>
          <w:rPr>
            <w:rFonts w:eastAsia="SimSun"/>
          </w:rPr>
          <w:t>5.1.1</w:t>
        </w:r>
      </w:ins>
      <w:ins w:id="6170" w:author="Per Lindell" w:date="2021-08-27T15:39:00Z">
        <w:r>
          <w:rPr>
            <w:rFonts w:eastAsia="SimSun"/>
          </w:rPr>
          <w:t>33</w:t>
        </w:r>
      </w:ins>
      <w:ins w:id="6171" w:author="Per Lindell" w:date="2021-08-27T15:38:00Z">
        <w:r>
          <w:rPr>
            <w:rFonts w:eastAsia="SimSun"/>
          </w:rPr>
          <w:t>.3</w:t>
        </w:r>
        <w:r>
          <w:rPr>
            <w:rFonts w:eastAsia="SimSun"/>
          </w:rPr>
          <w:tab/>
          <w:t>Reference sensitivity exceptions</w:t>
        </w:r>
        <w:bookmarkEnd w:id="6168"/>
      </w:ins>
    </w:p>
    <w:p w14:paraId="1E100E6B" w14:textId="77777777" w:rsidR="00F743E9" w:rsidRDefault="00F743E9" w:rsidP="00F743E9">
      <w:pPr>
        <w:rPr>
          <w:ins w:id="6172" w:author="Per Lindell" w:date="2021-08-27T15:38:00Z"/>
          <w:rFonts w:ascii="Arial" w:eastAsia="SimSun" w:hAnsi="Arial" w:cs="Arial"/>
          <w:lang w:val="sv-SE"/>
        </w:rPr>
      </w:pPr>
      <w:ins w:id="6173" w:author="Per Lindell" w:date="2021-08-27T15:38:00Z">
        <w:r>
          <w:rPr>
            <w:rFonts w:ascii="Arial" w:hAnsi="Arial" w:cs="Arial"/>
            <w:lang w:val="sv-SE"/>
          </w:rPr>
          <w:t>No additional IMD exceptions required compared to fallbacks</w:t>
        </w:r>
        <w:r>
          <w:t>.</w:t>
        </w:r>
      </w:ins>
    </w:p>
    <w:p w14:paraId="05926CA7" w14:textId="4EFE5D6F" w:rsidR="00F743E9" w:rsidRDefault="00F743E9" w:rsidP="00F743E9">
      <w:pPr>
        <w:pStyle w:val="Heading3"/>
        <w:rPr>
          <w:ins w:id="6174" w:author="Per Lindell" w:date="2021-08-27T15:40:00Z"/>
          <w:rFonts w:eastAsia="SimSun"/>
        </w:rPr>
      </w:pPr>
      <w:bookmarkStart w:id="6175" w:name="_Toc80972979"/>
      <w:ins w:id="6176" w:author="Per Lindell" w:date="2021-08-27T15:41:00Z">
        <w:r>
          <w:rPr>
            <w:rFonts w:eastAsia="SimSun"/>
          </w:rPr>
          <w:t>5.1.134</w:t>
        </w:r>
      </w:ins>
      <w:ins w:id="6177" w:author="Per Lindell" w:date="2021-08-27T15:40:00Z">
        <w:r>
          <w:rPr>
            <w:rFonts w:eastAsia="SimSun"/>
          </w:rPr>
          <w:tab/>
          <w:t>DC_3-8-20_n1</w:t>
        </w:r>
        <w:bookmarkEnd w:id="6175"/>
      </w:ins>
    </w:p>
    <w:p w14:paraId="5D5EF0E6" w14:textId="090428C3" w:rsidR="00F743E9" w:rsidRDefault="00F743E9" w:rsidP="00F743E9">
      <w:pPr>
        <w:pStyle w:val="Heading4"/>
        <w:rPr>
          <w:ins w:id="6178" w:author="Per Lindell" w:date="2021-08-27T15:40:00Z"/>
          <w:rFonts w:eastAsia="SimSun"/>
        </w:rPr>
      </w:pPr>
      <w:bookmarkStart w:id="6179" w:name="_Toc80972980"/>
      <w:ins w:id="6180" w:author="Per Lindell" w:date="2021-08-27T15:41:00Z">
        <w:r>
          <w:rPr>
            <w:rFonts w:eastAsia="SimSun"/>
          </w:rPr>
          <w:t>5.1.134</w:t>
        </w:r>
      </w:ins>
      <w:ins w:id="6181" w:author="Per Lindell" w:date="2021-08-27T15:40:00Z">
        <w:r>
          <w:rPr>
            <w:rFonts w:eastAsia="SimSun"/>
          </w:rPr>
          <w:t>.1</w:t>
        </w:r>
        <w:r>
          <w:rPr>
            <w:rFonts w:eastAsia="SimSun"/>
          </w:rPr>
          <w:tab/>
          <w:t>Configuration for EN-DC</w:t>
        </w:r>
        <w:bookmarkEnd w:id="6179"/>
      </w:ins>
    </w:p>
    <w:p w14:paraId="1E4C842B" w14:textId="7536EF86" w:rsidR="00F743E9" w:rsidRDefault="00F743E9" w:rsidP="00F743E9">
      <w:pPr>
        <w:pStyle w:val="TH"/>
        <w:rPr>
          <w:ins w:id="6182" w:author="Per Lindell" w:date="2021-08-27T15:40:00Z"/>
          <w:rFonts w:eastAsia="SimSun"/>
        </w:rPr>
      </w:pPr>
      <w:ins w:id="6183" w:author="Per Lindell" w:date="2021-08-27T15:40:00Z">
        <w:r>
          <w:t xml:space="preserve">Table </w:t>
        </w:r>
      </w:ins>
      <w:ins w:id="6184" w:author="Per Lindell" w:date="2021-08-27T15:41:00Z">
        <w:r>
          <w:t>5.1.134</w:t>
        </w:r>
      </w:ins>
      <w:ins w:id="6185" w:author="Per Lindell" w:date="2021-08-27T15:40:00Z">
        <w:r>
          <w:t>.1-1: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ins w:id="6186" w:author="Per Lindell" w:date="2021-08-27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ins w:id="6187" w:author="Per Lindell" w:date="2021-08-27T15:40:00Z"/>
                <w:rFonts w:eastAsia="MS Mincho" w:cs="Arial"/>
                <w:lang w:eastAsia="sv-SE"/>
              </w:rPr>
            </w:pPr>
            <w:ins w:id="6188" w:author="Per Lindell" w:date="2021-08-27T15:40: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ins w:id="6189" w:author="Per Lindell" w:date="2021-08-27T15:40:00Z"/>
                <w:rFonts w:eastAsia="MS Mincho" w:cs="Arial"/>
                <w:lang w:val="fi-FI" w:eastAsia="sv-SE"/>
              </w:rPr>
            </w:pPr>
            <w:ins w:id="6190" w:author="Per Lindell" w:date="2021-08-27T15:40:00Z">
              <w:r>
                <w:rPr>
                  <w:rFonts w:cs="Arial"/>
                  <w:lang w:eastAsia="sv-SE"/>
                </w:rPr>
                <w:t>UL configuration(s)</w:t>
              </w:r>
            </w:ins>
          </w:p>
        </w:tc>
      </w:tr>
      <w:tr w:rsidR="00F743E9" w14:paraId="44F2832B" w14:textId="77777777" w:rsidTr="00F743E9">
        <w:trPr>
          <w:trHeight w:val="288"/>
          <w:jc w:val="center"/>
          <w:ins w:id="6191" w:author="Per Lindell" w:date="2021-08-27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ins w:id="6192" w:author="Per Lindell" w:date="2021-08-27T15:40:00Z"/>
                <w:rFonts w:eastAsia="MS Mincho"/>
                <w:lang w:val="fi-FI" w:eastAsia="sv-SE"/>
              </w:rPr>
            </w:pPr>
            <w:ins w:id="6193" w:author="Per Lindell" w:date="2021-08-27T15:40:00Z">
              <w:r>
                <w:rPr>
                  <w:lang w:eastAsia="sv-SE"/>
                </w:rPr>
                <w:t>DC_3A-8A-20A_n</w:t>
              </w:r>
              <w:r>
                <w:rPr>
                  <w:lang w:val="fi-FI" w:eastAsia="sv-SE"/>
                </w:rPr>
                <w:t>1A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ins w:id="6194" w:author="Per Lindell" w:date="2021-08-27T15:40:00Z"/>
                <w:rFonts w:eastAsia="SimSun"/>
                <w:lang w:val="x-none" w:eastAsia="sv-SE"/>
              </w:rPr>
            </w:pPr>
            <w:ins w:id="6195" w:author="Per Lindell" w:date="2021-08-27T15:40:00Z">
              <w:r>
                <w:rPr>
                  <w:lang w:eastAsia="sv-SE"/>
                </w:rPr>
                <w:t>DC_3A_n1A</w:t>
              </w:r>
            </w:ins>
          </w:p>
          <w:p w14:paraId="507F214E" w14:textId="77777777" w:rsidR="00F743E9" w:rsidRDefault="00F743E9">
            <w:pPr>
              <w:pStyle w:val="TAC"/>
              <w:rPr>
                <w:ins w:id="6196" w:author="Per Lindell" w:date="2021-08-27T15:40:00Z"/>
                <w:lang w:eastAsia="sv-SE"/>
              </w:rPr>
            </w:pPr>
            <w:ins w:id="6197" w:author="Per Lindell" w:date="2021-08-27T15:40:00Z">
              <w:r>
                <w:rPr>
                  <w:lang w:eastAsia="sv-SE"/>
                </w:rPr>
                <w:t>DC_8A_n1A</w:t>
              </w:r>
            </w:ins>
          </w:p>
          <w:p w14:paraId="382D8275" w14:textId="77777777" w:rsidR="00F743E9" w:rsidRDefault="00F743E9">
            <w:pPr>
              <w:pStyle w:val="TAC"/>
              <w:rPr>
                <w:ins w:id="6198" w:author="Per Lindell" w:date="2021-08-27T15:40:00Z"/>
                <w:lang w:eastAsia="sv-SE"/>
              </w:rPr>
            </w:pPr>
            <w:ins w:id="6199" w:author="Per Lindell" w:date="2021-08-27T15:40:00Z">
              <w:r>
                <w:rPr>
                  <w:lang w:eastAsia="sv-SE"/>
                </w:rPr>
                <w:t>DC_20A_n1A</w:t>
              </w:r>
            </w:ins>
          </w:p>
        </w:tc>
      </w:tr>
    </w:tbl>
    <w:p w14:paraId="269ED919" w14:textId="77777777" w:rsidR="00F743E9" w:rsidRDefault="00F743E9" w:rsidP="00F743E9">
      <w:pPr>
        <w:rPr>
          <w:ins w:id="6200" w:author="Per Lindell" w:date="2021-08-27T15:40:00Z"/>
        </w:rPr>
      </w:pPr>
    </w:p>
    <w:p w14:paraId="36FB4AB5" w14:textId="43E29BC0" w:rsidR="00F743E9" w:rsidRDefault="00F743E9" w:rsidP="00F743E9">
      <w:pPr>
        <w:pStyle w:val="Heading4"/>
        <w:rPr>
          <w:ins w:id="6201" w:author="Per Lindell" w:date="2021-08-27T15:40:00Z"/>
          <w:rFonts w:eastAsia="SimSun"/>
        </w:rPr>
      </w:pPr>
      <w:bookmarkStart w:id="6202" w:name="_Toc80972981"/>
      <w:ins w:id="6203" w:author="Per Lindell" w:date="2021-08-27T15:41:00Z">
        <w:r>
          <w:rPr>
            <w:rFonts w:eastAsia="SimSun"/>
          </w:rPr>
          <w:t>5.1.134</w:t>
        </w:r>
      </w:ins>
      <w:ins w:id="6204" w:author="Per Lindell" w:date="2021-08-27T15:40:00Z">
        <w:r>
          <w:rPr>
            <w:rFonts w:eastAsia="SimSun"/>
          </w:rPr>
          <w:t>.2</w:t>
        </w:r>
        <w:r>
          <w:rPr>
            <w:rFonts w:eastAsia="SimSun"/>
          </w:rPr>
          <w:tab/>
          <w:t>∆TIB and ∆RIB values</w:t>
        </w:r>
        <w:bookmarkEnd w:id="6202"/>
      </w:ins>
    </w:p>
    <w:p w14:paraId="616DC530" w14:textId="4FAFB1B4" w:rsidR="00F743E9" w:rsidRDefault="00F743E9" w:rsidP="00F743E9">
      <w:pPr>
        <w:pStyle w:val="TH"/>
        <w:rPr>
          <w:ins w:id="6205" w:author="Per Lindell" w:date="2021-08-27T15:40:00Z"/>
          <w:rFonts w:eastAsia="SimSun"/>
        </w:rPr>
      </w:pPr>
      <w:ins w:id="6206" w:author="Per Lindell" w:date="2021-08-27T15:40:00Z">
        <w:r>
          <w:t xml:space="preserve">Table </w:t>
        </w:r>
      </w:ins>
      <w:ins w:id="6207" w:author="Per Lindell" w:date="2021-08-27T15:41:00Z">
        <w:r>
          <w:t>5.1.134</w:t>
        </w:r>
      </w:ins>
      <w:ins w:id="6208" w:author="Per Lindell" w:date="2021-08-27T15:40:00Z">
        <w:r>
          <w:t>.2.-1: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ins w:id="6209" w:author="Per Lindell" w:date="2021-08-27T15:40:00Z"/>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ins w:id="6210" w:author="Per Lindell" w:date="2021-08-27T15:40:00Z"/>
                <w:lang w:eastAsia="sv-SE"/>
              </w:rPr>
            </w:pPr>
            <w:ins w:id="6211" w:author="Per Lindell" w:date="2021-08-27T15:4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ins w:id="6212" w:author="Per Lindell" w:date="2021-08-27T15:40:00Z"/>
                <w:lang w:eastAsia="sv-SE"/>
              </w:rPr>
            </w:pPr>
            <w:ins w:id="6213" w:author="Per Lindell" w:date="2021-08-27T15:4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ins w:id="6214" w:author="Per Lindell" w:date="2021-08-27T15:40:00Z"/>
                <w:lang w:eastAsia="sv-SE"/>
              </w:rPr>
            </w:pPr>
            <w:ins w:id="6215" w:author="Per Lindell" w:date="2021-08-27T15:40:00Z">
              <w:r>
                <w:rPr>
                  <w:lang w:eastAsia="sv-SE"/>
                </w:rPr>
                <w:t>ΔT</w:t>
              </w:r>
              <w:r>
                <w:rPr>
                  <w:vertAlign w:val="subscript"/>
                  <w:lang w:eastAsia="sv-SE"/>
                </w:rPr>
                <w:t>IB,c</w:t>
              </w:r>
              <w:r>
                <w:rPr>
                  <w:lang w:eastAsia="sv-SE"/>
                </w:rPr>
                <w:t xml:space="preserve"> [dB]</w:t>
              </w:r>
            </w:ins>
          </w:p>
        </w:tc>
      </w:tr>
      <w:tr w:rsidR="00F743E9" w14:paraId="376290D6" w14:textId="77777777" w:rsidTr="00F743E9">
        <w:trPr>
          <w:jc w:val="center"/>
          <w:ins w:id="6216" w:author="Per Lindell" w:date="2021-08-27T15: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ins w:id="6217" w:author="Per Lindell" w:date="2021-08-27T15:40:00Z"/>
                <w:lang w:eastAsia="sv-SE"/>
              </w:rPr>
            </w:pPr>
            <w:ins w:id="6218" w:author="Per Lindell" w:date="2021-08-27T15:40:00Z">
              <w:r>
                <w:rPr>
                  <w:lang w:eastAsia="sv-SE"/>
                </w:rPr>
                <w:t>DC_3A-8A-20A_n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ins w:id="6219" w:author="Per Lindell" w:date="2021-08-27T15:40:00Z"/>
                <w:lang w:eastAsia="ja-JP"/>
              </w:rPr>
            </w:pPr>
            <w:ins w:id="6220" w:author="Per Lindell" w:date="2021-08-27T15:40: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ins w:id="6221" w:author="Per Lindell" w:date="2021-08-27T15:40:00Z"/>
                <w:lang w:eastAsia="ja-JP"/>
              </w:rPr>
            </w:pPr>
            <w:ins w:id="6222" w:author="Per Lindell" w:date="2021-08-27T15:40:00Z">
              <w:r>
                <w:rPr>
                  <w:rFonts w:eastAsia="Malgun Gothic" w:cs="Arial"/>
                  <w:lang w:eastAsia="ko-KR"/>
                </w:rPr>
                <w:t>0.3</w:t>
              </w:r>
            </w:ins>
          </w:p>
        </w:tc>
      </w:tr>
      <w:tr w:rsidR="00F743E9" w14:paraId="0489A5D4" w14:textId="77777777" w:rsidTr="00F743E9">
        <w:trPr>
          <w:jc w:val="center"/>
          <w:ins w:id="6223"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ins w:id="6224" w:author="Per Lindell" w:date="2021-08-27T15:4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ins w:id="6225" w:author="Per Lindell" w:date="2021-08-27T15:40:00Z"/>
                <w:rFonts w:eastAsia="Malgun Gothic" w:cs="Arial"/>
                <w:lang w:eastAsia="ko-KR"/>
              </w:rPr>
            </w:pPr>
            <w:ins w:id="6226" w:author="Per Lindell" w:date="2021-08-27T15:40: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ins w:id="6227" w:author="Per Lindell" w:date="2021-08-27T15:40:00Z"/>
                <w:rFonts w:eastAsia="Malgun Gothic" w:cs="Arial"/>
                <w:lang w:eastAsia="ko-KR"/>
              </w:rPr>
            </w:pPr>
            <w:ins w:id="6228" w:author="Per Lindell" w:date="2021-08-27T15:40:00Z">
              <w:r>
                <w:rPr>
                  <w:rFonts w:eastAsia="Malgun Gothic" w:cs="Arial"/>
                  <w:lang w:eastAsia="ko-KR"/>
                </w:rPr>
                <w:t>0.4</w:t>
              </w:r>
            </w:ins>
          </w:p>
        </w:tc>
      </w:tr>
      <w:tr w:rsidR="00F743E9" w14:paraId="301E0DAE" w14:textId="77777777" w:rsidTr="00F743E9">
        <w:trPr>
          <w:jc w:val="center"/>
          <w:ins w:id="6229"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ins w:id="6230" w:author="Per Lindell" w:date="2021-08-27T15:4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ins w:id="6231" w:author="Per Lindell" w:date="2021-08-27T15:40:00Z"/>
                <w:rFonts w:eastAsia="SimSun"/>
                <w:lang w:val="x-none" w:eastAsia="ja-JP"/>
              </w:rPr>
            </w:pPr>
            <w:ins w:id="6232" w:author="Per Lindell" w:date="2021-08-27T15:40: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ins w:id="6233" w:author="Per Lindell" w:date="2021-08-27T15:40:00Z"/>
                <w:lang w:eastAsia="sv-SE"/>
              </w:rPr>
            </w:pPr>
            <w:ins w:id="6234" w:author="Per Lindell" w:date="2021-08-27T15:40:00Z">
              <w:r>
                <w:rPr>
                  <w:rFonts w:eastAsia="Malgun Gothic" w:cs="Arial"/>
                  <w:lang w:eastAsia="ko-KR"/>
                </w:rPr>
                <w:t>0.4</w:t>
              </w:r>
            </w:ins>
          </w:p>
        </w:tc>
      </w:tr>
      <w:tr w:rsidR="00F743E9" w14:paraId="3B8321D1" w14:textId="77777777" w:rsidTr="00F743E9">
        <w:trPr>
          <w:jc w:val="center"/>
          <w:ins w:id="6235"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ins w:id="6236" w:author="Per Lindell" w:date="2021-08-27T15:40: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ins w:id="6237" w:author="Per Lindell" w:date="2021-08-27T15:40:00Z"/>
                <w:lang w:eastAsia="ja-JP"/>
              </w:rPr>
            </w:pPr>
            <w:ins w:id="6238" w:author="Per Lindell" w:date="2021-08-27T15:40: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ins w:id="6239" w:author="Per Lindell" w:date="2021-08-27T15:40:00Z"/>
                <w:lang w:val="x-none" w:eastAsia="sv-SE"/>
              </w:rPr>
            </w:pPr>
            <w:ins w:id="6240" w:author="Per Lindell" w:date="2021-08-27T15:40:00Z">
              <w:r>
                <w:rPr>
                  <w:rFonts w:eastAsia="Malgun Gothic" w:cs="Arial"/>
                  <w:lang w:eastAsia="ko-KR"/>
                </w:rPr>
                <w:t>0.3</w:t>
              </w:r>
            </w:ins>
          </w:p>
        </w:tc>
      </w:tr>
    </w:tbl>
    <w:p w14:paraId="30B52E03" w14:textId="77777777" w:rsidR="00F743E9" w:rsidRDefault="00F743E9" w:rsidP="00F743E9">
      <w:pPr>
        <w:rPr>
          <w:ins w:id="6241" w:author="Per Lindell" w:date="2021-08-27T15:40:00Z"/>
        </w:rPr>
      </w:pPr>
    </w:p>
    <w:p w14:paraId="31B2EFD3" w14:textId="3067455A" w:rsidR="00F743E9" w:rsidRDefault="00F743E9" w:rsidP="00F743E9">
      <w:pPr>
        <w:pStyle w:val="TH"/>
        <w:rPr>
          <w:ins w:id="6242" w:author="Per Lindell" w:date="2021-08-27T15:40:00Z"/>
        </w:rPr>
      </w:pPr>
      <w:ins w:id="6243" w:author="Per Lindell" w:date="2021-08-27T15:40:00Z">
        <w:r>
          <w:t xml:space="preserve">Table </w:t>
        </w:r>
      </w:ins>
      <w:ins w:id="6244" w:author="Per Lindell" w:date="2021-08-27T15:41:00Z">
        <w:r>
          <w:t>5.1.134</w:t>
        </w:r>
      </w:ins>
      <w:ins w:id="6245" w:author="Per Lindell" w:date="2021-08-27T15:40:00Z">
        <w:r>
          <w:t>.2.-1: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ins w:id="6246" w:author="Per Lindell" w:date="2021-08-27T15:40:00Z"/>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ins w:id="6247" w:author="Per Lindell" w:date="2021-08-27T15:40:00Z"/>
                <w:lang w:eastAsia="sv-SE"/>
              </w:rPr>
            </w:pPr>
            <w:ins w:id="6248" w:author="Per Lindell" w:date="2021-08-27T15:40: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ins w:id="6249" w:author="Per Lindell" w:date="2021-08-27T15:40:00Z"/>
                <w:lang w:eastAsia="sv-SE"/>
              </w:rPr>
            </w:pPr>
            <w:ins w:id="6250" w:author="Per Lindell" w:date="2021-08-27T15:40: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ins w:id="6251" w:author="Per Lindell" w:date="2021-08-27T15:40:00Z"/>
                <w:lang w:eastAsia="sv-SE"/>
              </w:rPr>
            </w:pPr>
            <w:ins w:id="6252" w:author="Per Lindell" w:date="2021-08-27T15:40:00Z">
              <w:r>
                <w:rPr>
                  <w:rFonts w:cs="Arial"/>
                  <w:lang w:eastAsia="sv-SE"/>
                </w:rPr>
                <w:t>ΔR</w:t>
              </w:r>
              <w:r>
                <w:rPr>
                  <w:rFonts w:cs="Arial"/>
                  <w:vertAlign w:val="subscript"/>
                  <w:lang w:eastAsia="sv-SE"/>
                </w:rPr>
                <w:t>IB,c</w:t>
              </w:r>
              <w:r>
                <w:rPr>
                  <w:rFonts w:cs="Arial"/>
                  <w:lang w:eastAsia="sv-SE"/>
                </w:rPr>
                <w:t xml:space="preserve"> (dB)</w:t>
              </w:r>
            </w:ins>
          </w:p>
        </w:tc>
      </w:tr>
      <w:tr w:rsidR="00F743E9" w14:paraId="441E041C" w14:textId="77777777" w:rsidTr="00F743E9">
        <w:trPr>
          <w:jc w:val="center"/>
          <w:ins w:id="6253" w:author="Per Lindell" w:date="2021-08-27T15: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ins w:id="6254" w:author="Per Lindell" w:date="2021-08-27T15:40:00Z"/>
                <w:lang w:eastAsia="sv-SE"/>
              </w:rPr>
            </w:pPr>
            <w:ins w:id="6255" w:author="Per Lindell" w:date="2021-08-27T15:40:00Z">
              <w:r>
                <w:rPr>
                  <w:lang w:eastAsia="sv-SE"/>
                </w:rPr>
                <w:t>DC_3A-8A-20A_n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ins w:id="6256" w:author="Per Lindell" w:date="2021-08-27T15:40:00Z"/>
                <w:lang w:eastAsia="ja-JP"/>
              </w:rPr>
            </w:pPr>
            <w:ins w:id="6257" w:author="Per Lindell" w:date="2021-08-27T15:40:00Z">
              <w:r>
                <w:rPr>
                  <w:rFonts w:eastAsia="Malgun Gothic" w:cs="Arial"/>
                  <w:lang w:eastAsia="ko-KR"/>
                </w:rPr>
                <w:t>3</w:t>
              </w:r>
            </w:ins>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ins w:id="6258" w:author="Per Lindell" w:date="2021-08-27T15:40:00Z"/>
                <w:lang w:val="x-none" w:eastAsia="ja-JP"/>
              </w:rPr>
            </w:pPr>
            <w:ins w:id="6259" w:author="Per Lindell" w:date="2021-08-27T15:40:00Z">
              <w:r>
                <w:rPr>
                  <w:rFonts w:eastAsia="Malgun Gothic" w:cs="Arial"/>
                  <w:lang w:eastAsia="ko-KR"/>
                </w:rPr>
                <w:t>0</w:t>
              </w:r>
            </w:ins>
          </w:p>
        </w:tc>
      </w:tr>
      <w:tr w:rsidR="00F743E9" w14:paraId="7A98DC94" w14:textId="77777777" w:rsidTr="00F743E9">
        <w:trPr>
          <w:jc w:val="center"/>
          <w:ins w:id="6260"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ins w:id="6261" w:author="Per Lindell" w:date="2021-08-27T15:4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ins w:id="6262" w:author="Per Lindell" w:date="2021-08-27T15:40:00Z"/>
                <w:lang w:eastAsia="ja-JP"/>
              </w:rPr>
            </w:pPr>
            <w:ins w:id="6263" w:author="Per Lindell" w:date="2021-08-27T15:40: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ins w:id="6264" w:author="Per Lindell" w:date="2021-08-27T15:40:00Z"/>
                <w:lang w:val="x-none" w:eastAsia="sv-SE"/>
              </w:rPr>
            </w:pPr>
            <w:ins w:id="6265" w:author="Per Lindell" w:date="2021-08-27T15:40:00Z">
              <w:r>
                <w:rPr>
                  <w:rFonts w:eastAsia="Malgun Gothic" w:cs="Arial"/>
                  <w:lang w:eastAsia="ko-KR"/>
                </w:rPr>
                <w:t>0</w:t>
              </w:r>
            </w:ins>
          </w:p>
        </w:tc>
      </w:tr>
      <w:tr w:rsidR="00F743E9" w14:paraId="34C3BD4F" w14:textId="77777777" w:rsidTr="00F743E9">
        <w:trPr>
          <w:jc w:val="center"/>
          <w:ins w:id="6266"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ins w:id="6267" w:author="Per Lindell" w:date="2021-08-27T15:4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ins w:id="6268" w:author="Per Lindell" w:date="2021-08-27T15:40:00Z"/>
                <w:lang w:eastAsia="ja-JP"/>
              </w:rPr>
            </w:pPr>
            <w:ins w:id="6269" w:author="Per Lindell" w:date="2021-08-27T15:40: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ins w:id="6270" w:author="Per Lindell" w:date="2021-08-27T15:40:00Z"/>
                <w:lang w:eastAsia="sv-SE"/>
              </w:rPr>
            </w:pPr>
            <w:ins w:id="6271" w:author="Per Lindell" w:date="2021-08-27T15:40:00Z">
              <w:r>
                <w:rPr>
                  <w:rFonts w:eastAsia="Malgun Gothic" w:cs="Arial"/>
                  <w:lang w:eastAsia="ko-KR"/>
                </w:rPr>
                <w:t>0</w:t>
              </w:r>
            </w:ins>
          </w:p>
        </w:tc>
      </w:tr>
      <w:tr w:rsidR="00F743E9" w14:paraId="3E5EC5A3" w14:textId="77777777" w:rsidTr="00F743E9">
        <w:trPr>
          <w:jc w:val="center"/>
          <w:ins w:id="6272" w:author="Per Lindell" w:date="2021-08-27T15:4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ins w:id="6273" w:author="Per Lindell" w:date="2021-08-27T15:40: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ins w:id="6274" w:author="Per Lindell" w:date="2021-08-27T15:40:00Z"/>
                <w:lang w:val="fi-FI" w:eastAsia="ja-JP"/>
              </w:rPr>
            </w:pPr>
            <w:ins w:id="6275" w:author="Per Lindell" w:date="2021-08-27T15:40: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ins w:id="6276" w:author="Per Lindell" w:date="2021-08-27T15:40:00Z"/>
                <w:lang w:val="x-none" w:eastAsia="sv-SE"/>
              </w:rPr>
            </w:pPr>
            <w:ins w:id="6277" w:author="Per Lindell" w:date="2021-08-27T15:40:00Z">
              <w:r>
                <w:rPr>
                  <w:rFonts w:eastAsia="Malgun Gothic" w:cs="Arial"/>
                  <w:lang w:eastAsia="ko-KR"/>
                </w:rPr>
                <w:t>0</w:t>
              </w:r>
            </w:ins>
          </w:p>
        </w:tc>
      </w:tr>
    </w:tbl>
    <w:p w14:paraId="54D0D641" w14:textId="77777777" w:rsidR="00F743E9" w:rsidRDefault="00F743E9" w:rsidP="00F743E9">
      <w:pPr>
        <w:rPr>
          <w:ins w:id="6278" w:author="Per Lindell" w:date="2021-08-27T15:40:00Z"/>
        </w:rPr>
      </w:pPr>
    </w:p>
    <w:p w14:paraId="6AB865DC" w14:textId="51A04C6C" w:rsidR="00F743E9" w:rsidRDefault="00F743E9" w:rsidP="00F743E9">
      <w:pPr>
        <w:pStyle w:val="Heading4"/>
        <w:rPr>
          <w:ins w:id="6279" w:author="Per Lindell" w:date="2021-08-27T15:40:00Z"/>
          <w:rFonts w:eastAsia="SimSun"/>
        </w:rPr>
      </w:pPr>
      <w:bookmarkStart w:id="6280" w:name="_Toc80972982"/>
      <w:ins w:id="6281" w:author="Per Lindell" w:date="2021-08-27T15:40:00Z">
        <w:r>
          <w:rPr>
            <w:rFonts w:eastAsia="SimSun"/>
          </w:rPr>
          <w:t>5.1.1</w:t>
        </w:r>
      </w:ins>
      <w:ins w:id="6282" w:author="Per Lindell" w:date="2021-08-27T15:41:00Z">
        <w:r>
          <w:rPr>
            <w:rFonts w:eastAsia="SimSun"/>
          </w:rPr>
          <w:t>34</w:t>
        </w:r>
      </w:ins>
      <w:ins w:id="6283" w:author="Per Lindell" w:date="2021-08-27T15:40:00Z">
        <w:r>
          <w:rPr>
            <w:rFonts w:eastAsia="SimSun"/>
          </w:rPr>
          <w:t>.3</w:t>
        </w:r>
        <w:r>
          <w:rPr>
            <w:rFonts w:eastAsia="SimSun"/>
          </w:rPr>
          <w:tab/>
          <w:t>Reference sensitivity exceptions</w:t>
        </w:r>
        <w:bookmarkEnd w:id="6280"/>
      </w:ins>
    </w:p>
    <w:p w14:paraId="3F28987E" w14:textId="77777777" w:rsidR="00F743E9" w:rsidRDefault="00F743E9" w:rsidP="00F743E9">
      <w:pPr>
        <w:rPr>
          <w:ins w:id="6284" w:author="Per Lindell" w:date="2021-08-27T15:40:00Z"/>
          <w:rFonts w:ascii="Arial" w:eastAsia="SimSun" w:hAnsi="Arial" w:cs="Arial"/>
          <w:lang w:val="sv-SE"/>
        </w:rPr>
      </w:pPr>
      <w:ins w:id="6285" w:author="Per Lindell" w:date="2021-08-27T15:40:00Z">
        <w:r>
          <w:rPr>
            <w:rFonts w:ascii="Arial" w:hAnsi="Arial" w:cs="Arial"/>
            <w:lang w:val="sv-SE"/>
          </w:rPr>
          <w:t>No additional IMD exceptions required compared to fallbacks</w:t>
        </w:r>
        <w:r>
          <w:t>.</w:t>
        </w:r>
      </w:ins>
    </w:p>
    <w:p w14:paraId="7D6D09A3" w14:textId="32160E21" w:rsidR="00F743E9" w:rsidRDefault="00F743E9" w:rsidP="00F743E9">
      <w:pPr>
        <w:pStyle w:val="Heading3"/>
        <w:rPr>
          <w:ins w:id="6286" w:author="Per Lindell" w:date="2021-08-27T15:42:00Z"/>
          <w:rFonts w:eastAsia="SimSun"/>
        </w:rPr>
      </w:pPr>
      <w:bookmarkStart w:id="6287" w:name="_Toc80972983"/>
      <w:ins w:id="6288" w:author="Per Lindell" w:date="2021-08-27T15:42:00Z">
        <w:r>
          <w:rPr>
            <w:rFonts w:eastAsia="SimSun"/>
          </w:rPr>
          <w:t>5.1.135</w:t>
        </w:r>
        <w:r>
          <w:rPr>
            <w:rFonts w:eastAsia="SimSun"/>
          </w:rPr>
          <w:tab/>
          <w:t>DC_7-8-20_n1</w:t>
        </w:r>
        <w:bookmarkEnd w:id="6287"/>
      </w:ins>
    </w:p>
    <w:p w14:paraId="5B17BBA2" w14:textId="2094E8E6" w:rsidR="00F743E9" w:rsidRDefault="00F743E9" w:rsidP="00F743E9">
      <w:pPr>
        <w:pStyle w:val="Heading4"/>
        <w:rPr>
          <w:ins w:id="6289" w:author="Per Lindell" w:date="2021-08-27T15:42:00Z"/>
          <w:rFonts w:eastAsia="SimSun"/>
        </w:rPr>
      </w:pPr>
      <w:bookmarkStart w:id="6290" w:name="_Toc80972984"/>
      <w:ins w:id="6291" w:author="Per Lindell" w:date="2021-08-27T15:42:00Z">
        <w:r>
          <w:rPr>
            <w:rFonts w:eastAsia="SimSun"/>
          </w:rPr>
          <w:t>5.1.135.1</w:t>
        </w:r>
        <w:r>
          <w:rPr>
            <w:rFonts w:eastAsia="SimSun"/>
          </w:rPr>
          <w:tab/>
          <w:t>Configuration for EN-DC</w:t>
        </w:r>
        <w:bookmarkEnd w:id="6290"/>
      </w:ins>
    </w:p>
    <w:p w14:paraId="388614C9" w14:textId="2C263CC5" w:rsidR="00F743E9" w:rsidRDefault="00F743E9" w:rsidP="00F743E9">
      <w:pPr>
        <w:pStyle w:val="TH"/>
        <w:rPr>
          <w:ins w:id="6292" w:author="Per Lindell" w:date="2021-08-27T15:42:00Z"/>
          <w:rFonts w:eastAsia="SimSun"/>
        </w:rPr>
      </w:pPr>
      <w:ins w:id="6293" w:author="Per Lindell" w:date="2021-08-27T15:42:00Z">
        <w:r>
          <w:t>Table 5.1.135.1-1: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ins w:id="6294" w:author="Per Lindell" w:date="2021-08-27T15:42:00Z"/>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ins w:id="6295" w:author="Per Lindell" w:date="2021-08-27T15:42:00Z"/>
                <w:rFonts w:eastAsia="MS Mincho" w:cs="Arial"/>
                <w:lang w:eastAsia="sv-SE"/>
              </w:rPr>
            </w:pPr>
            <w:ins w:id="6296" w:author="Per Lindell" w:date="2021-08-27T15:4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ins w:id="6297" w:author="Per Lindell" w:date="2021-08-27T15:42:00Z"/>
                <w:rFonts w:eastAsia="MS Mincho" w:cs="Arial"/>
                <w:lang w:val="fi-FI" w:eastAsia="sv-SE"/>
              </w:rPr>
            </w:pPr>
            <w:ins w:id="6298" w:author="Per Lindell" w:date="2021-08-27T15:42:00Z">
              <w:r>
                <w:rPr>
                  <w:rFonts w:cs="Arial"/>
                  <w:lang w:eastAsia="sv-SE"/>
                </w:rPr>
                <w:t>UL configuration(s)</w:t>
              </w:r>
            </w:ins>
          </w:p>
        </w:tc>
      </w:tr>
      <w:tr w:rsidR="00F743E9" w14:paraId="73D0E4DD" w14:textId="77777777" w:rsidTr="00F743E9">
        <w:trPr>
          <w:trHeight w:val="288"/>
          <w:jc w:val="center"/>
          <w:ins w:id="6299" w:author="Per Lindell" w:date="2021-08-27T15:42:00Z"/>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ins w:id="6300" w:author="Per Lindell" w:date="2021-08-27T15:42:00Z"/>
                <w:rFonts w:eastAsia="MS Mincho"/>
                <w:lang w:val="fi-FI" w:eastAsia="sv-SE"/>
              </w:rPr>
            </w:pPr>
            <w:ins w:id="6301" w:author="Per Lindell" w:date="2021-08-27T15:42:00Z">
              <w:r>
                <w:rPr>
                  <w:lang w:eastAsia="sv-SE"/>
                </w:rPr>
                <w:t>DC_7A-8A-20A_n</w:t>
              </w:r>
              <w:r>
                <w:rPr>
                  <w:lang w:val="fi-FI" w:eastAsia="sv-SE"/>
                </w:rPr>
                <w:t>1A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ins w:id="6302" w:author="Per Lindell" w:date="2021-08-27T15:42:00Z"/>
                <w:rFonts w:eastAsia="SimSun"/>
                <w:lang w:val="x-none" w:eastAsia="sv-SE"/>
              </w:rPr>
            </w:pPr>
            <w:ins w:id="6303" w:author="Per Lindell" w:date="2021-08-27T15:42:00Z">
              <w:r>
                <w:rPr>
                  <w:lang w:eastAsia="sv-SE"/>
                </w:rPr>
                <w:t>DC_7A_n1A</w:t>
              </w:r>
            </w:ins>
          </w:p>
          <w:p w14:paraId="02226B0A" w14:textId="77777777" w:rsidR="00F743E9" w:rsidRDefault="00F743E9">
            <w:pPr>
              <w:pStyle w:val="TAC"/>
              <w:rPr>
                <w:ins w:id="6304" w:author="Per Lindell" w:date="2021-08-27T15:42:00Z"/>
                <w:lang w:eastAsia="sv-SE"/>
              </w:rPr>
            </w:pPr>
            <w:ins w:id="6305" w:author="Per Lindell" w:date="2021-08-27T15:42:00Z">
              <w:r>
                <w:rPr>
                  <w:lang w:eastAsia="sv-SE"/>
                </w:rPr>
                <w:t>DC_8A_n1A</w:t>
              </w:r>
            </w:ins>
          </w:p>
          <w:p w14:paraId="7D7104C5" w14:textId="77777777" w:rsidR="00F743E9" w:rsidRDefault="00F743E9">
            <w:pPr>
              <w:pStyle w:val="TAC"/>
              <w:rPr>
                <w:ins w:id="6306" w:author="Per Lindell" w:date="2021-08-27T15:42:00Z"/>
                <w:lang w:eastAsia="sv-SE"/>
              </w:rPr>
            </w:pPr>
            <w:ins w:id="6307" w:author="Per Lindell" w:date="2021-08-27T15:42:00Z">
              <w:r>
                <w:rPr>
                  <w:lang w:eastAsia="sv-SE"/>
                </w:rPr>
                <w:t>DC_20A_n1A</w:t>
              </w:r>
            </w:ins>
          </w:p>
        </w:tc>
      </w:tr>
    </w:tbl>
    <w:p w14:paraId="2FE8E766" w14:textId="77777777" w:rsidR="00F743E9" w:rsidRDefault="00F743E9" w:rsidP="00F743E9">
      <w:pPr>
        <w:rPr>
          <w:ins w:id="6308" w:author="Per Lindell" w:date="2021-08-27T15:42:00Z"/>
        </w:rPr>
      </w:pPr>
    </w:p>
    <w:p w14:paraId="15020A4D" w14:textId="690947B0" w:rsidR="00F743E9" w:rsidRDefault="00F743E9" w:rsidP="00F743E9">
      <w:pPr>
        <w:pStyle w:val="Heading4"/>
        <w:rPr>
          <w:ins w:id="6309" w:author="Per Lindell" w:date="2021-08-27T15:42:00Z"/>
          <w:rFonts w:eastAsia="SimSun"/>
        </w:rPr>
      </w:pPr>
      <w:bookmarkStart w:id="6310" w:name="_Toc80972985"/>
      <w:ins w:id="6311" w:author="Per Lindell" w:date="2021-08-27T15:42:00Z">
        <w:r>
          <w:rPr>
            <w:rFonts w:eastAsia="SimSun"/>
          </w:rPr>
          <w:t>5.1.135.2</w:t>
        </w:r>
        <w:r>
          <w:rPr>
            <w:rFonts w:eastAsia="SimSun"/>
          </w:rPr>
          <w:tab/>
          <w:t>∆TIB and ∆RIB values</w:t>
        </w:r>
        <w:bookmarkEnd w:id="6310"/>
      </w:ins>
    </w:p>
    <w:p w14:paraId="0A51E213" w14:textId="0BCA3BB4" w:rsidR="00F743E9" w:rsidRDefault="00F743E9" w:rsidP="00F743E9">
      <w:pPr>
        <w:pStyle w:val="TH"/>
        <w:rPr>
          <w:ins w:id="6312" w:author="Per Lindell" w:date="2021-08-27T15:42:00Z"/>
          <w:rFonts w:eastAsia="SimSun"/>
        </w:rPr>
      </w:pPr>
      <w:ins w:id="6313" w:author="Per Lindell" w:date="2021-08-27T15:42:00Z">
        <w:r>
          <w:t>Table 5.1.135.2.-1: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ins w:id="6314" w:author="Per Lindell" w:date="2021-08-27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ins w:id="6315" w:author="Per Lindell" w:date="2021-08-27T15:42:00Z"/>
                <w:lang w:eastAsia="sv-SE"/>
              </w:rPr>
            </w:pPr>
            <w:ins w:id="6316" w:author="Per Lindell" w:date="2021-08-27T15:4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ins w:id="6317" w:author="Per Lindell" w:date="2021-08-27T15:42:00Z"/>
                <w:lang w:eastAsia="sv-SE"/>
              </w:rPr>
            </w:pPr>
            <w:ins w:id="6318" w:author="Per Lindell" w:date="2021-08-27T15:4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ins w:id="6319" w:author="Per Lindell" w:date="2021-08-27T15:42:00Z"/>
                <w:lang w:eastAsia="sv-SE"/>
              </w:rPr>
            </w:pPr>
            <w:ins w:id="6320" w:author="Per Lindell" w:date="2021-08-27T15:42:00Z">
              <w:r>
                <w:rPr>
                  <w:lang w:eastAsia="sv-SE"/>
                </w:rPr>
                <w:t>ΔT</w:t>
              </w:r>
              <w:r>
                <w:rPr>
                  <w:vertAlign w:val="subscript"/>
                  <w:lang w:eastAsia="sv-SE"/>
                </w:rPr>
                <w:t>IB,c</w:t>
              </w:r>
              <w:r>
                <w:rPr>
                  <w:lang w:eastAsia="sv-SE"/>
                </w:rPr>
                <w:t xml:space="preserve"> [dB]</w:t>
              </w:r>
            </w:ins>
          </w:p>
        </w:tc>
      </w:tr>
      <w:tr w:rsidR="00F743E9" w14:paraId="63A204F4" w14:textId="77777777" w:rsidTr="00F743E9">
        <w:trPr>
          <w:jc w:val="center"/>
          <w:ins w:id="6321" w:author="Per Lindell" w:date="2021-08-27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ins w:id="6322" w:author="Per Lindell" w:date="2021-08-27T15:42:00Z"/>
                <w:lang w:eastAsia="sv-SE"/>
              </w:rPr>
            </w:pPr>
            <w:ins w:id="6323" w:author="Per Lindell" w:date="2021-08-27T15:42:00Z">
              <w:r>
                <w:rPr>
                  <w:lang w:eastAsia="sv-SE"/>
                </w:rPr>
                <w:t>DC_7A-8A-20A_n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ins w:id="6324" w:author="Per Lindell" w:date="2021-08-27T15:42:00Z"/>
                <w:lang w:eastAsia="ja-JP"/>
              </w:rPr>
            </w:pPr>
            <w:ins w:id="6325" w:author="Per Lindell" w:date="2021-08-27T15:4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ins w:id="6326" w:author="Per Lindell" w:date="2021-08-27T15:42:00Z"/>
                <w:lang w:eastAsia="ja-JP"/>
              </w:rPr>
            </w:pPr>
            <w:ins w:id="6327" w:author="Per Lindell" w:date="2021-08-27T15:42:00Z">
              <w:r>
                <w:rPr>
                  <w:rFonts w:eastAsia="Malgun Gothic" w:cs="Arial"/>
                  <w:lang w:eastAsia="ko-KR"/>
                </w:rPr>
                <w:t>0.6</w:t>
              </w:r>
            </w:ins>
          </w:p>
        </w:tc>
      </w:tr>
      <w:tr w:rsidR="00F743E9" w14:paraId="44A9BEB6" w14:textId="77777777" w:rsidTr="00F743E9">
        <w:trPr>
          <w:jc w:val="center"/>
          <w:ins w:id="6328"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ins w:id="6329" w:author="Per Lindell" w:date="2021-08-27T15:4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ins w:id="6330" w:author="Per Lindell" w:date="2021-08-27T15:42:00Z"/>
                <w:rFonts w:eastAsia="Malgun Gothic" w:cs="Arial"/>
                <w:lang w:eastAsia="ko-KR"/>
              </w:rPr>
            </w:pPr>
            <w:ins w:id="6331" w:author="Per Lindell" w:date="2021-08-27T15:42: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ins w:id="6332" w:author="Per Lindell" w:date="2021-08-27T15:42:00Z"/>
                <w:rFonts w:eastAsia="Malgun Gothic" w:cs="Arial"/>
                <w:lang w:eastAsia="ko-KR"/>
              </w:rPr>
            </w:pPr>
            <w:ins w:id="6333" w:author="Per Lindell" w:date="2021-08-27T15:42:00Z">
              <w:r>
                <w:rPr>
                  <w:rFonts w:eastAsia="Malgun Gothic" w:cs="Arial"/>
                  <w:lang w:eastAsia="ko-KR"/>
                </w:rPr>
                <w:t>0.6</w:t>
              </w:r>
            </w:ins>
          </w:p>
        </w:tc>
      </w:tr>
      <w:tr w:rsidR="00F743E9" w14:paraId="7CC39E58" w14:textId="77777777" w:rsidTr="00F743E9">
        <w:trPr>
          <w:jc w:val="center"/>
          <w:ins w:id="6334"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ins w:id="6335" w:author="Per Lindell" w:date="2021-08-27T15:4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ins w:id="6336" w:author="Per Lindell" w:date="2021-08-27T15:42:00Z"/>
                <w:rFonts w:eastAsia="SimSun"/>
                <w:lang w:val="x-none" w:eastAsia="ja-JP"/>
              </w:rPr>
            </w:pPr>
            <w:ins w:id="6337" w:author="Per Lindell" w:date="2021-08-27T15:4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ins w:id="6338" w:author="Per Lindell" w:date="2021-08-27T15:42:00Z"/>
                <w:lang w:eastAsia="sv-SE"/>
              </w:rPr>
            </w:pPr>
            <w:ins w:id="6339" w:author="Per Lindell" w:date="2021-08-27T15:42:00Z">
              <w:r>
                <w:rPr>
                  <w:rFonts w:eastAsia="Malgun Gothic" w:cs="Arial"/>
                  <w:lang w:eastAsia="ko-KR"/>
                </w:rPr>
                <w:t>0.6</w:t>
              </w:r>
            </w:ins>
          </w:p>
        </w:tc>
      </w:tr>
      <w:tr w:rsidR="00F743E9" w14:paraId="59018FE6" w14:textId="77777777" w:rsidTr="00F743E9">
        <w:trPr>
          <w:jc w:val="center"/>
          <w:ins w:id="6340"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ins w:id="6341" w:author="Per Lindell" w:date="2021-08-27T15:4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ins w:id="6342" w:author="Per Lindell" w:date="2021-08-27T15:42:00Z"/>
                <w:lang w:eastAsia="ja-JP"/>
              </w:rPr>
            </w:pPr>
            <w:ins w:id="6343" w:author="Per Lindell" w:date="2021-08-27T15:42: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ins w:id="6344" w:author="Per Lindell" w:date="2021-08-27T15:42:00Z"/>
                <w:lang w:val="x-none" w:eastAsia="sv-SE"/>
              </w:rPr>
            </w:pPr>
            <w:ins w:id="6345" w:author="Per Lindell" w:date="2021-08-27T15:42:00Z">
              <w:r>
                <w:rPr>
                  <w:rFonts w:eastAsia="Malgun Gothic" w:cs="Arial"/>
                  <w:lang w:eastAsia="ko-KR"/>
                </w:rPr>
                <w:t>0.5</w:t>
              </w:r>
            </w:ins>
          </w:p>
        </w:tc>
      </w:tr>
    </w:tbl>
    <w:p w14:paraId="2BFA4CF0" w14:textId="77777777" w:rsidR="00F743E9" w:rsidRDefault="00F743E9" w:rsidP="00F743E9">
      <w:pPr>
        <w:rPr>
          <w:ins w:id="6346" w:author="Per Lindell" w:date="2021-08-27T15:42:00Z"/>
        </w:rPr>
      </w:pPr>
    </w:p>
    <w:p w14:paraId="3C66599F" w14:textId="2631FAE2" w:rsidR="00F743E9" w:rsidRDefault="00F743E9" w:rsidP="00F743E9">
      <w:pPr>
        <w:pStyle w:val="TH"/>
        <w:rPr>
          <w:ins w:id="6347" w:author="Per Lindell" w:date="2021-08-27T15:42:00Z"/>
        </w:rPr>
      </w:pPr>
      <w:ins w:id="6348" w:author="Per Lindell" w:date="2021-08-27T15:42:00Z">
        <w:r>
          <w:t>Table 5.1.135.2.-1: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ins w:id="6349" w:author="Per Lindell" w:date="2021-08-27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ins w:id="6350" w:author="Per Lindell" w:date="2021-08-27T15:42:00Z"/>
                <w:lang w:eastAsia="sv-SE"/>
              </w:rPr>
            </w:pPr>
            <w:ins w:id="6351" w:author="Per Lindell" w:date="2021-08-27T15:4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ins w:id="6352" w:author="Per Lindell" w:date="2021-08-27T15:42:00Z"/>
                <w:lang w:eastAsia="sv-SE"/>
              </w:rPr>
            </w:pPr>
            <w:ins w:id="6353" w:author="Per Lindell" w:date="2021-08-27T15:4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ins w:id="6354" w:author="Per Lindell" w:date="2021-08-27T15:42:00Z"/>
                <w:lang w:eastAsia="sv-SE"/>
              </w:rPr>
            </w:pPr>
            <w:ins w:id="6355" w:author="Per Lindell" w:date="2021-08-27T15:42:00Z">
              <w:r>
                <w:rPr>
                  <w:rFonts w:cs="Arial"/>
                  <w:lang w:eastAsia="sv-SE"/>
                </w:rPr>
                <w:t>ΔR</w:t>
              </w:r>
              <w:r>
                <w:rPr>
                  <w:rFonts w:cs="Arial"/>
                  <w:vertAlign w:val="subscript"/>
                  <w:lang w:eastAsia="sv-SE"/>
                </w:rPr>
                <w:t>IB,c</w:t>
              </w:r>
              <w:r>
                <w:rPr>
                  <w:rFonts w:cs="Arial"/>
                  <w:lang w:eastAsia="sv-SE"/>
                </w:rPr>
                <w:t xml:space="preserve"> (dB)</w:t>
              </w:r>
            </w:ins>
          </w:p>
        </w:tc>
      </w:tr>
      <w:tr w:rsidR="00F743E9" w14:paraId="70E5C043" w14:textId="77777777" w:rsidTr="00F743E9">
        <w:trPr>
          <w:jc w:val="center"/>
          <w:ins w:id="6356" w:author="Per Lindell" w:date="2021-08-27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ins w:id="6357" w:author="Per Lindell" w:date="2021-08-27T15:42:00Z"/>
                <w:lang w:eastAsia="sv-SE"/>
              </w:rPr>
            </w:pPr>
            <w:ins w:id="6358" w:author="Per Lindell" w:date="2021-08-27T15:42:00Z">
              <w:r>
                <w:rPr>
                  <w:lang w:eastAsia="sv-SE"/>
                </w:rPr>
                <w:t>DC_7A-8A-20A_n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ins w:id="6359" w:author="Per Lindell" w:date="2021-08-27T15:42:00Z"/>
                <w:lang w:eastAsia="ja-JP"/>
              </w:rPr>
            </w:pPr>
            <w:ins w:id="6360" w:author="Per Lindell" w:date="2021-08-27T15:4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ins w:id="6361" w:author="Per Lindell" w:date="2021-08-27T15:42:00Z"/>
                <w:lang w:val="x-none" w:eastAsia="ja-JP"/>
              </w:rPr>
            </w:pPr>
            <w:ins w:id="6362" w:author="Per Lindell" w:date="2021-08-27T15:42:00Z">
              <w:r>
                <w:rPr>
                  <w:rFonts w:eastAsia="Malgun Gothic" w:cs="Arial"/>
                  <w:lang w:eastAsia="ko-KR"/>
                </w:rPr>
                <w:t>0</w:t>
              </w:r>
            </w:ins>
          </w:p>
        </w:tc>
      </w:tr>
      <w:tr w:rsidR="00F743E9" w14:paraId="4EC5EB19" w14:textId="77777777" w:rsidTr="00F743E9">
        <w:trPr>
          <w:jc w:val="center"/>
          <w:ins w:id="6363"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ins w:id="6364" w:author="Per Lindell" w:date="2021-08-27T15:4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ins w:id="6365" w:author="Per Lindell" w:date="2021-08-27T15:42:00Z"/>
                <w:lang w:eastAsia="ja-JP"/>
              </w:rPr>
            </w:pPr>
            <w:ins w:id="6366" w:author="Per Lindell" w:date="2021-08-27T15:42: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ins w:id="6367" w:author="Per Lindell" w:date="2021-08-27T15:42:00Z"/>
                <w:lang w:val="x-none" w:eastAsia="sv-SE"/>
              </w:rPr>
            </w:pPr>
            <w:ins w:id="6368" w:author="Per Lindell" w:date="2021-08-27T15:42:00Z">
              <w:r>
                <w:rPr>
                  <w:rFonts w:eastAsia="Malgun Gothic" w:cs="Arial"/>
                  <w:lang w:eastAsia="ko-KR"/>
                </w:rPr>
                <w:t>0.2</w:t>
              </w:r>
            </w:ins>
          </w:p>
        </w:tc>
      </w:tr>
      <w:tr w:rsidR="00F743E9" w14:paraId="6F6B0DF4" w14:textId="77777777" w:rsidTr="00F743E9">
        <w:trPr>
          <w:jc w:val="center"/>
          <w:ins w:id="6369"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ins w:id="6370" w:author="Per Lindell" w:date="2021-08-27T15:4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ins w:id="6371" w:author="Per Lindell" w:date="2021-08-27T15:42:00Z"/>
                <w:lang w:eastAsia="ja-JP"/>
              </w:rPr>
            </w:pPr>
            <w:ins w:id="6372" w:author="Per Lindell" w:date="2021-08-27T15:42: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ins w:id="6373" w:author="Per Lindell" w:date="2021-08-27T15:42:00Z"/>
                <w:lang w:eastAsia="sv-SE"/>
              </w:rPr>
            </w:pPr>
            <w:ins w:id="6374" w:author="Per Lindell" w:date="2021-08-27T15:42:00Z">
              <w:r>
                <w:rPr>
                  <w:rFonts w:eastAsia="Malgun Gothic" w:cs="Arial"/>
                  <w:lang w:eastAsia="ko-KR"/>
                </w:rPr>
                <w:t>0.2</w:t>
              </w:r>
            </w:ins>
          </w:p>
        </w:tc>
      </w:tr>
      <w:tr w:rsidR="00F743E9" w14:paraId="39800490" w14:textId="77777777" w:rsidTr="00F743E9">
        <w:trPr>
          <w:jc w:val="center"/>
          <w:ins w:id="6375" w:author="Per Lindell" w:date="2021-08-27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ins w:id="6376" w:author="Per Lindell" w:date="2021-08-27T15:4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ins w:id="6377" w:author="Per Lindell" w:date="2021-08-27T15:42:00Z"/>
                <w:lang w:val="fi-FI" w:eastAsia="ja-JP"/>
              </w:rPr>
            </w:pPr>
            <w:ins w:id="6378" w:author="Per Lindell" w:date="2021-08-27T15:42: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ins w:id="6379" w:author="Per Lindell" w:date="2021-08-27T15:42:00Z"/>
                <w:lang w:val="x-none" w:eastAsia="sv-SE"/>
              </w:rPr>
            </w:pPr>
            <w:ins w:id="6380" w:author="Per Lindell" w:date="2021-08-27T15:42:00Z">
              <w:r>
                <w:rPr>
                  <w:rFonts w:eastAsia="Malgun Gothic" w:cs="Arial"/>
                  <w:lang w:eastAsia="ko-KR"/>
                </w:rPr>
                <w:t>0</w:t>
              </w:r>
            </w:ins>
          </w:p>
        </w:tc>
      </w:tr>
    </w:tbl>
    <w:p w14:paraId="7F3BCD05" w14:textId="77777777" w:rsidR="00F743E9" w:rsidRDefault="00F743E9" w:rsidP="00F743E9">
      <w:pPr>
        <w:rPr>
          <w:ins w:id="6381" w:author="Per Lindell" w:date="2021-08-27T15:42:00Z"/>
        </w:rPr>
      </w:pPr>
    </w:p>
    <w:p w14:paraId="34352850" w14:textId="1844A653" w:rsidR="00F743E9" w:rsidRDefault="00F743E9" w:rsidP="00F743E9">
      <w:pPr>
        <w:pStyle w:val="Heading4"/>
        <w:rPr>
          <w:ins w:id="6382" w:author="Per Lindell" w:date="2021-08-27T15:42:00Z"/>
          <w:rFonts w:eastAsia="SimSun"/>
        </w:rPr>
      </w:pPr>
      <w:bookmarkStart w:id="6383" w:name="_Toc80972986"/>
      <w:ins w:id="6384" w:author="Per Lindell" w:date="2021-08-27T15:42:00Z">
        <w:r>
          <w:rPr>
            <w:rFonts w:eastAsia="SimSun"/>
          </w:rPr>
          <w:t>5.1.1</w:t>
        </w:r>
      </w:ins>
      <w:ins w:id="6385" w:author="Per Lindell" w:date="2021-08-27T15:44:00Z">
        <w:r>
          <w:rPr>
            <w:rFonts w:eastAsia="SimSun"/>
          </w:rPr>
          <w:t>35</w:t>
        </w:r>
      </w:ins>
      <w:ins w:id="6386" w:author="Per Lindell" w:date="2021-08-27T15:42:00Z">
        <w:r>
          <w:rPr>
            <w:rFonts w:eastAsia="SimSun"/>
          </w:rPr>
          <w:t>.3</w:t>
        </w:r>
        <w:r>
          <w:rPr>
            <w:rFonts w:eastAsia="SimSun"/>
          </w:rPr>
          <w:tab/>
          <w:t>Reference sensitivity exceptions</w:t>
        </w:r>
        <w:bookmarkEnd w:id="6383"/>
      </w:ins>
    </w:p>
    <w:p w14:paraId="76584353" w14:textId="77777777" w:rsidR="00F743E9" w:rsidRDefault="00F743E9" w:rsidP="00F743E9">
      <w:pPr>
        <w:rPr>
          <w:ins w:id="6387" w:author="Per Lindell" w:date="2021-08-27T15:42:00Z"/>
          <w:rFonts w:ascii="Arial" w:eastAsia="SimSun" w:hAnsi="Arial" w:cs="Arial"/>
          <w:lang w:val="sv-SE"/>
        </w:rPr>
      </w:pPr>
      <w:ins w:id="6388" w:author="Per Lindell" w:date="2021-08-27T15:42:00Z">
        <w:r>
          <w:rPr>
            <w:rFonts w:ascii="Arial" w:hAnsi="Arial" w:cs="Arial"/>
            <w:lang w:val="sv-SE"/>
          </w:rPr>
          <w:t>No additional IMD exceptions required compared to fallbacks</w:t>
        </w:r>
        <w:r>
          <w:t>.</w:t>
        </w:r>
      </w:ins>
    </w:p>
    <w:p w14:paraId="3D14DCD5" w14:textId="781FC135" w:rsidR="00F743E9" w:rsidRDefault="00F743E9" w:rsidP="00F743E9">
      <w:pPr>
        <w:pStyle w:val="Heading3"/>
        <w:rPr>
          <w:ins w:id="6389" w:author="Per Lindell" w:date="2021-08-27T15:43:00Z"/>
          <w:rFonts w:eastAsia="SimSun"/>
        </w:rPr>
      </w:pPr>
      <w:bookmarkStart w:id="6390" w:name="_Toc80972987"/>
      <w:ins w:id="6391" w:author="Per Lindell" w:date="2021-08-27T15:43:00Z">
        <w:r>
          <w:rPr>
            <w:rFonts w:eastAsia="SimSun"/>
          </w:rPr>
          <w:t>5.1.136</w:t>
        </w:r>
        <w:r>
          <w:rPr>
            <w:rFonts w:eastAsia="SimSun"/>
          </w:rPr>
          <w:tab/>
          <w:t>DC_7-8-20_n3</w:t>
        </w:r>
        <w:bookmarkEnd w:id="6390"/>
      </w:ins>
    </w:p>
    <w:p w14:paraId="6468AD9F" w14:textId="4E50373C" w:rsidR="00F743E9" w:rsidRDefault="00F743E9" w:rsidP="00F743E9">
      <w:pPr>
        <w:pStyle w:val="Heading4"/>
        <w:rPr>
          <w:ins w:id="6392" w:author="Per Lindell" w:date="2021-08-27T15:43:00Z"/>
          <w:rFonts w:eastAsia="SimSun"/>
        </w:rPr>
      </w:pPr>
      <w:bookmarkStart w:id="6393" w:name="_Toc80972988"/>
      <w:ins w:id="6394" w:author="Per Lindell" w:date="2021-08-27T15:43:00Z">
        <w:r>
          <w:rPr>
            <w:rFonts w:eastAsia="SimSun"/>
          </w:rPr>
          <w:t>5.1.136.1</w:t>
        </w:r>
        <w:r>
          <w:rPr>
            <w:rFonts w:eastAsia="SimSun"/>
          </w:rPr>
          <w:tab/>
          <w:t>Configuration for EN-DC</w:t>
        </w:r>
        <w:bookmarkEnd w:id="6393"/>
      </w:ins>
    </w:p>
    <w:p w14:paraId="1ED9893A" w14:textId="02A9F37B" w:rsidR="00F743E9" w:rsidRDefault="00F743E9" w:rsidP="00F743E9">
      <w:pPr>
        <w:pStyle w:val="TH"/>
        <w:rPr>
          <w:ins w:id="6395" w:author="Per Lindell" w:date="2021-08-27T15:43:00Z"/>
          <w:rFonts w:eastAsia="SimSun"/>
        </w:rPr>
      </w:pPr>
      <w:ins w:id="6396" w:author="Per Lindell" w:date="2021-08-27T15:43:00Z">
        <w:r>
          <w:t>Table 5.1.136.1-1: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ins w:id="6397" w:author="Per Lindell" w:date="2021-08-27T15:43:00Z"/>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ins w:id="6398" w:author="Per Lindell" w:date="2021-08-27T15:43:00Z"/>
                <w:rFonts w:eastAsia="MS Mincho" w:cs="Arial"/>
                <w:lang w:eastAsia="sv-SE"/>
              </w:rPr>
            </w:pPr>
            <w:ins w:id="6399" w:author="Per Lindell" w:date="2021-08-27T15:43: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ins w:id="6400" w:author="Per Lindell" w:date="2021-08-27T15:43:00Z"/>
                <w:rFonts w:eastAsia="MS Mincho" w:cs="Arial"/>
                <w:lang w:val="fi-FI" w:eastAsia="sv-SE"/>
              </w:rPr>
            </w:pPr>
            <w:ins w:id="6401" w:author="Per Lindell" w:date="2021-08-27T15:43:00Z">
              <w:r>
                <w:rPr>
                  <w:rFonts w:cs="Arial"/>
                  <w:lang w:eastAsia="sv-SE"/>
                </w:rPr>
                <w:t>UL configuration(s)</w:t>
              </w:r>
            </w:ins>
          </w:p>
        </w:tc>
      </w:tr>
      <w:tr w:rsidR="00F743E9" w14:paraId="2B40669B" w14:textId="77777777" w:rsidTr="00F743E9">
        <w:trPr>
          <w:trHeight w:val="288"/>
          <w:jc w:val="center"/>
          <w:ins w:id="6402" w:author="Per Lindell" w:date="2021-08-27T15:43:00Z"/>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ins w:id="6403" w:author="Per Lindell" w:date="2021-08-27T15:43:00Z"/>
                <w:rFonts w:eastAsia="MS Mincho"/>
                <w:lang w:val="fi-FI" w:eastAsia="sv-SE"/>
              </w:rPr>
            </w:pPr>
            <w:ins w:id="6404" w:author="Per Lindell" w:date="2021-08-27T15:43:00Z">
              <w:r>
                <w:rPr>
                  <w:lang w:eastAsia="sv-SE"/>
                </w:rPr>
                <w:t>DC_7A-8A-20A_n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ins w:id="6405" w:author="Per Lindell" w:date="2021-08-27T15:43:00Z"/>
                <w:rFonts w:eastAsia="SimSun"/>
                <w:lang w:val="x-none" w:eastAsia="sv-SE"/>
              </w:rPr>
            </w:pPr>
            <w:ins w:id="6406" w:author="Per Lindell" w:date="2021-08-27T15:43:00Z">
              <w:r>
                <w:rPr>
                  <w:lang w:eastAsia="sv-SE"/>
                </w:rPr>
                <w:t>DC_7A_n3A</w:t>
              </w:r>
            </w:ins>
          </w:p>
          <w:p w14:paraId="664C526E" w14:textId="77777777" w:rsidR="00F743E9" w:rsidRDefault="00F743E9">
            <w:pPr>
              <w:pStyle w:val="TAC"/>
              <w:rPr>
                <w:ins w:id="6407" w:author="Per Lindell" w:date="2021-08-27T15:43:00Z"/>
                <w:lang w:eastAsia="sv-SE"/>
              </w:rPr>
            </w:pPr>
            <w:ins w:id="6408" w:author="Per Lindell" w:date="2021-08-27T15:43:00Z">
              <w:r>
                <w:rPr>
                  <w:lang w:eastAsia="sv-SE"/>
                </w:rPr>
                <w:t>DC_8A_n3A</w:t>
              </w:r>
            </w:ins>
          </w:p>
          <w:p w14:paraId="19033622" w14:textId="77777777" w:rsidR="00F743E9" w:rsidRDefault="00F743E9">
            <w:pPr>
              <w:pStyle w:val="TAC"/>
              <w:rPr>
                <w:ins w:id="6409" w:author="Per Lindell" w:date="2021-08-27T15:43:00Z"/>
                <w:lang w:eastAsia="sv-SE"/>
              </w:rPr>
            </w:pPr>
            <w:ins w:id="6410" w:author="Per Lindell" w:date="2021-08-27T15:43:00Z">
              <w:r>
                <w:rPr>
                  <w:lang w:eastAsia="sv-SE"/>
                </w:rPr>
                <w:t>DC_20A_n3A</w:t>
              </w:r>
            </w:ins>
          </w:p>
        </w:tc>
      </w:tr>
    </w:tbl>
    <w:p w14:paraId="60AD213F" w14:textId="77777777" w:rsidR="00F743E9" w:rsidRDefault="00F743E9" w:rsidP="00F743E9">
      <w:pPr>
        <w:rPr>
          <w:ins w:id="6411" w:author="Per Lindell" w:date="2021-08-27T15:43:00Z"/>
        </w:rPr>
      </w:pPr>
    </w:p>
    <w:p w14:paraId="6CE15F07" w14:textId="718FD834" w:rsidR="00F743E9" w:rsidRDefault="00F743E9" w:rsidP="00F743E9">
      <w:pPr>
        <w:pStyle w:val="Heading4"/>
        <w:rPr>
          <w:ins w:id="6412" w:author="Per Lindell" w:date="2021-08-27T15:43:00Z"/>
          <w:rFonts w:eastAsia="SimSun"/>
        </w:rPr>
      </w:pPr>
      <w:bookmarkStart w:id="6413" w:name="_Toc80972989"/>
      <w:ins w:id="6414" w:author="Per Lindell" w:date="2021-08-27T15:43:00Z">
        <w:r>
          <w:rPr>
            <w:rFonts w:eastAsia="SimSun"/>
          </w:rPr>
          <w:t>5.1.136.2</w:t>
        </w:r>
        <w:r>
          <w:rPr>
            <w:rFonts w:eastAsia="SimSun"/>
          </w:rPr>
          <w:tab/>
          <w:t>∆TIB and ∆RIB values</w:t>
        </w:r>
        <w:bookmarkEnd w:id="6413"/>
      </w:ins>
    </w:p>
    <w:p w14:paraId="1D077406" w14:textId="60EDEFC9" w:rsidR="00F743E9" w:rsidRDefault="00F743E9" w:rsidP="00F743E9">
      <w:pPr>
        <w:pStyle w:val="TH"/>
        <w:rPr>
          <w:ins w:id="6415" w:author="Per Lindell" w:date="2021-08-27T15:43:00Z"/>
          <w:rFonts w:eastAsia="SimSun"/>
        </w:rPr>
      </w:pPr>
      <w:ins w:id="6416" w:author="Per Lindell" w:date="2021-08-27T15:43:00Z">
        <w:r>
          <w:t>Table 5.1.136.2.-1: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ins w:id="6417" w:author="Per Lindell" w:date="2021-08-27T15:43:00Z"/>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ins w:id="6418" w:author="Per Lindell" w:date="2021-08-27T15:43:00Z"/>
                <w:lang w:eastAsia="sv-SE"/>
              </w:rPr>
            </w:pPr>
            <w:ins w:id="6419" w:author="Per Lindell" w:date="2021-08-27T15:4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ins w:id="6420" w:author="Per Lindell" w:date="2021-08-27T15:43:00Z"/>
                <w:lang w:eastAsia="sv-SE"/>
              </w:rPr>
            </w:pPr>
            <w:ins w:id="6421" w:author="Per Lindell" w:date="2021-08-27T15:4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ins w:id="6422" w:author="Per Lindell" w:date="2021-08-27T15:43:00Z"/>
                <w:lang w:eastAsia="sv-SE"/>
              </w:rPr>
            </w:pPr>
            <w:ins w:id="6423" w:author="Per Lindell" w:date="2021-08-27T15:43:00Z">
              <w:r>
                <w:rPr>
                  <w:lang w:eastAsia="sv-SE"/>
                </w:rPr>
                <w:t>ΔT</w:t>
              </w:r>
              <w:r>
                <w:rPr>
                  <w:vertAlign w:val="subscript"/>
                  <w:lang w:eastAsia="sv-SE"/>
                </w:rPr>
                <w:t>IB,c</w:t>
              </w:r>
              <w:r>
                <w:rPr>
                  <w:lang w:eastAsia="sv-SE"/>
                </w:rPr>
                <w:t xml:space="preserve"> [dB]</w:t>
              </w:r>
            </w:ins>
          </w:p>
        </w:tc>
      </w:tr>
      <w:tr w:rsidR="00F743E9" w14:paraId="4047DF59" w14:textId="77777777" w:rsidTr="00F743E9">
        <w:trPr>
          <w:jc w:val="center"/>
          <w:ins w:id="6424" w:author="Per Lindell" w:date="2021-08-27T15: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ins w:id="6425" w:author="Per Lindell" w:date="2021-08-27T15:43:00Z"/>
                <w:lang w:eastAsia="sv-SE"/>
              </w:rPr>
            </w:pPr>
            <w:ins w:id="6426" w:author="Per Lindell" w:date="2021-08-27T15:43:00Z">
              <w:r>
                <w:rPr>
                  <w:lang w:eastAsia="sv-SE"/>
                </w:rPr>
                <w:t>DC_7A-8A-20A_n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ins w:id="6427" w:author="Per Lindell" w:date="2021-08-27T15:43:00Z"/>
                <w:lang w:eastAsia="ja-JP"/>
              </w:rPr>
            </w:pPr>
            <w:ins w:id="6428" w:author="Per Lindell" w:date="2021-08-27T15:4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ins w:id="6429" w:author="Per Lindell" w:date="2021-08-27T15:43:00Z"/>
                <w:lang w:eastAsia="ja-JP"/>
              </w:rPr>
            </w:pPr>
            <w:ins w:id="6430" w:author="Per Lindell" w:date="2021-08-27T15:43:00Z">
              <w:r>
                <w:rPr>
                  <w:rFonts w:eastAsia="Malgun Gothic" w:cs="Arial"/>
                  <w:lang w:eastAsia="ko-KR"/>
                </w:rPr>
                <w:t>0.5</w:t>
              </w:r>
            </w:ins>
          </w:p>
        </w:tc>
      </w:tr>
      <w:tr w:rsidR="00F743E9" w14:paraId="684D348B" w14:textId="77777777" w:rsidTr="00F743E9">
        <w:trPr>
          <w:jc w:val="center"/>
          <w:ins w:id="6431"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ins w:id="6432" w:author="Per Lindell" w:date="2021-08-27T15:4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ins w:id="6433" w:author="Per Lindell" w:date="2021-08-27T15:43:00Z"/>
                <w:rFonts w:eastAsia="Malgun Gothic" w:cs="Arial"/>
                <w:lang w:eastAsia="ko-KR"/>
              </w:rPr>
            </w:pPr>
            <w:ins w:id="6434" w:author="Per Lindell" w:date="2021-08-27T15:4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ins w:id="6435" w:author="Per Lindell" w:date="2021-08-27T15:43:00Z"/>
                <w:rFonts w:eastAsia="Malgun Gothic" w:cs="Arial"/>
                <w:lang w:eastAsia="ko-KR"/>
              </w:rPr>
            </w:pPr>
            <w:ins w:id="6436" w:author="Per Lindell" w:date="2021-08-27T15:43:00Z">
              <w:r>
                <w:rPr>
                  <w:rFonts w:eastAsia="Malgun Gothic" w:cs="Arial"/>
                  <w:lang w:eastAsia="ko-KR"/>
                </w:rPr>
                <w:t>0.6</w:t>
              </w:r>
            </w:ins>
          </w:p>
        </w:tc>
      </w:tr>
      <w:tr w:rsidR="00F743E9" w14:paraId="40667F93" w14:textId="77777777" w:rsidTr="00F743E9">
        <w:trPr>
          <w:jc w:val="center"/>
          <w:ins w:id="6437"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ins w:id="6438" w:author="Per Lindell" w:date="2021-08-27T15:4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ins w:id="6439" w:author="Per Lindell" w:date="2021-08-27T15:43:00Z"/>
                <w:rFonts w:eastAsia="SimSun"/>
                <w:lang w:val="x-none" w:eastAsia="ja-JP"/>
              </w:rPr>
            </w:pPr>
            <w:ins w:id="6440" w:author="Per Lindell" w:date="2021-08-27T15:43: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ins w:id="6441" w:author="Per Lindell" w:date="2021-08-27T15:43:00Z"/>
                <w:lang w:eastAsia="sv-SE"/>
              </w:rPr>
            </w:pPr>
            <w:ins w:id="6442" w:author="Per Lindell" w:date="2021-08-27T15:43:00Z">
              <w:r>
                <w:rPr>
                  <w:rFonts w:eastAsia="Malgun Gothic" w:cs="Arial"/>
                  <w:lang w:eastAsia="ko-KR"/>
                </w:rPr>
                <w:t>0.4</w:t>
              </w:r>
            </w:ins>
          </w:p>
        </w:tc>
      </w:tr>
      <w:tr w:rsidR="00F743E9" w14:paraId="02DCDAC5" w14:textId="77777777" w:rsidTr="00F743E9">
        <w:trPr>
          <w:jc w:val="center"/>
          <w:ins w:id="6443"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ins w:id="6444" w:author="Per Lindell" w:date="2021-08-27T15:4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ins w:id="6445" w:author="Per Lindell" w:date="2021-08-27T15:43:00Z"/>
                <w:lang w:eastAsia="ja-JP"/>
              </w:rPr>
            </w:pPr>
            <w:ins w:id="6446" w:author="Per Lindell" w:date="2021-08-27T15:43: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ins w:id="6447" w:author="Per Lindell" w:date="2021-08-27T15:43:00Z"/>
                <w:lang w:val="x-none" w:eastAsia="sv-SE"/>
              </w:rPr>
            </w:pPr>
            <w:ins w:id="6448" w:author="Per Lindell" w:date="2021-08-27T15:43:00Z">
              <w:r>
                <w:rPr>
                  <w:rFonts w:eastAsia="Malgun Gothic" w:cs="Arial"/>
                  <w:lang w:eastAsia="ko-KR"/>
                </w:rPr>
                <w:t>0.5</w:t>
              </w:r>
            </w:ins>
          </w:p>
        </w:tc>
      </w:tr>
    </w:tbl>
    <w:p w14:paraId="6DC1668B" w14:textId="77777777" w:rsidR="00F743E9" w:rsidRDefault="00F743E9" w:rsidP="00F743E9">
      <w:pPr>
        <w:rPr>
          <w:ins w:id="6449" w:author="Per Lindell" w:date="2021-08-27T15:43:00Z"/>
        </w:rPr>
      </w:pPr>
    </w:p>
    <w:p w14:paraId="2F87DE6E" w14:textId="7D41E5AA" w:rsidR="00F743E9" w:rsidRDefault="00F743E9" w:rsidP="00F743E9">
      <w:pPr>
        <w:pStyle w:val="TH"/>
        <w:rPr>
          <w:ins w:id="6450" w:author="Per Lindell" w:date="2021-08-27T15:43:00Z"/>
        </w:rPr>
      </w:pPr>
      <w:ins w:id="6451" w:author="Per Lindell" w:date="2021-08-27T15:43:00Z">
        <w:r>
          <w:t>Table 5.1.136.2.-1: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ins w:id="6452" w:author="Per Lindell" w:date="2021-08-27T15:43:00Z"/>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ins w:id="6453" w:author="Per Lindell" w:date="2021-08-27T15:43:00Z"/>
                <w:lang w:eastAsia="sv-SE"/>
              </w:rPr>
            </w:pPr>
            <w:ins w:id="6454" w:author="Per Lindell" w:date="2021-08-27T15:4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ins w:id="6455" w:author="Per Lindell" w:date="2021-08-27T15:43:00Z"/>
                <w:lang w:eastAsia="sv-SE"/>
              </w:rPr>
            </w:pPr>
            <w:ins w:id="6456" w:author="Per Lindell" w:date="2021-08-27T15:4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ins w:id="6457" w:author="Per Lindell" w:date="2021-08-27T15:43:00Z"/>
                <w:lang w:eastAsia="sv-SE"/>
              </w:rPr>
            </w:pPr>
            <w:ins w:id="6458" w:author="Per Lindell" w:date="2021-08-27T15:43:00Z">
              <w:r>
                <w:rPr>
                  <w:rFonts w:cs="Arial"/>
                  <w:lang w:eastAsia="sv-SE"/>
                </w:rPr>
                <w:t>ΔR</w:t>
              </w:r>
              <w:r>
                <w:rPr>
                  <w:rFonts w:cs="Arial"/>
                  <w:vertAlign w:val="subscript"/>
                  <w:lang w:eastAsia="sv-SE"/>
                </w:rPr>
                <w:t>IB,c</w:t>
              </w:r>
              <w:r>
                <w:rPr>
                  <w:rFonts w:cs="Arial"/>
                  <w:lang w:eastAsia="sv-SE"/>
                </w:rPr>
                <w:t xml:space="preserve"> (dB)</w:t>
              </w:r>
            </w:ins>
          </w:p>
        </w:tc>
      </w:tr>
      <w:tr w:rsidR="00F743E9" w14:paraId="592F40D6" w14:textId="77777777" w:rsidTr="00F743E9">
        <w:trPr>
          <w:jc w:val="center"/>
          <w:ins w:id="6459" w:author="Per Lindell" w:date="2021-08-27T15: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ins w:id="6460" w:author="Per Lindell" w:date="2021-08-27T15:43:00Z"/>
                <w:lang w:eastAsia="sv-SE"/>
              </w:rPr>
            </w:pPr>
            <w:ins w:id="6461" w:author="Per Lindell" w:date="2021-08-27T15:43:00Z">
              <w:r>
                <w:rPr>
                  <w:lang w:eastAsia="sv-SE"/>
                </w:rPr>
                <w:t>DC_7A-8A-20A_n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ins w:id="6462" w:author="Per Lindell" w:date="2021-08-27T15:43:00Z"/>
                <w:lang w:eastAsia="ja-JP"/>
              </w:rPr>
            </w:pPr>
            <w:ins w:id="6463" w:author="Per Lindell" w:date="2021-08-27T15:4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ins w:id="6464" w:author="Per Lindell" w:date="2021-08-27T15:43:00Z"/>
                <w:lang w:val="x-none" w:eastAsia="ja-JP"/>
              </w:rPr>
            </w:pPr>
            <w:ins w:id="6465" w:author="Per Lindell" w:date="2021-08-27T15:43:00Z">
              <w:r>
                <w:rPr>
                  <w:rFonts w:eastAsia="Malgun Gothic" w:cs="Arial"/>
                  <w:lang w:eastAsia="ko-KR"/>
                </w:rPr>
                <w:t>0</w:t>
              </w:r>
            </w:ins>
          </w:p>
        </w:tc>
      </w:tr>
      <w:tr w:rsidR="00F743E9" w14:paraId="124CD6B2" w14:textId="77777777" w:rsidTr="00F743E9">
        <w:trPr>
          <w:jc w:val="center"/>
          <w:ins w:id="6466"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ins w:id="6467" w:author="Per Lindell" w:date="2021-08-27T15:4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ins w:id="6468" w:author="Per Lindell" w:date="2021-08-27T15:43:00Z"/>
                <w:lang w:eastAsia="ja-JP"/>
              </w:rPr>
            </w:pPr>
            <w:ins w:id="6469" w:author="Per Lindell" w:date="2021-08-27T15:43: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ins w:id="6470" w:author="Per Lindell" w:date="2021-08-27T15:43:00Z"/>
                <w:lang w:eastAsia="sv-SE"/>
              </w:rPr>
            </w:pPr>
            <w:ins w:id="6471" w:author="Per Lindell" w:date="2021-08-27T15:43:00Z">
              <w:r>
                <w:rPr>
                  <w:rFonts w:eastAsia="Malgun Gothic" w:cs="Arial"/>
                  <w:lang w:eastAsia="ko-KR"/>
                </w:rPr>
                <w:t>0.2</w:t>
              </w:r>
            </w:ins>
          </w:p>
        </w:tc>
      </w:tr>
      <w:tr w:rsidR="00F743E9" w14:paraId="7CCE37F1" w14:textId="77777777" w:rsidTr="00F743E9">
        <w:trPr>
          <w:jc w:val="center"/>
          <w:ins w:id="6472"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ins w:id="6473" w:author="Per Lindell" w:date="2021-08-27T15:4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ins w:id="6474" w:author="Per Lindell" w:date="2021-08-27T15:43:00Z"/>
                <w:lang w:eastAsia="ja-JP"/>
              </w:rPr>
            </w:pPr>
            <w:ins w:id="6475" w:author="Per Lindell" w:date="2021-08-27T15:43: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ins w:id="6476" w:author="Per Lindell" w:date="2021-08-27T15:43:00Z"/>
                <w:lang w:eastAsia="sv-SE"/>
              </w:rPr>
            </w:pPr>
            <w:ins w:id="6477" w:author="Per Lindell" w:date="2021-08-27T15:43:00Z">
              <w:r>
                <w:rPr>
                  <w:rFonts w:eastAsia="Malgun Gothic" w:cs="Arial"/>
                  <w:lang w:eastAsia="ko-KR"/>
                </w:rPr>
                <w:t>0</w:t>
              </w:r>
            </w:ins>
          </w:p>
        </w:tc>
      </w:tr>
      <w:tr w:rsidR="00F743E9" w14:paraId="24A1FCA7" w14:textId="77777777" w:rsidTr="00F743E9">
        <w:trPr>
          <w:jc w:val="center"/>
          <w:ins w:id="6478" w:author="Per Lindell" w:date="2021-08-27T15: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ins w:id="6479" w:author="Per Lindell" w:date="2021-08-27T15:4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ins w:id="6480" w:author="Per Lindell" w:date="2021-08-27T15:43:00Z"/>
                <w:lang w:val="fi-FI" w:eastAsia="ja-JP"/>
              </w:rPr>
            </w:pPr>
            <w:ins w:id="6481" w:author="Per Lindell" w:date="2021-08-27T15:43: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ins w:id="6482" w:author="Per Lindell" w:date="2021-08-27T15:43:00Z"/>
                <w:lang w:val="x-none" w:eastAsia="sv-SE"/>
              </w:rPr>
            </w:pPr>
            <w:ins w:id="6483" w:author="Per Lindell" w:date="2021-08-27T15:43:00Z">
              <w:r>
                <w:rPr>
                  <w:rFonts w:eastAsia="Malgun Gothic" w:cs="Arial"/>
                  <w:lang w:eastAsia="ko-KR"/>
                </w:rPr>
                <w:t>0</w:t>
              </w:r>
            </w:ins>
          </w:p>
        </w:tc>
      </w:tr>
    </w:tbl>
    <w:p w14:paraId="75666649" w14:textId="77777777" w:rsidR="00F743E9" w:rsidRDefault="00F743E9" w:rsidP="00F743E9">
      <w:pPr>
        <w:rPr>
          <w:ins w:id="6484" w:author="Per Lindell" w:date="2021-08-27T15:43:00Z"/>
        </w:rPr>
      </w:pPr>
    </w:p>
    <w:p w14:paraId="746EF3A1" w14:textId="1903DEE1" w:rsidR="00F743E9" w:rsidRDefault="00F743E9" w:rsidP="00F743E9">
      <w:pPr>
        <w:pStyle w:val="Heading4"/>
        <w:rPr>
          <w:ins w:id="6485" w:author="Per Lindell" w:date="2021-08-27T15:43:00Z"/>
          <w:rFonts w:eastAsia="SimSun"/>
        </w:rPr>
      </w:pPr>
      <w:bookmarkStart w:id="6486" w:name="_Toc80972990"/>
      <w:ins w:id="6487" w:author="Per Lindell" w:date="2021-08-27T15:43:00Z">
        <w:r>
          <w:rPr>
            <w:rFonts w:eastAsia="SimSun"/>
          </w:rPr>
          <w:t>5.1.1</w:t>
        </w:r>
      </w:ins>
      <w:ins w:id="6488" w:author="Per Lindell" w:date="2021-08-27T15:44:00Z">
        <w:r>
          <w:rPr>
            <w:rFonts w:eastAsia="SimSun"/>
          </w:rPr>
          <w:t>36</w:t>
        </w:r>
      </w:ins>
      <w:ins w:id="6489" w:author="Per Lindell" w:date="2021-08-27T15:43:00Z">
        <w:r>
          <w:rPr>
            <w:rFonts w:eastAsia="SimSun"/>
          </w:rPr>
          <w:t>.3</w:t>
        </w:r>
        <w:r>
          <w:rPr>
            <w:rFonts w:eastAsia="SimSun"/>
          </w:rPr>
          <w:tab/>
          <w:t>Reference sensitivity exceptions</w:t>
        </w:r>
        <w:bookmarkEnd w:id="6486"/>
      </w:ins>
    </w:p>
    <w:p w14:paraId="5F856418" w14:textId="77777777" w:rsidR="00F743E9" w:rsidRDefault="00F743E9" w:rsidP="00F743E9">
      <w:pPr>
        <w:rPr>
          <w:ins w:id="6490" w:author="Per Lindell" w:date="2021-08-27T15:43:00Z"/>
          <w:rFonts w:ascii="Arial" w:eastAsia="SimSun" w:hAnsi="Arial" w:cs="Arial"/>
          <w:lang w:val="sv-SE"/>
        </w:rPr>
      </w:pPr>
      <w:ins w:id="6491" w:author="Per Lindell" w:date="2021-08-27T15:43:00Z">
        <w:r>
          <w:rPr>
            <w:rFonts w:ascii="Arial" w:hAnsi="Arial" w:cs="Arial"/>
            <w:lang w:val="sv-SE"/>
          </w:rPr>
          <w:t>No additional IMD exceptions required compared to fallbacks</w:t>
        </w:r>
        <w:r>
          <w:t>.</w:t>
        </w:r>
      </w:ins>
    </w:p>
    <w:p w14:paraId="341D35C8" w14:textId="72C93BA9" w:rsidR="00F743E9" w:rsidRDefault="00F743E9" w:rsidP="00F743E9">
      <w:pPr>
        <w:pStyle w:val="Heading3"/>
        <w:rPr>
          <w:ins w:id="6492" w:author="Per Lindell" w:date="2021-08-27T15:45:00Z"/>
          <w:rFonts w:eastAsia="SimSun"/>
        </w:rPr>
      </w:pPr>
      <w:bookmarkStart w:id="6493" w:name="_Toc80972991"/>
      <w:ins w:id="6494" w:author="Per Lindell" w:date="2021-08-27T15:45:00Z">
        <w:r>
          <w:rPr>
            <w:rFonts w:eastAsia="SimSun"/>
          </w:rPr>
          <w:t>5.1.137</w:t>
        </w:r>
        <w:r>
          <w:rPr>
            <w:rFonts w:eastAsia="SimSun"/>
          </w:rPr>
          <w:tab/>
          <w:t>DC_7-20-28_n3</w:t>
        </w:r>
        <w:bookmarkEnd w:id="6493"/>
      </w:ins>
    </w:p>
    <w:p w14:paraId="5FA50721" w14:textId="5C358D3E" w:rsidR="00F743E9" w:rsidRDefault="00F743E9" w:rsidP="00F743E9">
      <w:pPr>
        <w:pStyle w:val="Heading4"/>
        <w:rPr>
          <w:ins w:id="6495" w:author="Per Lindell" w:date="2021-08-27T15:45:00Z"/>
          <w:rFonts w:eastAsia="SimSun"/>
        </w:rPr>
      </w:pPr>
      <w:bookmarkStart w:id="6496" w:name="_Toc80972992"/>
      <w:ins w:id="6497" w:author="Per Lindell" w:date="2021-08-27T15:45:00Z">
        <w:r>
          <w:rPr>
            <w:rFonts w:eastAsia="SimSun"/>
          </w:rPr>
          <w:t>5.1.137.1</w:t>
        </w:r>
        <w:r>
          <w:rPr>
            <w:rFonts w:eastAsia="SimSun"/>
          </w:rPr>
          <w:tab/>
          <w:t>Configuration for EN-DC</w:t>
        </w:r>
        <w:bookmarkEnd w:id="6496"/>
      </w:ins>
    </w:p>
    <w:p w14:paraId="590F7625" w14:textId="129C0463" w:rsidR="00F743E9" w:rsidRDefault="00F743E9" w:rsidP="00F743E9">
      <w:pPr>
        <w:pStyle w:val="TH"/>
        <w:rPr>
          <w:ins w:id="6498" w:author="Per Lindell" w:date="2021-08-27T15:45:00Z"/>
          <w:rFonts w:eastAsia="SimSun"/>
        </w:rPr>
      </w:pPr>
      <w:ins w:id="6499" w:author="Per Lindell" w:date="2021-08-27T15:45:00Z">
        <w:r>
          <w:t>Table 5.1.137.1-1: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ins w:id="6500" w:author="Per Lindell" w:date="2021-08-27T15:45:00Z"/>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ins w:id="6501" w:author="Per Lindell" w:date="2021-08-27T15:45:00Z"/>
                <w:rFonts w:eastAsia="MS Mincho" w:cs="Arial"/>
                <w:lang w:eastAsia="sv-SE"/>
              </w:rPr>
            </w:pPr>
            <w:ins w:id="6502" w:author="Per Lindell" w:date="2021-08-27T15:45: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ins w:id="6503" w:author="Per Lindell" w:date="2021-08-27T15:45:00Z"/>
                <w:rFonts w:eastAsia="MS Mincho" w:cs="Arial"/>
                <w:lang w:val="fi-FI" w:eastAsia="sv-SE"/>
              </w:rPr>
            </w:pPr>
            <w:ins w:id="6504" w:author="Per Lindell" w:date="2021-08-27T15:45:00Z">
              <w:r>
                <w:rPr>
                  <w:rFonts w:cs="Arial"/>
                  <w:lang w:eastAsia="sv-SE"/>
                </w:rPr>
                <w:t>UL configuration(s)</w:t>
              </w:r>
            </w:ins>
          </w:p>
        </w:tc>
      </w:tr>
      <w:tr w:rsidR="00F743E9" w14:paraId="76E93156" w14:textId="77777777" w:rsidTr="00F743E9">
        <w:trPr>
          <w:trHeight w:val="288"/>
          <w:jc w:val="center"/>
          <w:ins w:id="6505" w:author="Per Lindell" w:date="2021-08-27T15:45:00Z"/>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ins w:id="6506" w:author="Per Lindell" w:date="2021-08-27T15:45:00Z"/>
                <w:rFonts w:eastAsia="MS Mincho"/>
                <w:lang w:val="fi-FI" w:eastAsia="sv-SE"/>
              </w:rPr>
            </w:pPr>
            <w:ins w:id="6507" w:author="Per Lindell" w:date="2021-08-27T15:45:00Z">
              <w:r>
                <w:rPr>
                  <w:lang w:eastAsia="sv-SE"/>
                </w:rPr>
                <w:t>DC_7A-20A-28A_n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ins w:id="6508" w:author="Per Lindell" w:date="2021-08-27T15:45:00Z"/>
                <w:rFonts w:eastAsia="SimSun"/>
                <w:lang w:val="x-none" w:eastAsia="sv-SE"/>
              </w:rPr>
            </w:pPr>
            <w:ins w:id="6509" w:author="Per Lindell" w:date="2021-08-27T15:45:00Z">
              <w:r>
                <w:rPr>
                  <w:lang w:eastAsia="sv-SE"/>
                </w:rPr>
                <w:t>DC_7A_n3A</w:t>
              </w:r>
            </w:ins>
          </w:p>
          <w:p w14:paraId="58E76375" w14:textId="77777777" w:rsidR="00F743E9" w:rsidRDefault="00F743E9">
            <w:pPr>
              <w:pStyle w:val="TAC"/>
              <w:rPr>
                <w:ins w:id="6510" w:author="Per Lindell" w:date="2021-08-27T15:45:00Z"/>
                <w:lang w:eastAsia="sv-SE"/>
              </w:rPr>
            </w:pPr>
            <w:ins w:id="6511" w:author="Per Lindell" w:date="2021-08-27T15:45:00Z">
              <w:r>
                <w:rPr>
                  <w:lang w:eastAsia="sv-SE"/>
                </w:rPr>
                <w:t>DC_20A_n3A</w:t>
              </w:r>
            </w:ins>
          </w:p>
          <w:p w14:paraId="3FDF5C6A" w14:textId="77777777" w:rsidR="00F743E9" w:rsidRDefault="00F743E9">
            <w:pPr>
              <w:pStyle w:val="TAC"/>
              <w:rPr>
                <w:ins w:id="6512" w:author="Per Lindell" w:date="2021-08-27T15:45:00Z"/>
                <w:lang w:eastAsia="sv-SE"/>
              </w:rPr>
            </w:pPr>
            <w:ins w:id="6513" w:author="Per Lindell" w:date="2021-08-27T15:45:00Z">
              <w:r>
                <w:rPr>
                  <w:lang w:eastAsia="sv-SE"/>
                </w:rPr>
                <w:t>DC_28A_n3A</w:t>
              </w:r>
            </w:ins>
          </w:p>
        </w:tc>
      </w:tr>
    </w:tbl>
    <w:p w14:paraId="6B16A07C" w14:textId="77777777" w:rsidR="00F743E9" w:rsidRDefault="00F743E9" w:rsidP="00F743E9">
      <w:pPr>
        <w:rPr>
          <w:ins w:id="6514" w:author="Per Lindell" w:date="2021-08-27T15:45:00Z"/>
        </w:rPr>
      </w:pPr>
    </w:p>
    <w:p w14:paraId="5E1792C8" w14:textId="509D1898" w:rsidR="00F743E9" w:rsidRDefault="00F743E9" w:rsidP="00F743E9">
      <w:pPr>
        <w:pStyle w:val="Heading4"/>
        <w:rPr>
          <w:ins w:id="6515" w:author="Per Lindell" w:date="2021-08-27T15:45:00Z"/>
          <w:rFonts w:eastAsia="SimSun"/>
        </w:rPr>
      </w:pPr>
      <w:bookmarkStart w:id="6516" w:name="_Toc80972993"/>
      <w:ins w:id="6517" w:author="Per Lindell" w:date="2021-08-27T15:45:00Z">
        <w:r>
          <w:rPr>
            <w:rFonts w:eastAsia="SimSun"/>
          </w:rPr>
          <w:t>5.1.137.2</w:t>
        </w:r>
        <w:r>
          <w:rPr>
            <w:rFonts w:eastAsia="SimSun"/>
          </w:rPr>
          <w:tab/>
          <w:t>∆TIB and ∆RIB values</w:t>
        </w:r>
        <w:bookmarkEnd w:id="6516"/>
      </w:ins>
    </w:p>
    <w:p w14:paraId="4966E57D" w14:textId="679028AB" w:rsidR="00F743E9" w:rsidRDefault="00F743E9" w:rsidP="00F743E9">
      <w:pPr>
        <w:pStyle w:val="TH"/>
        <w:rPr>
          <w:ins w:id="6518" w:author="Per Lindell" w:date="2021-08-27T15:45:00Z"/>
          <w:rFonts w:eastAsia="SimSun"/>
        </w:rPr>
      </w:pPr>
      <w:ins w:id="6519" w:author="Per Lindell" w:date="2021-08-27T15:45:00Z">
        <w:r>
          <w:t>Table 5.1.137.2.-1: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ins w:id="6520" w:author="Per Lindell" w:date="2021-08-27T15:45:00Z"/>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ins w:id="6521" w:author="Per Lindell" w:date="2021-08-27T15:45:00Z"/>
                <w:lang w:eastAsia="sv-SE"/>
              </w:rPr>
            </w:pPr>
            <w:ins w:id="6522" w:author="Per Lindell" w:date="2021-08-27T15:4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ins w:id="6523" w:author="Per Lindell" w:date="2021-08-27T15:45:00Z"/>
                <w:lang w:eastAsia="sv-SE"/>
              </w:rPr>
            </w:pPr>
            <w:ins w:id="6524" w:author="Per Lindell" w:date="2021-08-27T15:4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ins w:id="6525" w:author="Per Lindell" w:date="2021-08-27T15:45:00Z"/>
                <w:lang w:eastAsia="sv-SE"/>
              </w:rPr>
            </w:pPr>
            <w:ins w:id="6526" w:author="Per Lindell" w:date="2021-08-27T15:45:00Z">
              <w:r>
                <w:rPr>
                  <w:lang w:eastAsia="sv-SE"/>
                </w:rPr>
                <w:t>ΔT</w:t>
              </w:r>
              <w:r>
                <w:rPr>
                  <w:vertAlign w:val="subscript"/>
                  <w:lang w:eastAsia="sv-SE"/>
                </w:rPr>
                <w:t>IB,c</w:t>
              </w:r>
              <w:r>
                <w:rPr>
                  <w:lang w:eastAsia="sv-SE"/>
                </w:rPr>
                <w:t xml:space="preserve"> [dB]</w:t>
              </w:r>
            </w:ins>
          </w:p>
        </w:tc>
      </w:tr>
      <w:tr w:rsidR="00F743E9" w14:paraId="56795009" w14:textId="77777777" w:rsidTr="00F743E9">
        <w:trPr>
          <w:jc w:val="center"/>
          <w:ins w:id="6527" w:author="Per Lindell" w:date="2021-08-27T15: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ins w:id="6528" w:author="Per Lindell" w:date="2021-08-27T15:45:00Z"/>
                <w:lang w:eastAsia="sv-SE"/>
              </w:rPr>
            </w:pPr>
            <w:ins w:id="6529" w:author="Per Lindell" w:date="2021-08-27T15:45:00Z">
              <w:r>
                <w:rPr>
                  <w:lang w:eastAsia="sv-SE"/>
                </w:rPr>
                <w:t>DC_7A-20A-28A_n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ins w:id="6530" w:author="Per Lindell" w:date="2021-08-27T15:45:00Z"/>
                <w:lang w:eastAsia="ja-JP"/>
              </w:rPr>
            </w:pPr>
            <w:ins w:id="6531" w:author="Per Lindell" w:date="2021-08-27T15:4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ins w:id="6532" w:author="Per Lindell" w:date="2021-08-27T15:45:00Z"/>
                <w:lang w:eastAsia="ja-JP"/>
              </w:rPr>
            </w:pPr>
            <w:ins w:id="6533" w:author="Per Lindell" w:date="2021-08-27T15:45:00Z">
              <w:r>
                <w:rPr>
                  <w:rFonts w:eastAsia="Malgun Gothic" w:cs="Arial"/>
                  <w:lang w:eastAsia="ko-KR"/>
                </w:rPr>
                <w:t>0.5</w:t>
              </w:r>
            </w:ins>
          </w:p>
        </w:tc>
      </w:tr>
      <w:tr w:rsidR="00F743E9" w14:paraId="39465206" w14:textId="77777777" w:rsidTr="00F743E9">
        <w:trPr>
          <w:jc w:val="center"/>
          <w:ins w:id="6534"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ins w:id="6535" w:author="Per Lindell" w:date="2021-08-27T15:4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ins w:id="6536" w:author="Per Lindell" w:date="2021-08-27T15:45:00Z"/>
                <w:rFonts w:eastAsia="Malgun Gothic" w:cs="Arial"/>
                <w:lang w:eastAsia="ko-KR"/>
              </w:rPr>
            </w:pPr>
            <w:ins w:id="6537" w:author="Per Lindell" w:date="2021-08-27T15:4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ins w:id="6538" w:author="Per Lindell" w:date="2021-08-27T15:45:00Z"/>
                <w:rFonts w:eastAsia="Malgun Gothic" w:cs="Arial"/>
                <w:lang w:eastAsia="ko-KR"/>
              </w:rPr>
            </w:pPr>
            <w:ins w:id="6539" w:author="Per Lindell" w:date="2021-08-27T15:45:00Z">
              <w:r>
                <w:rPr>
                  <w:rFonts w:eastAsia="Malgun Gothic" w:cs="Arial"/>
                  <w:lang w:eastAsia="ko-KR"/>
                </w:rPr>
                <w:t>0.6</w:t>
              </w:r>
            </w:ins>
          </w:p>
        </w:tc>
      </w:tr>
      <w:tr w:rsidR="00F743E9" w14:paraId="59E9ED29" w14:textId="77777777" w:rsidTr="00F743E9">
        <w:trPr>
          <w:jc w:val="center"/>
          <w:ins w:id="6540"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ins w:id="6541" w:author="Per Lindell" w:date="2021-08-27T15:4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ins w:id="6542" w:author="Per Lindell" w:date="2021-08-27T15:45:00Z"/>
                <w:rFonts w:eastAsia="SimSun"/>
                <w:lang w:eastAsia="ja-JP"/>
              </w:rPr>
            </w:pPr>
            <w:ins w:id="6543" w:author="Per Lindell" w:date="2021-08-27T15:45: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ins w:id="6544" w:author="Per Lindell" w:date="2021-08-27T15:45:00Z"/>
                <w:lang w:eastAsia="sv-SE"/>
              </w:rPr>
            </w:pPr>
            <w:ins w:id="6545" w:author="Per Lindell" w:date="2021-08-27T15:45:00Z">
              <w:r>
                <w:rPr>
                  <w:rFonts w:eastAsia="Malgun Gothic" w:cs="Arial"/>
                  <w:lang w:eastAsia="ko-KR"/>
                </w:rPr>
                <w:t>0.5</w:t>
              </w:r>
            </w:ins>
          </w:p>
        </w:tc>
      </w:tr>
      <w:tr w:rsidR="00F743E9" w14:paraId="01D62EFF" w14:textId="77777777" w:rsidTr="00F743E9">
        <w:trPr>
          <w:jc w:val="center"/>
          <w:ins w:id="6546"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ins w:id="6547" w:author="Per Lindell" w:date="2021-08-27T15:45: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ins w:id="6548" w:author="Per Lindell" w:date="2021-08-27T15:45:00Z"/>
                <w:lang w:eastAsia="ja-JP"/>
              </w:rPr>
            </w:pPr>
            <w:ins w:id="6549" w:author="Per Lindell" w:date="2021-08-27T15:45: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ins w:id="6550" w:author="Per Lindell" w:date="2021-08-27T15:45:00Z"/>
                <w:lang w:val="x-none" w:eastAsia="sv-SE"/>
              </w:rPr>
            </w:pPr>
            <w:ins w:id="6551" w:author="Per Lindell" w:date="2021-08-27T15:45:00Z">
              <w:r>
                <w:rPr>
                  <w:rFonts w:eastAsia="Malgun Gothic" w:cs="Arial"/>
                  <w:lang w:eastAsia="ko-KR"/>
                </w:rPr>
                <w:t>0.5</w:t>
              </w:r>
            </w:ins>
          </w:p>
        </w:tc>
      </w:tr>
    </w:tbl>
    <w:p w14:paraId="10D595ED" w14:textId="77777777" w:rsidR="00F743E9" w:rsidRDefault="00F743E9" w:rsidP="00F743E9">
      <w:pPr>
        <w:rPr>
          <w:ins w:id="6552" w:author="Per Lindell" w:date="2021-08-27T15:45:00Z"/>
        </w:rPr>
      </w:pPr>
    </w:p>
    <w:p w14:paraId="6CE55BCC" w14:textId="6D19B659" w:rsidR="00F743E9" w:rsidRDefault="00F743E9" w:rsidP="00F743E9">
      <w:pPr>
        <w:pStyle w:val="TH"/>
        <w:rPr>
          <w:ins w:id="6553" w:author="Per Lindell" w:date="2021-08-27T15:45:00Z"/>
        </w:rPr>
      </w:pPr>
      <w:ins w:id="6554" w:author="Per Lindell" w:date="2021-08-27T15:45:00Z">
        <w:r>
          <w:t>Table 5.1.137.2.-1: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ins w:id="6555" w:author="Per Lindell" w:date="2021-08-27T15:45:00Z"/>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ins w:id="6556" w:author="Per Lindell" w:date="2021-08-27T15:45:00Z"/>
                <w:lang w:eastAsia="sv-SE"/>
              </w:rPr>
            </w:pPr>
            <w:ins w:id="6557" w:author="Per Lindell" w:date="2021-08-27T15:45: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ins w:id="6558" w:author="Per Lindell" w:date="2021-08-27T15:45:00Z"/>
                <w:lang w:eastAsia="sv-SE"/>
              </w:rPr>
            </w:pPr>
            <w:ins w:id="6559" w:author="Per Lindell" w:date="2021-08-27T15:45: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ins w:id="6560" w:author="Per Lindell" w:date="2021-08-27T15:45:00Z"/>
                <w:lang w:eastAsia="sv-SE"/>
              </w:rPr>
            </w:pPr>
            <w:ins w:id="6561" w:author="Per Lindell" w:date="2021-08-27T15:45:00Z">
              <w:r>
                <w:rPr>
                  <w:rFonts w:cs="Arial"/>
                  <w:lang w:eastAsia="sv-SE"/>
                </w:rPr>
                <w:t>ΔR</w:t>
              </w:r>
              <w:r>
                <w:rPr>
                  <w:rFonts w:cs="Arial"/>
                  <w:vertAlign w:val="subscript"/>
                  <w:lang w:eastAsia="sv-SE"/>
                </w:rPr>
                <w:t>IB,c</w:t>
              </w:r>
              <w:r>
                <w:rPr>
                  <w:rFonts w:cs="Arial"/>
                  <w:lang w:eastAsia="sv-SE"/>
                </w:rPr>
                <w:t xml:space="preserve"> (dB)</w:t>
              </w:r>
            </w:ins>
          </w:p>
        </w:tc>
      </w:tr>
      <w:tr w:rsidR="00F743E9" w14:paraId="20857993" w14:textId="77777777" w:rsidTr="00F743E9">
        <w:trPr>
          <w:jc w:val="center"/>
          <w:ins w:id="6562" w:author="Per Lindell" w:date="2021-08-27T15: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ins w:id="6563" w:author="Per Lindell" w:date="2021-08-27T15:45:00Z"/>
                <w:lang w:eastAsia="sv-SE"/>
              </w:rPr>
            </w:pPr>
            <w:ins w:id="6564" w:author="Per Lindell" w:date="2021-08-27T15:45:00Z">
              <w:r>
                <w:rPr>
                  <w:lang w:eastAsia="sv-SE"/>
                </w:rPr>
                <w:t>DC_7A-20A-28A_n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ins w:id="6565" w:author="Per Lindell" w:date="2021-08-27T15:45:00Z"/>
                <w:lang w:eastAsia="ja-JP"/>
              </w:rPr>
            </w:pPr>
            <w:ins w:id="6566" w:author="Per Lindell" w:date="2021-08-27T15:45: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ins w:id="6567" w:author="Per Lindell" w:date="2021-08-27T15:45:00Z"/>
                <w:lang w:val="x-none" w:eastAsia="ja-JP"/>
              </w:rPr>
            </w:pPr>
            <w:ins w:id="6568" w:author="Per Lindell" w:date="2021-08-27T15:45:00Z">
              <w:r>
                <w:rPr>
                  <w:rFonts w:eastAsia="Malgun Gothic" w:cs="Arial"/>
                  <w:lang w:eastAsia="ko-KR"/>
                </w:rPr>
                <w:t>0</w:t>
              </w:r>
            </w:ins>
          </w:p>
        </w:tc>
      </w:tr>
      <w:tr w:rsidR="00F743E9" w14:paraId="3E38C6AB" w14:textId="77777777" w:rsidTr="00F743E9">
        <w:trPr>
          <w:jc w:val="center"/>
          <w:ins w:id="6569"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ins w:id="6570" w:author="Per Lindell" w:date="2021-08-27T15:4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ins w:id="6571" w:author="Per Lindell" w:date="2021-08-27T15:45:00Z"/>
                <w:lang w:eastAsia="ja-JP"/>
              </w:rPr>
            </w:pPr>
            <w:ins w:id="6572" w:author="Per Lindell" w:date="2021-08-27T15:45: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ins w:id="6573" w:author="Per Lindell" w:date="2021-08-27T15:45:00Z"/>
                <w:lang w:eastAsia="sv-SE"/>
              </w:rPr>
            </w:pPr>
            <w:ins w:id="6574" w:author="Per Lindell" w:date="2021-08-27T15:45:00Z">
              <w:r>
                <w:rPr>
                  <w:rFonts w:eastAsia="Malgun Gothic" w:cs="Arial"/>
                  <w:lang w:eastAsia="ko-KR"/>
                </w:rPr>
                <w:t>0.2</w:t>
              </w:r>
            </w:ins>
          </w:p>
        </w:tc>
      </w:tr>
      <w:tr w:rsidR="00F743E9" w14:paraId="18A3A7FF" w14:textId="77777777" w:rsidTr="00F743E9">
        <w:trPr>
          <w:jc w:val="center"/>
          <w:ins w:id="6575"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ins w:id="6576" w:author="Per Lindell" w:date="2021-08-27T15:4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ins w:id="6577" w:author="Per Lindell" w:date="2021-08-27T15:45:00Z"/>
                <w:lang w:eastAsia="ja-JP"/>
              </w:rPr>
            </w:pPr>
            <w:ins w:id="6578" w:author="Per Lindell" w:date="2021-08-27T15:45: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ins w:id="6579" w:author="Per Lindell" w:date="2021-08-27T15:45:00Z"/>
                <w:lang w:eastAsia="sv-SE"/>
              </w:rPr>
            </w:pPr>
            <w:ins w:id="6580" w:author="Per Lindell" w:date="2021-08-27T15:45:00Z">
              <w:r>
                <w:rPr>
                  <w:rFonts w:eastAsia="Malgun Gothic" w:cs="Arial"/>
                  <w:lang w:eastAsia="ko-KR"/>
                </w:rPr>
                <w:t>0.1</w:t>
              </w:r>
            </w:ins>
          </w:p>
        </w:tc>
      </w:tr>
      <w:tr w:rsidR="00F743E9" w14:paraId="4A8EB41E" w14:textId="77777777" w:rsidTr="00F743E9">
        <w:trPr>
          <w:jc w:val="center"/>
          <w:ins w:id="6581" w:author="Per Lindell" w:date="2021-08-27T15:45: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ins w:id="6582" w:author="Per Lindell" w:date="2021-08-27T15:45: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ins w:id="6583" w:author="Per Lindell" w:date="2021-08-27T15:45:00Z"/>
                <w:lang w:val="fi-FI" w:eastAsia="ja-JP"/>
              </w:rPr>
            </w:pPr>
            <w:ins w:id="6584" w:author="Per Lindell" w:date="2021-08-27T15:45: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ins w:id="6585" w:author="Per Lindell" w:date="2021-08-27T15:45:00Z"/>
                <w:lang w:val="x-none" w:eastAsia="sv-SE"/>
              </w:rPr>
            </w:pPr>
            <w:ins w:id="6586" w:author="Per Lindell" w:date="2021-08-27T15:45:00Z">
              <w:r>
                <w:rPr>
                  <w:rFonts w:eastAsia="Malgun Gothic" w:cs="Arial"/>
                  <w:lang w:eastAsia="ko-KR"/>
                </w:rPr>
                <w:t>0</w:t>
              </w:r>
            </w:ins>
          </w:p>
        </w:tc>
      </w:tr>
    </w:tbl>
    <w:p w14:paraId="5FA0B35F" w14:textId="77777777" w:rsidR="00F743E9" w:rsidRDefault="00F743E9" w:rsidP="00F743E9">
      <w:pPr>
        <w:rPr>
          <w:ins w:id="6587" w:author="Per Lindell" w:date="2021-08-27T15:45:00Z"/>
        </w:rPr>
      </w:pPr>
    </w:p>
    <w:p w14:paraId="330E2080" w14:textId="7CDD179A" w:rsidR="00F743E9" w:rsidRDefault="00F743E9" w:rsidP="00F743E9">
      <w:pPr>
        <w:pStyle w:val="Heading4"/>
        <w:rPr>
          <w:ins w:id="6588" w:author="Per Lindell" w:date="2021-08-27T15:45:00Z"/>
          <w:rFonts w:eastAsia="SimSun"/>
        </w:rPr>
      </w:pPr>
      <w:bookmarkStart w:id="6589" w:name="_Toc80972994"/>
      <w:ins w:id="6590" w:author="Per Lindell" w:date="2021-08-27T15:45:00Z">
        <w:r>
          <w:rPr>
            <w:rFonts w:eastAsia="SimSun"/>
          </w:rPr>
          <w:t>5.1.137.3</w:t>
        </w:r>
        <w:r>
          <w:rPr>
            <w:rFonts w:eastAsia="SimSun"/>
          </w:rPr>
          <w:tab/>
          <w:t>Reference sensitivity exceptions</w:t>
        </w:r>
        <w:bookmarkEnd w:id="6589"/>
      </w:ins>
    </w:p>
    <w:p w14:paraId="400191F0" w14:textId="77777777" w:rsidR="00F743E9" w:rsidRDefault="00F743E9" w:rsidP="00F743E9">
      <w:pPr>
        <w:rPr>
          <w:ins w:id="6591" w:author="Per Lindell" w:date="2021-08-27T15:45:00Z"/>
          <w:rFonts w:ascii="Arial" w:eastAsia="SimSun" w:hAnsi="Arial" w:cs="Arial"/>
          <w:lang w:val="sv-SE"/>
        </w:rPr>
      </w:pPr>
      <w:ins w:id="6592" w:author="Per Lindell" w:date="2021-08-27T15:45:00Z">
        <w:r>
          <w:rPr>
            <w:rFonts w:ascii="Arial" w:hAnsi="Arial" w:cs="Arial"/>
            <w:lang w:val="sv-SE"/>
          </w:rPr>
          <w:t>No additional IMD exceptions required compared to fallbacks</w:t>
        </w:r>
        <w:r>
          <w:t>.</w:t>
        </w:r>
      </w:ins>
    </w:p>
    <w:p w14:paraId="52A83683" w14:textId="2C4C9303" w:rsidR="00F743E9" w:rsidRDefault="00F743E9" w:rsidP="00F743E9">
      <w:pPr>
        <w:pStyle w:val="Heading3"/>
        <w:rPr>
          <w:ins w:id="6593" w:author="Per Lindell" w:date="2021-08-27T15:46:00Z"/>
          <w:rFonts w:eastAsia="SimSun"/>
        </w:rPr>
      </w:pPr>
      <w:bookmarkStart w:id="6594" w:name="_Toc80972995"/>
      <w:ins w:id="6595" w:author="Per Lindell" w:date="2021-08-27T15:46:00Z">
        <w:r>
          <w:rPr>
            <w:rFonts w:eastAsia="SimSun"/>
          </w:rPr>
          <w:t>5.1.138</w:t>
        </w:r>
        <w:r>
          <w:rPr>
            <w:rFonts w:eastAsia="SimSun"/>
          </w:rPr>
          <w:tab/>
          <w:t>DC_7-20-32_n1</w:t>
        </w:r>
        <w:bookmarkEnd w:id="6594"/>
      </w:ins>
    </w:p>
    <w:p w14:paraId="1A401576" w14:textId="62B4C882" w:rsidR="00F743E9" w:rsidRDefault="00F743E9" w:rsidP="00F743E9">
      <w:pPr>
        <w:pStyle w:val="Heading4"/>
        <w:rPr>
          <w:ins w:id="6596" w:author="Per Lindell" w:date="2021-08-27T15:46:00Z"/>
          <w:rFonts w:eastAsia="SimSun"/>
        </w:rPr>
      </w:pPr>
      <w:bookmarkStart w:id="6597" w:name="_Toc80972996"/>
      <w:ins w:id="6598" w:author="Per Lindell" w:date="2021-08-27T15:46:00Z">
        <w:r>
          <w:rPr>
            <w:rFonts w:eastAsia="SimSun"/>
          </w:rPr>
          <w:t>5.1.138.1</w:t>
        </w:r>
        <w:r>
          <w:rPr>
            <w:rFonts w:eastAsia="SimSun"/>
          </w:rPr>
          <w:tab/>
          <w:t>Configuration for EN-DC</w:t>
        </w:r>
        <w:bookmarkEnd w:id="6597"/>
      </w:ins>
    </w:p>
    <w:p w14:paraId="2784097D" w14:textId="0F84CD98" w:rsidR="00F743E9" w:rsidRDefault="00F743E9" w:rsidP="00F743E9">
      <w:pPr>
        <w:pStyle w:val="TH"/>
        <w:rPr>
          <w:ins w:id="6599" w:author="Per Lindell" w:date="2021-08-27T15:46:00Z"/>
          <w:rFonts w:eastAsia="SimSun"/>
        </w:rPr>
      </w:pPr>
      <w:ins w:id="6600" w:author="Per Lindell" w:date="2021-08-27T15:46:00Z">
        <w:r>
          <w:t>Table 5.1.138.1-1: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ins w:id="6601" w:author="Per Lindell" w:date="2021-08-27T15:46:00Z"/>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ins w:id="6602" w:author="Per Lindell" w:date="2021-08-27T15:46:00Z"/>
                <w:rFonts w:eastAsia="MS Mincho" w:cs="Arial"/>
                <w:lang w:eastAsia="sv-SE"/>
              </w:rPr>
            </w:pPr>
            <w:ins w:id="6603" w:author="Per Lindell" w:date="2021-08-27T15:46: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ins w:id="6604" w:author="Per Lindell" w:date="2021-08-27T15:46:00Z"/>
                <w:rFonts w:eastAsia="MS Mincho" w:cs="Arial"/>
                <w:lang w:val="fi-FI" w:eastAsia="sv-SE"/>
              </w:rPr>
            </w:pPr>
            <w:ins w:id="6605" w:author="Per Lindell" w:date="2021-08-27T15:46:00Z">
              <w:r>
                <w:rPr>
                  <w:rFonts w:cs="Arial"/>
                  <w:lang w:eastAsia="sv-SE"/>
                </w:rPr>
                <w:t>UL configuration(s)</w:t>
              </w:r>
            </w:ins>
          </w:p>
        </w:tc>
      </w:tr>
      <w:tr w:rsidR="00F743E9" w14:paraId="23D1FF52" w14:textId="77777777" w:rsidTr="00F743E9">
        <w:trPr>
          <w:trHeight w:val="288"/>
          <w:jc w:val="center"/>
          <w:ins w:id="6606" w:author="Per Lindell" w:date="2021-08-27T15:46:00Z"/>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ins w:id="6607" w:author="Per Lindell" w:date="2021-08-27T15:46:00Z"/>
                <w:rFonts w:eastAsia="MS Mincho"/>
                <w:lang w:val="fi-FI" w:eastAsia="sv-SE"/>
              </w:rPr>
            </w:pPr>
            <w:ins w:id="6608" w:author="Per Lindell" w:date="2021-08-27T15:46:00Z">
              <w:r>
                <w:rPr>
                  <w:lang w:eastAsia="sv-SE"/>
                </w:rPr>
                <w:t>DC_7A-20A-32A_n</w:t>
              </w:r>
              <w:r>
                <w:rPr>
                  <w:lang w:val="fi-FI" w:eastAsia="sv-SE"/>
                </w:rPr>
                <w:t>1A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ins w:id="6609" w:author="Per Lindell" w:date="2021-08-27T15:46:00Z"/>
                <w:rFonts w:eastAsia="SimSun"/>
                <w:lang w:val="x-none" w:eastAsia="sv-SE"/>
              </w:rPr>
            </w:pPr>
            <w:ins w:id="6610" w:author="Per Lindell" w:date="2021-08-27T15:46:00Z">
              <w:r>
                <w:rPr>
                  <w:lang w:eastAsia="sv-SE"/>
                </w:rPr>
                <w:t>DC_7A_n1A</w:t>
              </w:r>
            </w:ins>
          </w:p>
          <w:p w14:paraId="13CC6882" w14:textId="77777777" w:rsidR="00F743E9" w:rsidRDefault="00F743E9">
            <w:pPr>
              <w:pStyle w:val="TAC"/>
              <w:rPr>
                <w:ins w:id="6611" w:author="Per Lindell" w:date="2021-08-27T15:46:00Z"/>
                <w:lang w:eastAsia="sv-SE"/>
              </w:rPr>
            </w:pPr>
            <w:ins w:id="6612" w:author="Per Lindell" w:date="2021-08-27T15:46:00Z">
              <w:r>
                <w:rPr>
                  <w:lang w:eastAsia="sv-SE"/>
                </w:rPr>
                <w:t>DC_20A_n1A</w:t>
              </w:r>
            </w:ins>
          </w:p>
        </w:tc>
      </w:tr>
    </w:tbl>
    <w:p w14:paraId="4A3CBA31" w14:textId="77777777" w:rsidR="00F743E9" w:rsidRDefault="00F743E9" w:rsidP="00F743E9">
      <w:pPr>
        <w:rPr>
          <w:ins w:id="6613" w:author="Per Lindell" w:date="2021-08-27T15:46:00Z"/>
        </w:rPr>
      </w:pPr>
    </w:p>
    <w:p w14:paraId="16BFB5A2" w14:textId="6A73F1EF" w:rsidR="00F743E9" w:rsidRDefault="00F743E9" w:rsidP="00F743E9">
      <w:pPr>
        <w:pStyle w:val="Heading4"/>
        <w:rPr>
          <w:ins w:id="6614" w:author="Per Lindell" w:date="2021-08-27T15:46:00Z"/>
          <w:rFonts w:eastAsia="SimSun"/>
        </w:rPr>
      </w:pPr>
      <w:bookmarkStart w:id="6615" w:name="_Toc80972997"/>
      <w:ins w:id="6616" w:author="Per Lindell" w:date="2021-08-27T15:46:00Z">
        <w:r>
          <w:rPr>
            <w:rFonts w:eastAsia="SimSun"/>
          </w:rPr>
          <w:t>5.1.138.2</w:t>
        </w:r>
        <w:r>
          <w:rPr>
            <w:rFonts w:eastAsia="SimSun"/>
          </w:rPr>
          <w:tab/>
          <w:t>∆TIB and ∆RIB values</w:t>
        </w:r>
        <w:bookmarkEnd w:id="6615"/>
      </w:ins>
    </w:p>
    <w:p w14:paraId="53A7B46F" w14:textId="77FB0BF3" w:rsidR="00F743E9" w:rsidRDefault="00F743E9" w:rsidP="00F743E9">
      <w:pPr>
        <w:pStyle w:val="TH"/>
        <w:rPr>
          <w:ins w:id="6617" w:author="Per Lindell" w:date="2021-08-27T15:46:00Z"/>
          <w:rFonts w:eastAsia="SimSun"/>
        </w:rPr>
      </w:pPr>
      <w:ins w:id="6618" w:author="Per Lindell" w:date="2021-08-27T15:46:00Z">
        <w:r>
          <w:t>Table 5.1.138.2.-1: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ins w:id="6619" w:author="Per Lindell" w:date="2021-08-27T15:46:00Z"/>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ins w:id="6620" w:author="Per Lindell" w:date="2021-08-27T15:46:00Z"/>
                <w:lang w:eastAsia="sv-SE"/>
              </w:rPr>
            </w:pPr>
            <w:ins w:id="6621" w:author="Per Lindell" w:date="2021-08-27T15:4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ins w:id="6622" w:author="Per Lindell" w:date="2021-08-27T15:46:00Z"/>
                <w:lang w:eastAsia="sv-SE"/>
              </w:rPr>
            </w:pPr>
            <w:ins w:id="6623" w:author="Per Lindell" w:date="2021-08-27T15:4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ins w:id="6624" w:author="Per Lindell" w:date="2021-08-27T15:46:00Z"/>
                <w:lang w:eastAsia="sv-SE"/>
              </w:rPr>
            </w:pPr>
            <w:ins w:id="6625" w:author="Per Lindell" w:date="2021-08-27T15:46:00Z">
              <w:r>
                <w:rPr>
                  <w:lang w:eastAsia="sv-SE"/>
                </w:rPr>
                <w:t>ΔT</w:t>
              </w:r>
              <w:r>
                <w:rPr>
                  <w:vertAlign w:val="subscript"/>
                  <w:lang w:eastAsia="sv-SE"/>
                </w:rPr>
                <w:t>IB,c</w:t>
              </w:r>
              <w:r>
                <w:rPr>
                  <w:lang w:eastAsia="sv-SE"/>
                </w:rPr>
                <w:t xml:space="preserve"> [dB]</w:t>
              </w:r>
            </w:ins>
          </w:p>
        </w:tc>
      </w:tr>
      <w:tr w:rsidR="00F743E9" w14:paraId="77F4B2A1" w14:textId="77777777" w:rsidTr="00F743E9">
        <w:trPr>
          <w:jc w:val="center"/>
          <w:ins w:id="6626" w:author="Per Lindell" w:date="2021-08-27T15: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ins w:id="6627" w:author="Per Lindell" w:date="2021-08-27T15:46:00Z"/>
                <w:lang w:eastAsia="sv-SE"/>
              </w:rPr>
            </w:pPr>
            <w:ins w:id="6628" w:author="Per Lindell" w:date="2021-08-27T15:46:00Z">
              <w:r>
                <w:rPr>
                  <w:lang w:eastAsia="sv-SE"/>
                </w:rPr>
                <w:t>DC_7A-20A-32A_n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ins w:id="6629" w:author="Per Lindell" w:date="2021-08-27T15:46:00Z"/>
                <w:lang w:eastAsia="ja-JP"/>
              </w:rPr>
            </w:pPr>
            <w:ins w:id="6630" w:author="Per Lindell" w:date="2021-08-27T15:4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ins w:id="6631" w:author="Per Lindell" w:date="2021-08-27T15:46:00Z"/>
                <w:lang w:eastAsia="ja-JP"/>
              </w:rPr>
            </w:pPr>
            <w:ins w:id="6632" w:author="Per Lindell" w:date="2021-08-27T15:46:00Z">
              <w:r>
                <w:rPr>
                  <w:rFonts w:eastAsia="Malgun Gothic" w:cs="Arial"/>
                  <w:lang w:eastAsia="ko-KR"/>
                </w:rPr>
                <w:t>0.7</w:t>
              </w:r>
            </w:ins>
          </w:p>
        </w:tc>
      </w:tr>
      <w:tr w:rsidR="00F743E9" w14:paraId="653F669A" w14:textId="77777777" w:rsidTr="00F743E9">
        <w:trPr>
          <w:jc w:val="center"/>
          <w:ins w:id="6633" w:author="Per Lindell" w:date="2021-08-27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ins w:id="6634" w:author="Per Lindell" w:date="2021-08-27T15:4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ins w:id="6635" w:author="Per Lindell" w:date="2021-08-27T15:46:00Z"/>
                <w:rFonts w:eastAsia="Malgun Gothic" w:cs="Arial"/>
                <w:lang w:eastAsia="ko-KR"/>
              </w:rPr>
            </w:pPr>
            <w:ins w:id="6636" w:author="Per Lindell" w:date="2021-08-27T15:4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ins w:id="6637" w:author="Per Lindell" w:date="2021-08-27T15:46:00Z"/>
                <w:rFonts w:eastAsia="Malgun Gothic" w:cs="Arial"/>
                <w:lang w:eastAsia="ko-KR"/>
              </w:rPr>
            </w:pPr>
            <w:ins w:id="6638" w:author="Per Lindell" w:date="2021-08-27T15:46:00Z">
              <w:r>
                <w:rPr>
                  <w:rFonts w:eastAsia="Malgun Gothic" w:cs="Arial"/>
                  <w:lang w:eastAsia="ko-KR"/>
                </w:rPr>
                <w:t>0.3</w:t>
              </w:r>
            </w:ins>
          </w:p>
        </w:tc>
      </w:tr>
      <w:tr w:rsidR="00F743E9" w14:paraId="5A7D2686" w14:textId="77777777" w:rsidTr="00F743E9">
        <w:trPr>
          <w:jc w:val="center"/>
          <w:ins w:id="6639" w:author="Per Lindell" w:date="2021-08-27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ins w:id="6640" w:author="Per Lindell" w:date="2021-08-27T15:4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ins w:id="6641" w:author="Per Lindell" w:date="2021-08-27T15:46:00Z"/>
                <w:rFonts w:eastAsia="SimSun"/>
                <w:lang w:val="fi-FI" w:eastAsia="ja-JP"/>
              </w:rPr>
            </w:pPr>
            <w:ins w:id="6642" w:author="Per Lindell" w:date="2021-08-27T15:46: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ins w:id="6643" w:author="Per Lindell" w:date="2021-08-27T15:46:00Z"/>
                <w:lang w:val="x-none" w:eastAsia="sv-SE"/>
              </w:rPr>
            </w:pPr>
            <w:ins w:id="6644" w:author="Per Lindell" w:date="2021-08-27T15:46:00Z">
              <w:r>
                <w:rPr>
                  <w:rFonts w:eastAsia="Malgun Gothic" w:cs="Arial"/>
                  <w:lang w:eastAsia="ko-KR"/>
                </w:rPr>
                <w:t>0.7</w:t>
              </w:r>
            </w:ins>
          </w:p>
        </w:tc>
      </w:tr>
    </w:tbl>
    <w:p w14:paraId="0E3BDAF1" w14:textId="77777777" w:rsidR="00F743E9" w:rsidRDefault="00F743E9" w:rsidP="00F743E9">
      <w:pPr>
        <w:rPr>
          <w:ins w:id="6645" w:author="Per Lindell" w:date="2021-08-27T15:46:00Z"/>
        </w:rPr>
      </w:pPr>
    </w:p>
    <w:p w14:paraId="294B177C" w14:textId="5C44EEA4" w:rsidR="00F743E9" w:rsidRDefault="00F743E9" w:rsidP="00F743E9">
      <w:pPr>
        <w:pStyle w:val="TH"/>
        <w:rPr>
          <w:ins w:id="6646" w:author="Per Lindell" w:date="2021-08-27T15:46:00Z"/>
        </w:rPr>
      </w:pPr>
      <w:ins w:id="6647" w:author="Per Lindell" w:date="2021-08-27T15:46:00Z">
        <w:r>
          <w:t>Table 5.1.138.2.-1: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ins w:id="6648" w:author="Per Lindell" w:date="2021-08-27T15:46:00Z"/>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ins w:id="6649" w:author="Per Lindell" w:date="2021-08-27T15:46:00Z"/>
                <w:lang w:eastAsia="sv-SE"/>
              </w:rPr>
            </w:pPr>
            <w:ins w:id="6650" w:author="Per Lindell" w:date="2021-08-27T15:4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ins w:id="6651" w:author="Per Lindell" w:date="2021-08-27T15:46:00Z"/>
                <w:lang w:eastAsia="sv-SE"/>
              </w:rPr>
            </w:pPr>
            <w:ins w:id="6652" w:author="Per Lindell" w:date="2021-08-27T15:4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ins w:id="6653" w:author="Per Lindell" w:date="2021-08-27T15:46:00Z"/>
                <w:lang w:eastAsia="sv-SE"/>
              </w:rPr>
            </w:pPr>
            <w:ins w:id="6654" w:author="Per Lindell" w:date="2021-08-27T15:46:00Z">
              <w:r>
                <w:rPr>
                  <w:rFonts w:cs="Arial"/>
                  <w:lang w:eastAsia="sv-SE"/>
                </w:rPr>
                <w:t>ΔR</w:t>
              </w:r>
              <w:r>
                <w:rPr>
                  <w:rFonts w:cs="Arial"/>
                  <w:vertAlign w:val="subscript"/>
                  <w:lang w:eastAsia="sv-SE"/>
                </w:rPr>
                <w:t>IB,c</w:t>
              </w:r>
              <w:r>
                <w:rPr>
                  <w:rFonts w:cs="Arial"/>
                  <w:lang w:eastAsia="sv-SE"/>
                </w:rPr>
                <w:t xml:space="preserve"> (dB)</w:t>
              </w:r>
            </w:ins>
          </w:p>
        </w:tc>
      </w:tr>
      <w:tr w:rsidR="00F743E9" w14:paraId="1245A2A3" w14:textId="77777777" w:rsidTr="00F743E9">
        <w:trPr>
          <w:jc w:val="center"/>
          <w:ins w:id="6655" w:author="Per Lindell" w:date="2021-08-27T15:4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ins w:id="6656" w:author="Per Lindell" w:date="2021-08-27T15:46:00Z"/>
                <w:lang w:eastAsia="sv-SE"/>
              </w:rPr>
            </w:pPr>
            <w:ins w:id="6657" w:author="Per Lindell" w:date="2021-08-27T15:46:00Z">
              <w:r>
                <w:rPr>
                  <w:lang w:eastAsia="sv-SE"/>
                </w:rPr>
                <w:t>DC_7A-20A-32A_n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ins w:id="6658" w:author="Per Lindell" w:date="2021-08-27T15:46:00Z"/>
                <w:lang w:eastAsia="ja-JP"/>
              </w:rPr>
            </w:pPr>
            <w:ins w:id="6659" w:author="Per Lindell" w:date="2021-08-27T15:46: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ins w:id="6660" w:author="Per Lindell" w:date="2021-08-27T15:46:00Z"/>
                <w:lang w:val="x-none" w:eastAsia="ja-JP"/>
              </w:rPr>
            </w:pPr>
            <w:ins w:id="6661" w:author="Per Lindell" w:date="2021-08-27T15:46:00Z">
              <w:r>
                <w:rPr>
                  <w:rFonts w:eastAsia="Malgun Gothic" w:cs="Arial"/>
                  <w:lang w:eastAsia="ko-KR"/>
                </w:rPr>
                <w:t>0</w:t>
              </w:r>
            </w:ins>
          </w:p>
        </w:tc>
      </w:tr>
      <w:tr w:rsidR="00F743E9" w14:paraId="0CE604A3" w14:textId="77777777" w:rsidTr="00F743E9">
        <w:trPr>
          <w:jc w:val="center"/>
          <w:ins w:id="6662" w:author="Per Lindell" w:date="2021-08-27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ins w:id="6663" w:author="Per Lindell" w:date="2021-08-27T15:4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ins w:id="6664" w:author="Per Lindell" w:date="2021-08-27T15:46:00Z"/>
                <w:lang w:eastAsia="ja-JP"/>
              </w:rPr>
            </w:pPr>
            <w:ins w:id="6665" w:author="Per Lindell" w:date="2021-08-27T15:4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ins w:id="6666" w:author="Per Lindell" w:date="2021-08-27T15:46:00Z"/>
                <w:lang w:val="x-none" w:eastAsia="sv-SE"/>
              </w:rPr>
            </w:pPr>
            <w:ins w:id="6667" w:author="Per Lindell" w:date="2021-08-27T15:46:00Z">
              <w:r>
                <w:rPr>
                  <w:rFonts w:eastAsia="Malgun Gothic" w:cs="Arial"/>
                  <w:lang w:eastAsia="ko-KR"/>
                </w:rPr>
                <w:t>0</w:t>
              </w:r>
            </w:ins>
          </w:p>
        </w:tc>
      </w:tr>
      <w:tr w:rsidR="00F743E9" w14:paraId="2B66FA36" w14:textId="77777777" w:rsidTr="00F743E9">
        <w:trPr>
          <w:jc w:val="center"/>
          <w:ins w:id="6668" w:author="Per Lindell" w:date="2021-08-27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ins w:id="6669" w:author="Per Lindell" w:date="2021-08-27T15:4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ins w:id="6670" w:author="Per Lindell" w:date="2021-08-27T15:46:00Z"/>
                <w:lang w:eastAsia="ja-JP"/>
              </w:rPr>
            </w:pPr>
            <w:ins w:id="6671" w:author="Per Lindell" w:date="2021-08-27T15:46: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ins w:id="6672" w:author="Per Lindell" w:date="2021-08-27T15:46:00Z"/>
                <w:lang w:eastAsia="sv-SE"/>
              </w:rPr>
            </w:pPr>
            <w:ins w:id="6673" w:author="Per Lindell" w:date="2021-08-27T15:46:00Z">
              <w:r>
                <w:rPr>
                  <w:rFonts w:eastAsia="Malgun Gothic" w:cs="Arial"/>
                  <w:lang w:eastAsia="ko-KR"/>
                </w:rPr>
                <w:t>0</w:t>
              </w:r>
            </w:ins>
          </w:p>
        </w:tc>
      </w:tr>
      <w:tr w:rsidR="00F743E9" w14:paraId="280EDAE5" w14:textId="77777777" w:rsidTr="00F743E9">
        <w:trPr>
          <w:jc w:val="center"/>
          <w:ins w:id="6674" w:author="Per Lindell" w:date="2021-08-27T15:4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ins w:id="6675" w:author="Per Lindell" w:date="2021-08-27T15:4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ins w:id="6676" w:author="Per Lindell" w:date="2021-08-27T15:46:00Z"/>
                <w:lang w:eastAsia="ja-JP"/>
              </w:rPr>
            </w:pPr>
            <w:ins w:id="6677" w:author="Per Lindell" w:date="2021-08-27T15:46: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ins w:id="6678" w:author="Per Lindell" w:date="2021-08-27T15:46:00Z"/>
                <w:lang w:val="x-none" w:eastAsia="sv-SE"/>
              </w:rPr>
            </w:pPr>
            <w:ins w:id="6679" w:author="Per Lindell" w:date="2021-08-27T15:46:00Z">
              <w:r>
                <w:rPr>
                  <w:rFonts w:eastAsia="Malgun Gothic" w:cs="Arial"/>
                  <w:lang w:eastAsia="ko-KR"/>
                </w:rPr>
                <w:t>0</w:t>
              </w:r>
            </w:ins>
          </w:p>
        </w:tc>
      </w:tr>
    </w:tbl>
    <w:p w14:paraId="5CF058AF" w14:textId="77777777" w:rsidR="00F743E9" w:rsidRDefault="00F743E9" w:rsidP="00F743E9">
      <w:pPr>
        <w:rPr>
          <w:ins w:id="6680" w:author="Per Lindell" w:date="2021-08-27T15:46:00Z"/>
        </w:rPr>
      </w:pPr>
    </w:p>
    <w:p w14:paraId="0B871515" w14:textId="3E989748" w:rsidR="00F743E9" w:rsidRDefault="00F743E9" w:rsidP="00F743E9">
      <w:pPr>
        <w:pStyle w:val="Heading4"/>
        <w:rPr>
          <w:ins w:id="6681" w:author="Per Lindell" w:date="2021-08-27T15:46:00Z"/>
          <w:rFonts w:eastAsia="SimSun"/>
        </w:rPr>
      </w:pPr>
      <w:bookmarkStart w:id="6682" w:name="_Toc80972998"/>
      <w:ins w:id="6683" w:author="Per Lindell" w:date="2021-08-27T15:46:00Z">
        <w:r>
          <w:rPr>
            <w:rFonts w:eastAsia="SimSun"/>
          </w:rPr>
          <w:t>5.1.138.3</w:t>
        </w:r>
        <w:r>
          <w:rPr>
            <w:rFonts w:eastAsia="SimSun"/>
          </w:rPr>
          <w:tab/>
          <w:t>Reference sensitivity exceptions</w:t>
        </w:r>
        <w:bookmarkEnd w:id="6682"/>
      </w:ins>
    </w:p>
    <w:p w14:paraId="5840827F" w14:textId="77777777" w:rsidR="00F743E9" w:rsidRDefault="00F743E9" w:rsidP="00F743E9">
      <w:pPr>
        <w:rPr>
          <w:ins w:id="6684" w:author="Per Lindell" w:date="2021-08-27T15:46:00Z"/>
          <w:rFonts w:ascii="Arial" w:eastAsia="SimSun" w:hAnsi="Arial" w:cs="Arial"/>
          <w:lang w:val="sv-SE"/>
        </w:rPr>
      </w:pPr>
      <w:ins w:id="6685" w:author="Per Lindell" w:date="2021-08-27T15:46:00Z">
        <w:r>
          <w:rPr>
            <w:rFonts w:ascii="Arial" w:hAnsi="Arial" w:cs="Arial"/>
            <w:lang w:val="sv-SE"/>
          </w:rPr>
          <w:t>No additional IMD exceptions required compared to fallbacks</w:t>
        </w:r>
        <w:r>
          <w:t>.</w:t>
        </w:r>
      </w:ins>
    </w:p>
    <w:p w14:paraId="2BC03F6C" w14:textId="695DBF2E" w:rsidR="00F743E9" w:rsidRDefault="00F743E9" w:rsidP="00F743E9">
      <w:pPr>
        <w:pStyle w:val="Heading3"/>
        <w:rPr>
          <w:ins w:id="6686" w:author="Per Lindell" w:date="2021-08-27T15:47:00Z"/>
          <w:rFonts w:eastAsia="SimSun"/>
        </w:rPr>
      </w:pPr>
      <w:bookmarkStart w:id="6687" w:name="_Toc80972999"/>
      <w:ins w:id="6688" w:author="Per Lindell" w:date="2021-08-27T15:47:00Z">
        <w:r>
          <w:rPr>
            <w:rFonts w:eastAsia="SimSun"/>
          </w:rPr>
          <w:t>5.1.139</w:t>
        </w:r>
        <w:r>
          <w:rPr>
            <w:rFonts w:eastAsia="SimSun"/>
          </w:rPr>
          <w:tab/>
          <w:t>DC_7-20-32_n3</w:t>
        </w:r>
        <w:bookmarkEnd w:id="6687"/>
      </w:ins>
    </w:p>
    <w:p w14:paraId="094DDFDD" w14:textId="51900ADA" w:rsidR="00F743E9" w:rsidRDefault="00F743E9" w:rsidP="00F743E9">
      <w:pPr>
        <w:pStyle w:val="Heading4"/>
        <w:rPr>
          <w:ins w:id="6689" w:author="Per Lindell" w:date="2021-08-27T15:47:00Z"/>
          <w:rFonts w:eastAsia="SimSun"/>
        </w:rPr>
      </w:pPr>
      <w:bookmarkStart w:id="6690" w:name="_Toc80973000"/>
      <w:ins w:id="6691" w:author="Per Lindell" w:date="2021-08-27T15:47:00Z">
        <w:r>
          <w:rPr>
            <w:rFonts w:eastAsia="SimSun"/>
          </w:rPr>
          <w:t>5.1.139.1</w:t>
        </w:r>
        <w:r>
          <w:rPr>
            <w:rFonts w:eastAsia="SimSun"/>
          </w:rPr>
          <w:tab/>
          <w:t>Configuration for EN-DC</w:t>
        </w:r>
        <w:bookmarkEnd w:id="6690"/>
      </w:ins>
    </w:p>
    <w:p w14:paraId="0B91DBA8" w14:textId="099F250B" w:rsidR="00F743E9" w:rsidRDefault="00F743E9" w:rsidP="00F743E9">
      <w:pPr>
        <w:pStyle w:val="TH"/>
        <w:rPr>
          <w:ins w:id="6692" w:author="Per Lindell" w:date="2021-08-27T15:47:00Z"/>
          <w:rFonts w:eastAsia="SimSun"/>
        </w:rPr>
      </w:pPr>
      <w:ins w:id="6693" w:author="Per Lindell" w:date="2021-08-27T15:47:00Z">
        <w:r>
          <w:t>Table 5.1.139.1-1: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ins w:id="6694" w:author="Per Lindell" w:date="2021-08-27T15:47:00Z"/>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ins w:id="6695" w:author="Per Lindell" w:date="2021-08-27T15:47:00Z"/>
                <w:rFonts w:eastAsia="MS Mincho" w:cs="Arial"/>
                <w:lang w:eastAsia="sv-SE"/>
              </w:rPr>
            </w:pPr>
            <w:ins w:id="6696" w:author="Per Lindell" w:date="2021-08-27T15:47: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ins w:id="6697" w:author="Per Lindell" w:date="2021-08-27T15:47:00Z"/>
                <w:rFonts w:eastAsia="MS Mincho" w:cs="Arial"/>
                <w:lang w:val="fi-FI" w:eastAsia="sv-SE"/>
              </w:rPr>
            </w:pPr>
            <w:ins w:id="6698" w:author="Per Lindell" w:date="2021-08-27T15:47:00Z">
              <w:r>
                <w:rPr>
                  <w:rFonts w:cs="Arial"/>
                  <w:lang w:eastAsia="sv-SE"/>
                </w:rPr>
                <w:t>UL configuration(s)</w:t>
              </w:r>
            </w:ins>
          </w:p>
        </w:tc>
      </w:tr>
      <w:tr w:rsidR="00F743E9" w14:paraId="6A51CAB2" w14:textId="77777777" w:rsidTr="00F743E9">
        <w:trPr>
          <w:trHeight w:val="288"/>
          <w:jc w:val="center"/>
          <w:ins w:id="6699" w:author="Per Lindell" w:date="2021-08-27T15:47:00Z"/>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ins w:id="6700" w:author="Per Lindell" w:date="2021-08-27T15:47:00Z"/>
                <w:rFonts w:eastAsia="MS Mincho"/>
                <w:lang w:val="fi-FI" w:eastAsia="sv-SE"/>
              </w:rPr>
            </w:pPr>
            <w:ins w:id="6701" w:author="Per Lindell" w:date="2021-08-27T15:47:00Z">
              <w:r>
                <w:rPr>
                  <w:lang w:eastAsia="sv-SE"/>
                </w:rPr>
                <w:t>DC_7A-20A-32A_n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ins w:id="6702" w:author="Per Lindell" w:date="2021-08-27T15:47:00Z"/>
                <w:rFonts w:eastAsia="SimSun"/>
                <w:lang w:val="x-none" w:eastAsia="sv-SE"/>
              </w:rPr>
            </w:pPr>
            <w:ins w:id="6703" w:author="Per Lindell" w:date="2021-08-27T15:47:00Z">
              <w:r>
                <w:rPr>
                  <w:lang w:eastAsia="sv-SE"/>
                </w:rPr>
                <w:t>DC_7A_n3A</w:t>
              </w:r>
            </w:ins>
          </w:p>
          <w:p w14:paraId="75FF9DB3" w14:textId="77777777" w:rsidR="00F743E9" w:rsidRDefault="00F743E9">
            <w:pPr>
              <w:pStyle w:val="TAC"/>
              <w:rPr>
                <w:ins w:id="6704" w:author="Per Lindell" w:date="2021-08-27T15:47:00Z"/>
                <w:lang w:eastAsia="sv-SE"/>
              </w:rPr>
            </w:pPr>
            <w:ins w:id="6705" w:author="Per Lindell" w:date="2021-08-27T15:47:00Z">
              <w:r>
                <w:rPr>
                  <w:lang w:eastAsia="sv-SE"/>
                </w:rPr>
                <w:t>DC_20A_n3A</w:t>
              </w:r>
            </w:ins>
          </w:p>
        </w:tc>
      </w:tr>
    </w:tbl>
    <w:p w14:paraId="5ED9F371" w14:textId="77777777" w:rsidR="00F743E9" w:rsidRDefault="00F743E9" w:rsidP="00F743E9">
      <w:pPr>
        <w:rPr>
          <w:ins w:id="6706" w:author="Per Lindell" w:date="2021-08-27T15:47:00Z"/>
        </w:rPr>
      </w:pPr>
    </w:p>
    <w:p w14:paraId="6A5D1BA7" w14:textId="3796D837" w:rsidR="00F743E9" w:rsidRDefault="00F743E9" w:rsidP="00F743E9">
      <w:pPr>
        <w:pStyle w:val="Heading4"/>
        <w:rPr>
          <w:ins w:id="6707" w:author="Per Lindell" w:date="2021-08-27T15:47:00Z"/>
          <w:rFonts w:eastAsia="SimSun"/>
        </w:rPr>
      </w:pPr>
      <w:bookmarkStart w:id="6708" w:name="_Toc80973001"/>
      <w:ins w:id="6709" w:author="Per Lindell" w:date="2021-08-27T15:47:00Z">
        <w:r>
          <w:rPr>
            <w:rFonts w:eastAsia="SimSun"/>
          </w:rPr>
          <w:t>5.1.139.2</w:t>
        </w:r>
        <w:r>
          <w:rPr>
            <w:rFonts w:eastAsia="SimSun"/>
          </w:rPr>
          <w:tab/>
          <w:t>∆TIB and ∆RIB values</w:t>
        </w:r>
        <w:bookmarkEnd w:id="6708"/>
      </w:ins>
    </w:p>
    <w:p w14:paraId="10FABB33" w14:textId="714E9DDE" w:rsidR="00F743E9" w:rsidRDefault="00F743E9" w:rsidP="00F743E9">
      <w:pPr>
        <w:pStyle w:val="TH"/>
        <w:rPr>
          <w:ins w:id="6710" w:author="Per Lindell" w:date="2021-08-27T15:47:00Z"/>
          <w:rFonts w:eastAsia="SimSun"/>
        </w:rPr>
      </w:pPr>
      <w:ins w:id="6711" w:author="Per Lindell" w:date="2021-08-27T15:47:00Z">
        <w:r>
          <w:t>Table 5.1.139.2.-1: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ins w:id="6712" w:author="Per Lindell" w:date="2021-08-27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ins w:id="6713" w:author="Per Lindell" w:date="2021-08-27T15:47:00Z"/>
                <w:lang w:eastAsia="sv-SE"/>
              </w:rPr>
            </w:pPr>
            <w:ins w:id="6714" w:author="Per Lindell" w:date="2021-08-27T15:4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ins w:id="6715" w:author="Per Lindell" w:date="2021-08-27T15:47:00Z"/>
                <w:lang w:eastAsia="sv-SE"/>
              </w:rPr>
            </w:pPr>
            <w:ins w:id="6716" w:author="Per Lindell" w:date="2021-08-27T15:4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ins w:id="6717" w:author="Per Lindell" w:date="2021-08-27T15:47:00Z"/>
                <w:lang w:eastAsia="sv-SE"/>
              </w:rPr>
            </w:pPr>
            <w:ins w:id="6718" w:author="Per Lindell" w:date="2021-08-27T15:47:00Z">
              <w:r>
                <w:rPr>
                  <w:lang w:eastAsia="sv-SE"/>
                </w:rPr>
                <w:t>ΔT</w:t>
              </w:r>
              <w:r>
                <w:rPr>
                  <w:vertAlign w:val="subscript"/>
                  <w:lang w:eastAsia="sv-SE"/>
                </w:rPr>
                <w:t>IB,c</w:t>
              </w:r>
              <w:r>
                <w:rPr>
                  <w:lang w:eastAsia="sv-SE"/>
                </w:rPr>
                <w:t xml:space="preserve"> [dB]</w:t>
              </w:r>
            </w:ins>
          </w:p>
        </w:tc>
      </w:tr>
      <w:tr w:rsidR="00F743E9" w14:paraId="099DF7EC" w14:textId="77777777" w:rsidTr="00F743E9">
        <w:trPr>
          <w:jc w:val="center"/>
          <w:ins w:id="6719" w:author="Per Lindell" w:date="2021-08-27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ins w:id="6720" w:author="Per Lindell" w:date="2021-08-27T15:47:00Z"/>
                <w:lang w:eastAsia="sv-SE"/>
              </w:rPr>
            </w:pPr>
            <w:ins w:id="6721" w:author="Per Lindell" w:date="2021-08-27T15:47:00Z">
              <w:r>
                <w:rPr>
                  <w:lang w:eastAsia="sv-SE"/>
                </w:rPr>
                <w:t>DC_7A-20A-32A_n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ins w:id="6722" w:author="Per Lindell" w:date="2021-08-27T15:47:00Z"/>
                <w:lang w:eastAsia="ja-JP"/>
              </w:rPr>
            </w:pPr>
            <w:ins w:id="6723" w:author="Per Lindell" w:date="2021-08-27T15:4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ins w:id="6724" w:author="Per Lindell" w:date="2021-08-27T15:47:00Z"/>
                <w:lang w:eastAsia="ja-JP"/>
              </w:rPr>
            </w:pPr>
            <w:ins w:id="6725" w:author="Per Lindell" w:date="2021-08-27T15:47:00Z">
              <w:r>
                <w:rPr>
                  <w:rFonts w:eastAsia="Malgun Gothic" w:cs="Arial"/>
                  <w:lang w:eastAsia="ko-KR"/>
                </w:rPr>
                <w:t>0.7</w:t>
              </w:r>
            </w:ins>
          </w:p>
        </w:tc>
      </w:tr>
      <w:tr w:rsidR="00F743E9" w14:paraId="5633DEF5" w14:textId="77777777" w:rsidTr="00F743E9">
        <w:trPr>
          <w:jc w:val="center"/>
          <w:ins w:id="6726" w:author="Per Lindell" w:date="2021-08-27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ins w:id="6727" w:author="Per Lindell" w:date="2021-08-27T15:4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ins w:id="6728" w:author="Per Lindell" w:date="2021-08-27T15:47:00Z"/>
                <w:rFonts w:eastAsia="Malgun Gothic" w:cs="Arial"/>
                <w:lang w:eastAsia="ko-KR"/>
              </w:rPr>
            </w:pPr>
            <w:ins w:id="6729" w:author="Per Lindell" w:date="2021-08-27T15:47: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ins w:id="6730" w:author="Per Lindell" w:date="2021-08-27T15:47:00Z"/>
                <w:rFonts w:eastAsia="Malgun Gothic" w:cs="Arial"/>
                <w:lang w:eastAsia="ko-KR"/>
              </w:rPr>
            </w:pPr>
            <w:ins w:id="6731" w:author="Per Lindell" w:date="2021-08-27T15:47:00Z">
              <w:r>
                <w:rPr>
                  <w:rFonts w:eastAsia="Malgun Gothic" w:cs="Arial"/>
                  <w:lang w:eastAsia="ko-KR"/>
                </w:rPr>
                <w:t>0.3</w:t>
              </w:r>
            </w:ins>
          </w:p>
        </w:tc>
      </w:tr>
      <w:tr w:rsidR="00F743E9" w14:paraId="1FADE574" w14:textId="77777777" w:rsidTr="00F743E9">
        <w:trPr>
          <w:jc w:val="center"/>
          <w:ins w:id="6732" w:author="Per Lindell" w:date="2021-08-27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ins w:id="6733" w:author="Per Lindell" w:date="2021-08-27T15:4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ins w:id="6734" w:author="Per Lindell" w:date="2021-08-27T15:47:00Z"/>
                <w:rFonts w:eastAsia="SimSun"/>
                <w:lang w:eastAsia="ja-JP"/>
              </w:rPr>
            </w:pPr>
            <w:ins w:id="6735" w:author="Per Lindell" w:date="2021-08-27T15:4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ins w:id="6736" w:author="Per Lindell" w:date="2021-08-27T15:47:00Z"/>
                <w:lang w:val="x-none" w:eastAsia="sv-SE"/>
              </w:rPr>
            </w:pPr>
            <w:ins w:id="6737" w:author="Per Lindell" w:date="2021-08-27T15:47:00Z">
              <w:r>
                <w:rPr>
                  <w:rFonts w:eastAsia="Malgun Gothic" w:cs="Arial"/>
                  <w:lang w:eastAsia="ko-KR"/>
                </w:rPr>
                <w:t>0.3</w:t>
              </w:r>
            </w:ins>
          </w:p>
        </w:tc>
      </w:tr>
    </w:tbl>
    <w:p w14:paraId="6D486004" w14:textId="77777777" w:rsidR="00F743E9" w:rsidRDefault="00F743E9" w:rsidP="00F743E9">
      <w:pPr>
        <w:rPr>
          <w:ins w:id="6738" w:author="Per Lindell" w:date="2021-08-27T15:47:00Z"/>
        </w:rPr>
      </w:pPr>
    </w:p>
    <w:p w14:paraId="0C98613B" w14:textId="6FE1605F" w:rsidR="00F743E9" w:rsidRDefault="00F743E9" w:rsidP="00F743E9">
      <w:pPr>
        <w:pStyle w:val="TH"/>
        <w:rPr>
          <w:ins w:id="6739" w:author="Per Lindell" w:date="2021-08-27T15:47:00Z"/>
        </w:rPr>
      </w:pPr>
      <w:ins w:id="6740" w:author="Per Lindell" w:date="2021-08-27T15:47:00Z">
        <w:r>
          <w:t>Table 5.1.139.2.-1: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ins w:id="6741" w:author="Per Lindell" w:date="2021-08-27T15:47:00Z"/>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ins w:id="6742" w:author="Per Lindell" w:date="2021-08-27T15:47:00Z"/>
                <w:lang w:eastAsia="sv-SE"/>
              </w:rPr>
            </w:pPr>
            <w:ins w:id="6743" w:author="Per Lindell" w:date="2021-08-27T15:4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ins w:id="6744" w:author="Per Lindell" w:date="2021-08-27T15:47:00Z"/>
                <w:lang w:eastAsia="sv-SE"/>
              </w:rPr>
            </w:pPr>
            <w:ins w:id="6745" w:author="Per Lindell" w:date="2021-08-27T15:4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ins w:id="6746" w:author="Per Lindell" w:date="2021-08-27T15:47:00Z"/>
                <w:lang w:eastAsia="sv-SE"/>
              </w:rPr>
            </w:pPr>
            <w:ins w:id="6747" w:author="Per Lindell" w:date="2021-08-27T15:47:00Z">
              <w:r>
                <w:rPr>
                  <w:rFonts w:cs="Arial"/>
                  <w:lang w:eastAsia="sv-SE"/>
                </w:rPr>
                <w:t>ΔR</w:t>
              </w:r>
              <w:r>
                <w:rPr>
                  <w:rFonts w:cs="Arial"/>
                  <w:vertAlign w:val="subscript"/>
                  <w:lang w:eastAsia="sv-SE"/>
                </w:rPr>
                <w:t>IB,c</w:t>
              </w:r>
              <w:r>
                <w:rPr>
                  <w:rFonts w:cs="Arial"/>
                  <w:lang w:eastAsia="sv-SE"/>
                </w:rPr>
                <w:t xml:space="preserve"> (dB)</w:t>
              </w:r>
            </w:ins>
          </w:p>
        </w:tc>
      </w:tr>
      <w:tr w:rsidR="00F743E9" w14:paraId="68C011E9" w14:textId="77777777" w:rsidTr="00F743E9">
        <w:trPr>
          <w:jc w:val="center"/>
          <w:ins w:id="6748" w:author="Per Lindell" w:date="2021-08-27T15:4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ins w:id="6749" w:author="Per Lindell" w:date="2021-08-27T15:47:00Z"/>
                <w:lang w:eastAsia="sv-SE"/>
              </w:rPr>
            </w:pPr>
            <w:ins w:id="6750" w:author="Per Lindell" w:date="2021-08-27T15:47:00Z">
              <w:r>
                <w:rPr>
                  <w:lang w:eastAsia="sv-SE"/>
                </w:rPr>
                <w:t>DC_7A-20A-32A_n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ins w:id="6751" w:author="Per Lindell" w:date="2021-08-27T15:47:00Z"/>
                <w:lang w:eastAsia="ja-JP"/>
              </w:rPr>
            </w:pPr>
            <w:ins w:id="6752" w:author="Per Lindell" w:date="2021-08-27T15:47: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ins w:id="6753" w:author="Per Lindell" w:date="2021-08-27T15:47:00Z"/>
                <w:lang w:val="x-none" w:eastAsia="ja-JP"/>
              </w:rPr>
            </w:pPr>
            <w:ins w:id="6754" w:author="Per Lindell" w:date="2021-08-27T15:47:00Z">
              <w:r>
                <w:rPr>
                  <w:rFonts w:eastAsia="Malgun Gothic" w:cs="Arial"/>
                  <w:lang w:eastAsia="ko-KR"/>
                </w:rPr>
                <w:t>0</w:t>
              </w:r>
            </w:ins>
          </w:p>
        </w:tc>
      </w:tr>
      <w:tr w:rsidR="00F743E9" w14:paraId="1B54564E" w14:textId="77777777" w:rsidTr="00F743E9">
        <w:trPr>
          <w:jc w:val="center"/>
          <w:ins w:id="6755" w:author="Per Lindell" w:date="2021-08-27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ins w:id="6756" w:author="Per Lindell" w:date="2021-08-27T15:4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ins w:id="6757" w:author="Per Lindell" w:date="2021-08-27T15:47:00Z"/>
                <w:lang w:eastAsia="ja-JP"/>
              </w:rPr>
            </w:pPr>
            <w:ins w:id="6758" w:author="Per Lindell" w:date="2021-08-27T15:47: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ins w:id="6759" w:author="Per Lindell" w:date="2021-08-27T15:47:00Z"/>
                <w:lang w:eastAsia="sv-SE"/>
              </w:rPr>
            </w:pPr>
            <w:ins w:id="6760" w:author="Per Lindell" w:date="2021-08-27T15:47:00Z">
              <w:r>
                <w:rPr>
                  <w:rFonts w:eastAsia="Malgun Gothic" w:cs="Arial"/>
                  <w:lang w:eastAsia="ko-KR"/>
                </w:rPr>
                <w:t>0</w:t>
              </w:r>
            </w:ins>
          </w:p>
        </w:tc>
      </w:tr>
      <w:tr w:rsidR="00F743E9" w14:paraId="4947C946" w14:textId="77777777" w:rsidTr="00F743E9">
        <w:trPr>
          <w:jc w:val="center"/>
          <w:ins w:id="6761" w:author="Per Lindell" w:date="2021-08-27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ins w:id="6762" w:author="Per Lindell" w:date="2021-08-27T15:4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ins w:id="6763" w:author="Per Lindell" w:date="2021-08-27T15:47:00Z"/>
                <w:lang w:eastAsia="ja-JP"/>
              </w:rPr>
            </w:pPr>
            <w:ins w:id="6764" w:author="Per Lindell" w:date="2021-08-27T15:47: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ins w:id="6765" w:author="Per Lindell" w:date="2021-08-27T15:47:00Z"/>
                <w:lang w:eastAsia="sv-SE"/>
              </w:rPr>
            </w:pPr>
            <w:ins w:id="6766" w:author="Per Lindell" w:date="2021-08-27T15:47:00Z">
              <w:r>
                <w:rPr>
                  <w:rFonts w:eastAsia="Malgun Gothic" w:cs="Arial"/>
                  <w:lang w:eastAsia="ko-KR"/>
                </w:rPr>
                <w:t>0</w:t>
              </w:r>
            </w:ins>
          </w:p>
        </w:tc>
      </w:tr>
      <w:tr w:rsidR="00F743E9" w14:paraId="31AACAD9" w14:textId="77777777" w:rsidTr="00F743E9">
        <w:trPr>
          <w:jc w:val="center"/>
          <w:ins w:id="6767" w:author="Per Lindell" w:date="2021-08-27T15:4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ins w:id="6768" w:author="Per Lindell" w:date="2021-08-27T15:4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ins w:id="6769" w:author="Per Lindell" w:date="2021-08-27T15:47:00Z"/>
                <w:lang w:val="fi-FI" w:eastAsia="ja-JP"/>
              </w:rPr>
            </w:pPr>
            <w:ins w:id="6770" w:author="Per Lindell" w:date="2021-08-27T15:4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ins w:id="6771" w:author="Per Lindell" w:date="2021-08-27T15:47:00Z"/>
                <w:lang w:val="x-none" w:eastAsia="sv-SE"/>
              </w:rPr>
            </w:pPr>
            <w:ins w:id="6772" w:author="Per Lindell" w:date="2021-08-27T15:47:00Z">
              <w:r>
                <w:rPr>
                  <w:rFonts w:eastAsia="Malgun Gothic" w:cs="Arial"/>
                  <w:lang w:eastAsia="ko-KR"/>
                </w:rPr>
                <w:t>0</w:t>
              </w:r>
            </w:ins>
          </w:p>
        </w:tc>
      </w:tr>
    </w:tbl>
    <w:p w14:paraId="0034B2D0" w14:textId="77777777" w:rsidR="00F743E9" w:rsidRDefault="00F743E9" w:rsidP="00F743E9">
      <w:pPr>
        <w:rPr>
          <w:ins w:id="6773" w:author="Per Lindell" w:date="2021-08-27T15:47:00Z"/>
        </w:rPr>
      </w:pPr>
    </w:p>
    <w:p w14:paraId="00BC9016" w14:textId="52D7A416" w:rsidR="00F743E9" w:rsidRDefault="00F743E9" w:rsidP="00F743E9">
      <w:pPr>
        <w:pStyle w:val="Heading4"/>
        <w:rPr>
          <w:ins w:id="6774" w:author="Per Lindell" w:date="2021-08-27T15:47:00Z"/>
          <w:rFonts w:eastAsia="SimSun"/>
        </w:rPr>
      </w:pPr>
      <w:bookmarkStart w:id="6775" w:name="_Toc80973002"/>
      <w:ins w:id="6776" w:author="Per Lindell" w:date="2021-08-27T15:47:00Z">
        <w:r>
          <w:rPr>
            <w:rFonts w:eastAsia="SimSun"/>
          </w:rPr>
          <w:t>5.1.139.3</w:t>
        </w:r>
        <w:r>
          <w:rPr>
            <w:rFonts w:eastAsia="SimSun"/>
          </w:rPr>
          <w:tab/>
          <w:t>Reference sensitivity exceptions</w:t>
        </w:r>
        <w:bookmarkEnd w:id="6775"/>
      </w:ins>
    </w:p>
    <w:p w14:paraId="5CF04A26" w14:textId="77777777" w:rsidR="00F743E9" w:rsidRDefault="00F743E9" w:rsidP="00F743E9">
      <w:pPr>
        <w:rPr>
          <w:ins w:id="6777" w:author="Per Lindell" w:date="2021-08-27T15:47:00Z"/>
          <w:rFonts w:ascii="Arial" w:eastAsia="SimSun" w:hAnsi="Arial" w:cs="Arial"/>
          <w:lang w:val="sv-SE"/>
        </w:rPr>
      </w:pPr>
      <w:ins w:id="6778" w:author="Per Lindell" w:date="2021-08-27T15:47:00Z">
        <w:r>
          <w:rPr>
            <w:rFonts w:ascii="Arial" w:hAnsi="Arial" w:cs="Arial"/>
            <w:lang w:val="sv-SE"/>
          </w:rPr>
          <w:t>No additional IMD exceptions required compared to fallbacks</w:t>
        </w:r>
        <w:r>
          <w:t>.</w:t>
        </w:r>
      </w:ins>
    </w:p>
    <w:p w14:paraId="33EBA2BA" w14:textId="65AD9993" w:rsidR="00D204B5" w:rsidRDefault="00D204B5" w:rsidP="00D204B5">
      <w:pPr>
        <w:pStyle w:val="Heading3"/>
        <w:rPr>
          <w:ins w:id="6779" w:author="Per Lindell" w:date="2021-08-27T15:49:00Z"/>
          <w:rFonts w:eastAsia="SimSun"/>
        </w:rPr>
      </w:pPr>
      <w:bookmarkStart w:id="6780" w:name="_Toc80973003"/>
      <w:ins w:id="6781" w:author="Per Lindell" w:date="2021-08-27T15:49:00Z">
        <w:r>
          <w:rPr>
            <w:rFonts w:eastAsia="SimSun"/>
          </w:rPr>
          <w:t>5.1.140</w:t>
        </w:r>
        <w:r>
          <w:rPr>
            <w:rFonts w:eastAsia="SimSun"/>
          </w:rPr>
          <w:tab/>
          <w:t>DC_7-20-32_n8</w:t>
        </w:r>
        <w:bookmarkEnd w:id="6780"/>
      </w:ins>
    </w:p>
    <w:p w14:paraId="71CE80E6" w14:textId="4CD3FE64" w:rsidR="00D204B5" w:rsidRDefault="00D204B5" w:rsidP="00D204B5">
      <w:pPr>
        <w:pStyle w:val="Heading4"/>
        <w:rPr>
          <w:ins w:id="6782" w:author="Per Lindell" w:date="2021-08-27T15:49:00Z"/>
          <w:rFonts w:eastAsia="SimSun"/>
        </w:rPr>
      </w:pPr>
      <w:bookmarkStart w:id="6783" w:name="_Toc80973004"/>
      <w:ins w:id="6784" w:author="Per Lindell" w:date="2021-08-27T15:49:00Z">
        <w:r>
          <w:rPr>
            <w:rFonts w:eastAsia="SimSun"/>
          </w:rPr>
          <w:t>5.1.140.1</w:t>
        </w:r>
        <w:r>
          <w:rPr>
            <w:rFonts w:eastAsia="SimSun"/>
          </w:rPr>
          <w:tab/>
          <w:t>Configuration for EN-DC</w:t>
        </w:r>
        <w:bookmarkEnd w:id="6783"/>
      </w:ins>
    </w:p>
    <w:p w14:paraId="1A33F4C3" w14:textId="4C9E9F45" w:rsidR="00D204B5" w:rsidRDefault="00D204B5" w:rsidP="00D204B5">
      <w:pPr>
        <w:pStyle w:val="TH"/>
        <w:rPr>
          <w:ins w:id="6785" w:author="Per Lindell" w:date="2021-08-27T15:49:00Z"/>
          <w:rFonts w:eastAsia="SimSun"/>
        </w:rPr>
      </w:pPr>
      <w:ins w:id="6786" w:author="Per Lindell" w:date="2021-08-27T15:49:00Z">
        <w:r>
          <w:t>Table 5.1.140.1-1: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ins w:id="6787" w:author="Per Lindell" w:date="2021-08-27T15:49:00Z"/>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ins w:id="6788" w:author="Per Lindell" w:date="2021-08-27T15:49:00Z"/>
                <w:rFonts w:eastAsia="MS Mincho" w:cs="Arial"/>
                <w:lang w:eastAsia="sv-SE"/>
              </w:rPr>
            </w:pPr>
            <w:ins w:id="6789" w:author="Per Lindell" w:date="2021-08-27T15:49: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ins w:id="6790" w:author="Per Lindell" w:date="2021-08-27T15:49:00Z"/>
                <w:rFonts w:eastAsia="MS Mincho" w:cs="Arial"/>
                <w:lang w:val="fi-FI" w:eastAsia="sv-SE"/>
              </w:rPr>
            </w:pPr>
            <w:ins w:id="6791" w:author="Per Lindell" w:date="2021-08-27T15:49:00Z">
              <w:r>
                <w:rPr>
                  <w:rFonts w:cs="Arial"/>
                  <w:lang w:eastAsia="sv-SE"/>
                </w:rPr>
                <w:t>UL configuration(s)</w:t>
              </w:r>
            </w:ins>
          </w:p>
        </w:tc>
      </w:tr>
      <w:tr w:rsidR="00D204B5" w14:paraId="3D4CF96C" w14:textId="77777777" w:rsidTr="00D204B5">
        <w:trPr>
          <w:trHeight w:val="288"/>
          <w:jc w:val="center"/>
          <w:ins w:id="6792" w:author="Per Lindell" w:date="2021-08-27T15:49:00Z"/>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ins w:id="6793" w:author="Per Lindell" w:date="2021-08-27T15:49:00Z"/>
                <w:rFonts w:eastAsia="MS Mincho"/>
                <w:lang w:val="fi-FI" w:eastAsia="sv-SE"/>
              </w:rPr>
            </w:pPr>
            <w:ins w:id="6794" w:author="Per Lindell" w:date="2021-08-27T15:49:00Z">
              <w:r>
                <w:rPr>
                  <w:lang w:eastAsia="sv-SE"/>
                </w:rPr>
                <w:t>DC_7A-20A-32A_n8</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ins w:id="6795" w:author="Per Lindell" w:date="2021-08-27T15:49:00Z"/>
                <w:rFonts w:eastAsia="SimSun"/>
                <w:lang w:val="x-none" w:eastAsia="sv-SE"/>
              </w:rPr>
            </w:pPr>
            <w:ins w:id="6796" w:author="Per Lindell" w:date="2021-08-27T15:49:00Z">
              <w:r>
                <w:rPr>
                  <w:lang w:eastAsia="sv-SE"/>
                </w:rPr>
                <w:t>DC_7A_n8A</w:t>
              </w:r>
            </w:ins>
          </w:p>
          <w:p w14:paraId="512616FE" w14:textId="77777777" w:rsidR="00D204B5" w:rsidRDefault="00D204B5">
            <w:pPr>
              <w:pStyle w:val="TAC"/>
              <w:rPr>
                <w:ins w:id="6797" w:author="Per Lindell" w:date="2021-08-27T15:49:00Z"/>
                <w:lang w:eastAsia="sv-SE"/>
              </w:rPr>
            </w:pPr>
            <w:ins w:id="6798" w:author="Per Lindell" w:date="2021-08-27T15:49:00Z">
              <w:r>
                <w:rPr>
                  <w:lang w:eastAsia="sv-SE"/>
                </w:rPr>
                <w:t>DC_20A_n8A</w:t>
              </w:r>
            </w:ins>
          </w:p>
        </w:tc>
      </w:tr>
    </w:tbl>
    <w:p w14:paraId="4D097455" w14:textId="77777777" w:rsidR="00D204B5" w:rsidRDefault="00D204B5" w:rsidP="00D204B5">
      <w:pPr>
        <w:rPr>
          <w:ins w:id="6799" w:author="Per Lindell" w:date="2021-08-27T15:49:00Z"/>
        </w:rPr>
      </w:pPr>
    </w:p>
    <w:p w14:paraId="7EC0C162" w14:textId="49229785" w:rsidR="00D204B5" w:rsidRDefault="00D204B5" w:rsidP="00D204B5">
      <w:pPr>
        <w:pStyle w:val="Heading4"/>
        <w:rPr>
          <w:ins w:id="6800" w:author="Per Lindell" w:date="2021-08-27T15:49:00Z"/>
          <w:rFonts w:eastAsia="SimSun"/>
        </w:rPr>
      </w:pPr>
      <w:bookmarkStart w:id="6801" w:name="_Toc80973005"/>
      <w:ins w:id="6802" w:author="Per Lindell" w:date="2021-08-27T15:49:00Z">
        <w:r>
          <w:rPr>
            <w:rFonts w:eastAsia="SimSun"/>
          </w:rPr>
          <w:t>5.1.140.2</w:t>
        </w:r>
        <w:r>
          <w:rPr>
            <w:rFonts w:eastAsia="SimSun"/>
          </w:rPr>
          <w:tab/>
          <w:t>∆TIB and ∆RIB values</w:t>
        </w:r>
        <w:bookmarkEnd w:id="6801"/>
      </w:ins>
    </w:p>
    <w:p w14:paraId="43C7CB01" w14:textId="62B4700B" w:rsidR="00D204B5" w:rsidRDefault="00D204B5" w:rsidP="00D204B5">
      <w:pPr>
        <w:pStyle w:val="TH"/>
        <w:rPr>
          <w:ins w:id="6803" w:author="Per Lindell" w:date="2021-08-27T15:49:00Z"/>
          <w:rFonts w:eastAsia="SimSun"/>
        </w:rPr>
      </w:pPr>
      <w:ins w:id="6804" w:author="Per Lindell" w:date="2021-08-27T15:49:00Z">
        <w:r>
          <w:t>Table 5.1.140.2.-1: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ins w:id="6805" w:author="Per Lindell" w:date="2021-08-27T15:49:00Z"/>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ins w:id="6806" w:author="Per Lindell" w:date="2021-08-27T15:49:00Z"/>
                <w:lang w:eastAsia="sv-SE"/>
              </w:rPr>
            </w:pPr>
            <w:ins w:id="6807" w:author="Per Lindell" w:date="2021-08-27T15:49: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ins w:id="6808" w:author="Per Lindell" w:date="2021-08-27T15:49:00Z"/>
                <w:lang w:eastAsia="sv-SE"/>
              </w:rPr>
            </w:pPr>
            <w:ins w:id="6809" w:author="Per Lindell" w:date="2021-08-27T15:49: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ins w:id="6810" w:author="Per Lindell" w:date="2021-08-27T15:49:00Z"/>
                <w:lang w:eastAsia="sv-SE"/>
              </w:rPr>
            </w:pPr>
            <w:ins w:id="6811" w:author="Per Lindell" w:date="2021-08-27T15:49:00Z">
              <w:r>
                <w:rPr>
                  <w:lang w:eastAsia="sv-SE"/>
                </w:rPr>
                <w:t>ΔT</w:t>
              </w:r>
              <w:r>
                <w:rPr>
                  <w:vertAlign w:val="subscript"/>
                  <w:lang w:eastAsia="sv-SE"/>
                </w:rPr>
                <w:t>IB,c</w:t>
              </w:r>
              <w:r>
                <w:rPr>
                  <w:lang w:eastAsia="sv-SE"/>
                </w:rPr>
                <w:t xml:space="preserve"> [dB]</w:t>
              </w:r>
            </w:ins>
          </w:p>
        </w:tc>
      </w:tr>
      <w:tr w:rsidR="00D204B5" w14:paraId="4B7883D4" w14:textId="77777777" w:rsidTr="00D204B5">
        <w:trPr>
          <w:jc w:val="center"/>
          <w:ins w:id="6812" w:author="Per Lindell" w:date="2021-08-27T15: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ins w:id="6813" w:author="Per Lindell" w:date="2021-08-27T15:49:00Z"/>
                <w:lang w:eastAsia="sv-SE"/>
              </w:rPr>
            </w:pPr>
            <w:ins w:id="6814" w:author="Per Lindell" w:date="2021-08-27T15:49:00Z">
              <w:r>
                <w:rPr>
                  <w:lang w:eastAsia="sv-SE"/>
                </w:rPr>
                <w:t>DC_7A-20A-32A_n8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ins w:id="6815" w:author="Per Lindell" w:date="2021-08-27T15:49:00Z"/>
                <w:lang w:eastAsia="ja-JP"/>
              </w:rPr>
            </w:pPr>
            <w:ins w:id="6816" w:author="Per Lindell" w:date="2021-08-27T15:49: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ins w:id="6817" w:author="Per Lindell" w:date="2021-08-27T15:49:00Z"/>
                <w:lang w:eastAsia="ja-JP"/>
              </w:rPr>
            </w:pPr>
            <w:ins w:id="6818" w:author="Per Lindell" w:date="2021-08-27T15:49:00Z">
              <w:r>
                <w:rPr>
                  <w:rFonts w:eastAsia="Malgun Gothic" w:cs="Arial"/>
                  <w:lang w:eastAsia="ko-KR"/>
                </w:rPr>
                <w:t>0.7</w:t>
              </w:r>
            </w:ins>
          </w:p>
        </w:tc>
      </w:tr>
      <w:tr w:rsidR="00D204B5" w14:paraId="1034CB0A" w14:textId="77777777" w:rsidTr="00D204B5">
        <w:trPr>
          <w:jc w:val="center"/>
          <w:ins w:id="6819" w:author="Per Lindell" w:date="2021-08-27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ins w:id="6820" w:author="Per Lindell" w:date="2021-08-27T15:49: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ins w:id="6821" w:author="Per Lindell" w:date="2021-08-27T15:49:00Z"/>
                <w:rFonts w:eastAsia="Malgun Gothic" w:cs="Arial"/>
                <w:lang w:eastAsia="ko-KR"/>
              </w:rPr>
            </w:pPr>
            <w:ins w:id="6822" w:author="Per Lindell" w:date="2021-08-27T15:49: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ins w:id="6823" w:author="Per Lindell" w:date="2021-08-27T15:49:00Z"/>
                <w:rFonts w:eastAsia="Malgun Gothic" w:cs="Arial"/>
                <w:lang w:eastAsia="ko-KR"/>
              </w:rPr>
            </w:pPr>
            <w:ins w:id="6824" w:author="Per Lindell" w:date="2021-08-27T15:49:00Z">
              <w:r>
                <w:rPr>
                  <w:rFonts w:eastAsia="Malgun Gothic" w:cs="Arial"/>
                  <w:lang w:eastAsia="ko-KR"/>
                </w:rPr>
                <w:t>0.6</w:t>
              </w:r>
            </w:ins>
          </w:p>
        </w:tc>
      </w:tr>
      <w:tr w:rsidR="00D204B5" w14:paraId="5D575073" w14:textId="77777777" w:rsidTr="00D204B5">
        <w:trPr>
          <w:jc w:val="center"/>
          <w:ins w:id="6825" w:author="Per Lindell" w:date="2021-08-27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ins w:id="6826" w:author="Per Lindell" w:date="2021-08-27T15:49: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ins w:id="6827" w:author="Per Lindell" w:date="2021-08-27T15:49:00Z"/>
                <w:rFonts w:eastAsia="SimSun"/>
                <w:lang w:eastAsia="ja-JP"/>
              </w:rPr>
            </w:pPr>
            <w:ins w:id="6828" w:author="Per Lindell" w:date="2021-08-27T15:49: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ins w:id="6829" w:author="Per Lindell" w:date="2021-08-27T15:49:00Z"/>
                <w:lang w:val="x-none" w:eastAsia="sv-SE"/>
              </w:rPr>
            </w:pPr>
            <w:ins w:id="6830" w:author="Per Lindell" w:date="2021-08-27T15:49:00Z">
              <w:r>
                <w:rPr>
                  <w:rFonts w:eastAsia="Malgun Gothic" w:cs="Arial"/>
                  <w:lang w:eastAsia="ko-KR"/>
                </w:rPr>
                <w:t>0.6</w:t>
              </w:r>
            </w:ins>
          </w:p>
        </w:tc>
      </w:tr>
    </w:tbl>
    <w:p w14:paraId="79B63712" w14:textId="77777777" w:rsidR="00D204B5" w:rsidRDefault="00D204B5" w:rsidP="00D204B5">
      <w:pPr>
        <w:rPr>
          <w:ins w:id="6831" w:author="Per Lindell" w:date="2021-08-27T15:49:00Z"/>
        </w:rPr>
      </w:pPr>
    </w:p>
    <w:p w14:paraId="5E6BB1F0" w14:textId="04E2B46D" w:rsidR="00D204B5" w:rsidRDefault="00D204B5" w:rsidP="00D204B5">
      <w:pPr>
        <w:pStyle w:val="TH"/>
        <w:rPr>
          <w:ins w:id="6832" w:author="Per Lindell" w:date="2021-08-27T15:49:00Z"/>
        </w:rPr>
      </w:pPr>
      <w:ins w:id="6833" w:author="Per Lindell" w:date="2021-08-27T15:49:00Z">
        <w:r>
          <w:t xml:space="preserve">Table </w:t>
        </w:r>
      </w:ins>
      <w:ins w:id="6834" w:author="Per Lindell" w:date="2021-08-27T15:50:00Z">
        <w:r>
          <w:t>5.1.140</w:t>
        </w:r>
      </w:ins>
      <w:ins w:id="6835" w:author="Per Lindell" w:date="2021-08-27T15:49:00Z">
        <w:r>
          <w:t>.2.-1: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ins w:id="6836" w:author="Per Lindell" w:date="2021-08-27T15:49:00Z"/>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ins w:id="6837" w:author="Per Lindell" w:date="2021-08-27T15:49:00Z"/>
                <w:lang w:eastAsia="sv-SE"/>
              </w:rPr>
            </w:pPr>
            <w:ins w:id="6838" w:author="Per Lindell" w:date="2021-08-27T15:49: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ins w:id="6839" w:author="Per Lindell" w:date="2021-08-27T15:49:00Z"/>
                <w:lang w:eastAsia="sv-SE"/>
              </w:rPr>
            </w:pPr>
            <w:ins w:id="6840" w:author="Per Lindell" w:date="2021-08-27T15:49: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ins w:id="6841" w:author="Per Lindell" w:date="2021-08-27T15:49:00Z"/>
                <w:lang w:eastAsia="sv-SE"/>
              </w:rPr>
            </w:pPr>
            <w:ins w:id="6842" w:author="Per Lindell" w:date="2021-08-27T15:49:00Z">
              <w:r>
                <w:rPr>
                  <w:rFonts w:cs="Arial"/>
                  <w:lang w:eastAsia="sv-SE"/>
                </w:rPr>
                <w:t>ΔR</w:t>
              </w:r>
              <w:r>
                <w:rPr>
                  <w:rFonts w:cs="Arial"/>
                  <w:vertAlign w:val="subscript"/>
                  <w:lang w:eastAsia="sv-SE"/>
                </w:rPr>
                <w:t>IB,c</w:t>
              </w:r>
              <w:r>
                <w:rPr>
                  <w:rFonts w:cs="Arial"/>
                  <w:lang w:eastAsia="sv-SE"/>
                </w:rPr>
                <w:t xml:space="preserve"> (dB)</w:t>
              </w:r>
            </w:ins>
          </w:p>
        </w:tc>
      </w:tr>
      <w:tr w:rsidR="00D204B5" w14:paraId="396C21E3" w14:textId="77777777" w:rsidTr="00D204B5">
        <w:trPr>
          <w:jc w:val="center"/>
          <w:ins w:id="6843" w:author="Per Lindell" w:date="2021-08-27T15:4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ins w:id="6844" w:author="Per Lindell" w:date="2021-08-27T15:49:00Z"/>
                <w:lang w:eastAsia="sv-SE"/>
              </w:rPr>
            </w:pPr>
            <w:ins w:id="6845" w:author="Per Lindell" w:date="2021-08-27T15:49:00Z">
              <w:r>
                <w:rPr>
                  <w:lang w:eastAsia="sv-SE"/>
                </w:rPr>
                <w:t>DC_7A-20A-32A_n8</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ins w:id="6846" w:author="Per Lindell" w:date="2021-08-27T15:49:00Z"/>
                <w:lang w:eastAsia="ja-JP"/>
              </w:rPr>
            </w:pPr>
            <w:ins w:id="6847" w:author="Per Lindell" w:date="2021-08-27T15:49: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ins w:id="6848" w:author="Per Lindell" w:date="2021-08-27T15:49:00Z"/>
                <w:lang w:val="x-none" w:eastAsia="ja-JP"/>
              </w:rPr>
            </w:pPr>
            <w:ins w:id="6849" w:author="Per Lindell" w:date="2021-08-27T15:49:00Z">
              <w:r>
                <w:rPr>
                  <w:rFonts w:eastAsia="Malgun Gothic" w:cs="Arial"/>
                  <w:lang w:eastAsia="ko-KR"/>
                </w:rPr>
                <w:t>0</w:t>
              </w:r>
            </w:ins>
          </w:p>
        </w:tc>
      </w:tr>
      <w:tr w:rsidR="00D204B5" w14:paraId="4D72CAF7" w14:textId="77777777" w:rsidTr="00D204B5">
        <w:trPr>
          <w:jc w:val="center"/>
          <w:ins w:id="6850" w:author="Per Lindell" w:date="2021-08-27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ins w:id="6851" w:author="Per Lindell" w:date="2021-08-27T15:49: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ins w:id="6852" w:author="Per Lindell" w:date="2021-08-27T15:49:00Z"/>
                <w:lang w:eastAsia="ja-JP"/>
              </w:rPr>
            </w:pPr>
            <w:ins w:id="6853" w:author="Per Lindell" w:date="2021-08-27T15:49: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ins w:id="6854" w:author="Per Lindell" w:date="2021-08-27T15:49:00Z"/>
                <w:lang w:eastAsia="sv-SE"/>
              </w:rPr>
            </w:pPr>
            <w:ins w:id="6855" w:author="Per Lindell" w:date="2021-08-27T15:49:00Z">
              <w:r>
                <w:rPr>
                  <w:rFonts w:eastAsia="Malgun Gothic" w:cs="Arial"/>
                  <w:lang w:eastAsia="ko-KR"/>
                </w:rPr>
                <w:t>0.2</w:t>
              </w:r>
            </w:ins>
          </w:p>
        </w:tc>
      </w:tr>
      <w:tr w:rsidR="00D204B5" w14:paraId="3C823601" w14:textId="77777777" w:rsidTr="00D204B5">
        <w:trPr>
          <w:jc w:val="center"/>
          <w:ins w:id="6856" w:author="Per Lindell" w:date="2021-08-27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ins w:id="6857" w:author="Per Lindell" w:date="2021-08-27T15:49: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ins w:id="6858" w:author="Per Lindell" w:date="2021-08-27T15:49:00Z"/>
                <w:lang w:eastAsia="ja-JP"/>
              </w:rPr>
            </w:pPr>
            <w:ins w:id="6859" w:author="Per Lindell" w:date="2021-08-27T15:49: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ins w:id="6860" w:author="Per Lindell" w:date="2021-08-27T15:49:00Z"/>
                <w:lang w:eastAsia="sv-SE"/>
              </w:rPr>
            </w:pPr>
            <w:ins w:id="6861" w:author="Per Lindell" w:date="2021-08-27T15:49:00Z">
              <w:r>
                <w:rPr>
                  <w:rFonts w:eastAsia="Malgun Gothic" w:cs="Arial"/>
                  <w:lang w:eastAsia="ko-KR"/>
                </w:rPr>
                <w:t>0</w:t>
              </w:r>
            </w:ins>
          </w:p>
        </w:tc>
      </w:tr>
      <w:tr w:rsidR="00D204B5" w14:paraId="70FDF6B0" w14:textId="77777777" w:rsidTr="00D204B5">
        <w:trPr>
          <w:jc w:val="center"/>
          <w:ins w:id="6862" w:author="Per Lindell" w:date="2021-08-27T15:4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ins w:id="6863" w:author="Per Lindell" w:date="2021-08-27T15:49: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ins w:id="6864" w:author="Per Lindell" w:date="2021-08-27T15:49:00Z"/>
                <w:lang w:val="fi-FI" w:eastAsia="ja-JP"/>
              </w:rPr>
            </w:pPr>
            <w:ins w:id="6865" w:author="Per Lindell" w:date="2021-08-27T15:49:00Z">
              <w:r>
                <w:rPr>
                  <w:rFonts w:cs="Arial"/>
                  <w:lang w:eastAsia="ja-JP"/>
                </w:rPr>
                <w:t>n8</w:t>
              </w:r>
            </w:ins>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ins w:id="6866" w:author="Per Lindell" w:date="2021-08-27T15:49:00Z"/>
                <w:lang w:eastAsia="sv-SE"/>
              </w:rPr>
            </w:pPr>
            <w:ins w:id="6867" w:author="Per Lindell" w:date="2021-08-27T15:49:00Z">
              <w:r>
                <w:rPr>
                  <w:rFonts w:eastAsia="Malgun Gothic" w:cs="Arial"/>
                  <w:lang w:eastAsia="ko-KR"/>
                </w:rPr>
                <w:t>0.2</w:t>
              </w:r>
            </w:ins>
          </w:p>
        </w:tc>
      </w:tr>
    </w:tbl>
    <w:p w14:paraId="59EDACAE" w14:textId="77777777" w:rsidR="00D204B5" w:rsidRDefault="00D204B5" w:rsidP="00D204B5">
      <w:pPr>
        <w:rPr>
          <w:ins w:id="6868" w:author="Per Lindell" w:date="2021-08-27T15:49:00Z"/>
        </w:rPr>
      </w:pPr>
    </w:p>
    <w:p w14:paraId="0E067B09" w14:textId="211F8B8D" w:rsidR="00D204B5" w:rsidRDefault="00D204B5" w:rsidP="00D204B5">
      <w:pPr>
        <w:pStyle w:val="Heading4"/>
        <w:rPr>
          <w:ins w:id="6869" w:author="Per Lindell" w:date="2021-08-27T15:49:00Z"/>
          <w:rFonts w:eastAsia="SimSun"/>
        </w:rPr>
      </w:pPr>
      <w:bookmarkStart w:id="6870" w:name="_Toc80973006"/>
      <w:ins w:id="6871" w:author="Per Lindell" w:date="2021-08-27T15:49:00Z">
        <w:r>
          <w:rPr>
            <w:rFonts w:eastAsia="SimSun"/>
          </w:rPr>
          <w:t>5.1.1</w:t>
        </w:r>
      </w:ins>
      <w:ins w:id="6872" w:author="Per Lindell" w:date="2021-08-27T15:50:00Z">
        <w:r>
          <w:rPr>
            <w:rFonts w:eastAsia="SimSun"/>
          </w:rPr>
          <w:t>40</w:t>
        </w:r>
      </w:ins>
      <w:ins w:id="6873" w:author="Per Lindell" w:date="2021-08-27T15:49:00Z">
        <w:r>
          <w:rPr>
            <w:rFonts w:eastAsia="SimSun"/>
          </w:rPr>
          <w:t>.3</w:t>
        </w:r>
        <w:r>
          <w:rPr>
            <w:rFonts w:eastAsia="SimSun"/>
          </w:rPr>
          <w:tab/>
          <w:t>Reference sensitivity exceptions</w:t>
        </w:r>
        <w:bookmarkEnd w:id="6870"/>
      </w:ins>
    </w:p>
    <w:p w14:paraId="29AACA5C" w14:textId="77777777" w:rsidR="00D204B5" w:rsidRDefault="00D204B5" w:rsidP="00D204B5">
      <w:pPr>
        <w:rPr>
          <w:ins w:id="6874" w:author="Per Lindell" w:date="2021-08-27T15:49:00Z"/>
          <w:rFonts w:ascii="Arial" w:eastAsia="SimSun" w:hAnsi="Arial" w:cs="Arial"/>
          <w:lang w:val="sv-SE"/>
        </w:rPr>
      </w:pPr>
      <w:ins w:id="6875" w:author="Per Lindell" w:date="2021-08-27T15:49:00Z">
        <w:r>
          <w:rPr>
            <w:rFonts w:ascii="Arial" w:hAnsi="Arial" w:cs="Arial"/>
            <w:lang w:val="sv-SE"/>
          </w:rPr>
          <w:t>No additional IMD exceptions required compared to fallbacks</w:t>
        </w:r>
        <w:r>
          <w:t>.</w:t>
        </w:r>
      </w:ins>
    </w:p>
    <w:p w14:paraId="5A207E25" w14:textId="47DC0EFC" w:rsidR="00D204B5" w:rsidRDefault="00D204B5" w:rsidP="00D204B5">
      <w:pPr>
        <w:pStyle w:val="Heading3"/>
        <w:rPr>
          <w:ins w:id="6876" w:author="Per Lindell" w:date="2021-08-27T15:51:00Z"/>
          <w:rFonts w:eastAsia="SimSun"/>
        </w:rPr>
      </w:pPr>
      <w:bookmarkStart w:id="6877" w:name="_Toc80973007"/>
      <w:ins w:id="6878" w:author="Per Lindell" w:date="2021-08-27T15:51:00Z">
        <w:r>
          <w:rPr>
            <w:rFonts w:eastAsia="SimSun"/>
          </w:rPr>
          <w:t>5.1.141</w:t>
        </w:r>
        <w:r>
          <w:rPr>
            <w:rFonts w:eastAsia="SimSun"/>
          </w:rPr>
          <w:tab/>
          <w:t>DC_7-20-38_n1</w:t>
        </w:r>
        <w:bookmarkEnd w:id="6877"/>
      </w:ins>
    </w:p>
    <w:p w14:paraId="2B944488" w14:textId="5400AD9A" w:rsidR="00D204B5" w:rsidRDefault="00D204B5" w:rsidP="00D204B5">
      <w:pPr>
        <w:pStyle w:val="Heading4"/>
        <w:rPr>
          <w:ins w:id="6879" w:author="Per Lindell" w:date="2021-08-27T15:51:00Z"/>
          <w:rFonts w:eastAsia="SimSun"/>
        </w:rPr>
      </w:pPr>
      <w:bookmarkStart w:id="6880" w:name="_Toc80973008"/>
      <w:ins w:id="6881" w:author="Per Lindell" w:date="2021-08-27T15:51:00Z">
        <w:r>
          <w:rPr>
            <w:rFonts w:eastAsia="SimSun"/>
          </w:rPr>
          <w:t>5.1.141.1</w:t>
        </w:r>
        <w:r>
          <w:rPr>
            <w:rFonts w:eastAsia="SimSun"/>
          </w:rPr>
          <w:tab/>
          <w:t>Configuration for EN-DC</w:t>
        </w:r>
        <w:bookmarkEnd w:id="6880"/>
      </w:ins>
    </w:p>
    <w:p w14:paraId="7215EF3E" w14:textId="4218FE26" w:rsidR="00D204B5" w:rsidRDefault="00D204B5" w:rsidP="00D204B5">
      <w:pPr>
        <w:pStyle w:val="TH"/>
        <w:rPr>
          <w:ins w:id="6882" w:author="Per Lindell" w:date="2021-08-27T15:51:00Z"/>
          <w:rFonts w:eastAsia="SimSun"/>
        </w:rPr>
      </w:pPr>
      <w:ins w:id="6883" w:author="Per Lindell" w:date="2021-08-27T15:51:00Z">
        <w:r>
          <w:t>Table 5.1.141.1-1: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ins w:id="6884" w:author="Per Lindell" w:date="2021-08-27T15:51:00Z"/>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ins w:id="6885" w:author="Per Lindell" w:date="2021-08-27T15:51:00Z"/>
                <w:rFonts w:eastAsia="MS Mincho" w:cs="Arial"/>
                <w:lang w:eastAsia="sv-SE"/>
              </w:rPr>
            </w:pPr>
            <w:ins w:id="6886" w:author="Per Lindell" w:date="2021-08-27T15:51: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ins w:id="6887" w:author="Per Lindell" w:date="2021-08-27T15:51:00Z"/>
                <w:rFonts w:eastAsia="MS Mincho" w:cs="Arial"/>
                <w:lang w:val="fi-FI" w:eastAsia="sv-SE"/>
              </w:rPr>
            </w:pPr>
            <w:ins w:id="6888" w:author="Per Lindell" w:date="2021-08-27T15:51:00Z">
              <w:r>
                <w:rPr>
                  <w:rFonts w:cs="Arial"/>
                  <w:lang w:eastAsia="sv-SE"/>
                </w:rPr>
                <w:t>UL configuration(s)</w:t>
              </w:r>
            </w:ins>
          </w:p>
        </w:tc>
      </w:tr>
      <w:tr w:rsidR="00D204B5" w14:paraId="2F574423" w14:textId="77777777" w:rsidTr="00D204B5">
        <w:trPr>
          <w:trHeight w:val="288"/>
          <w:jc w:val="center"/>
          <w:ins w:id="6889" w:author="Per Lindell" w:date="2021-08-27T15:51:00Z"/>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ins w:id="6890" w:author="Per Lindell" w:date="2021-08-27T15:51:00Z"/>
                <w:rFonts w:eastAsia="MS Mincho"/>
                <w:lang w:val="fi-FI" w:eastAsia="sv-SE"/>
              </w:rPr>
            </w:pPr>
            <w:ins w:id="6891" w:author="Per Lindell" w:date="2021-08-27T15:51:00Z">
              <w:r>
                <w:rPr>
                  <w:lang w:eastAsia="sv-SE"/>
                </w:rPr>
                <w:t>DC_7A-20A-38A_n1</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ins w:id="6892" w:author="Per Lindell" w:date="2021-08-27T15:51:00Z"/>
                <w:rFonts w:eastAsia="SimSun"/>
                <w:lang w:val="x-none" w:eastAsia="sv-SE"/>
              </w:rPr>
            </w:pPr>
            <w:ins w:id="6893" w:author="Per Lindell" w:date="2021-08-27T15:51:00Z">
              <w:r>
                <w:rPr>
                  <w:lang w:eastAsia="sv-SE"/>
                </w:rPr>
                <w:t>DC_20A_n8A</w:t>
              </w:r>
            </w:ins>
          </w:p>
        </w:tc>
      </w:tr>
    </w:tbl>
    <w:p w14:paraId="41DDC463" w14:textId="77777777" w:rsidR="00D204B5" w:rsidRDefault="00D204B5" w:rsidP="00D204B5">
      <w:pPr>
        <w:rPr>
          <w:ins w:id="6894" w:author="Per Lindell" w:date="2021-08-27T15:51:00Z"/>
        </w:rPr>
      </w:pPr>
    </w:p>
    <w:p w14:paraId="73C3E35A" w14:textId="0DC04C12" w:rsidR="00D204B5" w:rsidRDefault="00D204B5" w:rsidP="00D204B5">
      <w:pPr>
        <w:pStyle w:val="Heading4"/>
        <w:rPr>
          <w:ins w:id="6895" w:author="Per Lindell" w:date="2021-08-27T15:51:00Z"/>
          <w:rFonts w:eastAsia="SimSun"/>
        </w:rPr>
      </w:pPr>
      <w:bookmarkStart w:id="6896" w:name="_Toc80973009"/>
      <w:ins w:id="6897" w:author="Per Lindell" w:date="2021-08-27T15:51:00Z">
        <w:r>
          <w:rPr>
            <w:rFonts w:eastAsia="SimSun"/>
          </w:rPr>
          <w:t>5.1.141.2</w:t>
        </w:r>
        <w:r>
          <w:rPr>
            <w:rFonts w:eastAsia="SimSun"/>
          </w:rPr>
          <w:tab/>
          <w:t>∆TIB and ∆RIB values</w:t>
        </w:r>
        <w:bookmarkEnd w:id="6896"/>
      </w:ins>
    </w:p>
    <w:p w14:paraId="3CF5E849" w14:textId="7205D07B" w:rsidR="00D204B5" w:rsidRDefault="00D204B5" w:rsidP="00D204B5">
      <w:pPr>
        <w:pStyle w:val="TH"/>
        <w:rPr>
          <w:ins w:id="6898" w:author="Per Lindell" w:date="2021-08-27T15:51:00Z"/>
          <w:rFonts w:eastAsia="SimSun"/>
        </w:rPr>
      </w:pPr>
      <w:ins w:id="6899" w:author="Per Lindell" w:date="2021-08-27T15:51:00Z">
        <w:r>
          <w:t>Table 5.1.141.2.-1: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ins w:id="6900" w:author="Per Lindell" w:date="2021-08-27T15:51:00Z"/>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ins w:id="6901" w:author="Per Lindell" w:date="2021-08-27T15:51:00Z"/>
                <w:lang w:eastAsia="sv-SE"/>
              </w:rPr>
            </w:pPr>
            <w:ins w:id="6902" w:author="Per Lindell" w:date="2021-08-27T15:5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ins w:id="6903" w:author="Per Lindell" w:date="2021-08-27T15:51:00Z"/>
                <w:lang w:eastAsia="sv-SE"/>
              </w:rPr>
            </w:pPr>
            <w:ins w:id="6904" w:author="Per Lindell" w:date="2021-08-27T15:5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ins w:id="6905" w:author="Per Lindell" w:date="2021-08-27T15:51:00Z"/>
                <w:lang w:eastAsia="sv-SE"/>
              </w:rPr>
            </w:pPr>
            <w:ins w:id="6906" w:author="Per Lindell" w:date="2021-08-27T15:51:00Z">
              <w:r>
                <w:rPr>
                  <w:lang w:eastAsia="sv-SE"/>
                </w:rPr>
                <w:t>ΔT</w:t>
              </w:r>
              <w:r>
                <w:rPr>
                  <w:vertAlign w:val="subscript"/>
                  <w:lang w:eastAsia="sv-SE"/>
                </w:rPr>
                <w:t>IB,c</w:t>
              </w:r>
              <w:r>
                <w:rPr>
                  <w:lang w:eastAsia="sv-SE"/>
                </w:rPr>
                <w:t xml:space="preserve"> [dB]</w:t>
              </w:r>
            </w:ins>
          </w:p>
        </w:tc>
      </w:tr>
      <w:tr w:rsidR="00D204B5" w14:paraId="39273CFB" w14:textId="77777777" w:rsidTr="00D204B5">
        <w:trPr>
          <w:jc w:val="center"/>
          <w:ins w:id="6907" w:author="Per Lindell" w:date="2021-08-27T15: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ins w:id="6908" w:author="Per Lindell" w:date="2021-08-27T15:51:00Z"/>
                <w:lang w:eastAsia="sv-SE"/>
              </w:rPr>
            </w:pPr>
            <w:ins w:id="6909" w:author="Per Lindell" w:date="2021-08-27T15:51:00Z">
              <w:r>
                <w:rPr>
                  <w:lang w:eastAsia="sv-SE"/>
                </w:rPr>
                <w:t>DC_7A-20A-38A_n1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ins w:id="6910" w:author="Per Lindell" w:date="2021-08-27T15:51:00Z"/>
                <w:lang w:eastAsia="ja-JP"/>
              </w:rPr>
            </w:pPr>
            <w:ins w:id="6911" w:author="Per Lindell" w:date="2021-08-27T15:51:00Z">
              <w:r>
                <w:rPr>
                  <w:rFonts w:cs="Arial"/>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ins w:id="6912" w:author="Per Lindell" w:date="2021-08-27T15:51:00Z"/>
                <w:lang w:eastAsia="ja-JP"/>
              </w:rPr>
            </w:pPr>
            <w:ins w:id="6913" w:author="Per Lindell" w:date="2021-08-27T15:51:00Z">
              <w:r>
                <w:rPr>
                  <w:rFonts w:eastAsia="Malgun Gothic" w:cs="Arial"/>
                  <w:lang w:eastAsia="ko-KR"/>
                </w:rPr>
                <w:t>0.3</w:t>
              </w:r>
            </w:ins>
          </w:p>
        </w:tc>
      </w:tr>
      <w:tr w:rsidR="00D204B5" w14:paraId="135369BA" w14:textId="77777777" w:rsidTr="00D204B5">
        <w:trPr>
          <w:jc w:val="center"/>
          <w:ins w:id="6914" w:author="Per Lindell" w:date="2021-08-27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ins w:id="6915" w:author="Per Lindell" w:date="2021-08-27T15:51: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ins w:id="6916" w:author="Per Lindell" w:date="2021-08-27T15:51:00Z"/>
                <w:lang w:eastAsia="ja-JP"/>
              </w:rPr>
            </w:pPr>
            <w:ins w:id="6917" w:author="Per Lindell" w:date="2021-08-27T15:51: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ins w:id="6918" w:author="Per Lindell" w:date="2021-08-27T15:51:00Z"/>
                <w:lang w:val="x-none" w:eastAsia="sv-SE"/>
              </w:rPr>
            </w:pPr>
            <w:ins w:id="6919" w:author="Per Lindell" w:date="2021-08-27T15:51:00Z">
              <w:r>
                <w:rPr>
                  <w:rFonts w:eastAsia="Malgun Gothic" w:cs="Arial"/>
                  <w:lang w:eastAsia="ko-KR"/>
                </w:rPr>
                <w:t>0.5</w:t>
              </w:r>
            </w:ins>
          </w:p>
        </w:tc>
      </w:tr>
    </w:tbl>
    <w:p w14:paraId="020BB20E" w14:textId="77777777" w:rsidR="00D204B5" w:rsidRDefault="00D204B5" w:rsidP="00D204B5">
      <w:pPr>
        <w:rPr>
          <w:ins w:id="6920" w:author="Per Lindell" w:date="2021-08-27T15:51:00Z"/>
        </w:rPr>
      </w:pPr>
    </w:p>
    <w:p w14:paraId="15BA8061" w14:textId="60CA4CC5" w:rsidR="00D204B5" w:rsidRDefault="00D204B5" w:rsidP="00D204B5">
      <w:pPr>
        <w:pStyle w:val="TH"/>
        <w:rPr>
          <w:ins w:id="6921" w:author="Per Lindell" w:date="2021-08-27T15:51:00Z"/>
        </w:rPr>
      </w:pPr>
      <w:ins w:id="6922" w:author="Per Lindell" w:date="2021-08-27T15:51:00Z">
        <w:r>
          <w:t>Table 5.1.141.2.-1: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ins w:id="6923" w:author="Per Lindell" w:date="2021-08-27T15:51:00Z"/>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ins w:id="6924" w:author="Per Lindell" w:date="2021-08-27T15:51:00Z"/>
                <w:lang w:eastAsia="sv-SE"/>
              </w:rPr>
            </w:pPr>
            <w:ins w:id="6925" w:author="Per Lindell" w:date="2021-08-27T15:51: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ins w:id="6926" w:author="Per Lindell" w:date="2021-08-27T15:51:00Z"/>
                <w:lang w:eastAsia="sv-SE"/>
              </w:rPr>
            </w:pPr>
            <w:ins w:id="6927" w:author="Per Lindell" w:date="2021-08-27T15:51: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ins w:id="6928" w:author="Per Lindell" w:date="2021-08-27T15:51:00Z"/>
                <w:lang w:eastAsia="sv-SE"/>
              </w:rPr>
            </w:pPr>
            <w:ins w:id="6929" w:author="Per Lindell" w:date="2021-08-27T15:51:00Z">
              <w:r>
                <w:rPr>
                  <w:rFonts w:cs="Arial"/>
                  <w:lang w:eastAsia="sv-SE"/>
                </w:rPr>
                <w:t>ΔR</w:t>
              </w:r>
              <w:r>
                <w:rPr>
                  <w:rFonts w:cs="Arial"/>
                  <w:vertAlign w:val="subscript"/>
                  <w:lang w:eastAsia="sv-SE"/>
                </w:rPr>
                <w:t>IB,c</w:t>
              </w:r>
              <w:r>
                <w:rPr>
                  <w:rFonts w:cs="Arial"/>
                  <w:lang w:eastAsia="sv-SE"/>
                </w:rPr>
                <w:t xml:space="preserve"> (dB)</w:t>
              </w:r>
            </w:ins>
          </w:p>
        </w:tc>
      </w:tr>
      <w:tr w:rsidR="00D204B5" w14:paraId="25D4DBEC" w14:textId="77777777" w:rsidTr="00D204B5">
        <w:trPr>
          <w:jc w:val="center"/>
          <w:ins w:id="6930" w:author="Per Lindell" w:date="2021-08-27T15: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ins w:id="6931" w:author="Per Lindell" w:date="2021-08-27T15:51:00Z"/>
                <w:lang w:eastAsia="sv-SE"/>
              </w:rPr>
            </w:pPr>
            <w:ins w:id="6932" w:author="Per Lindell" w:date="2021-08-27T15:51:00Z">
              <w:r>
                <w:rPr>
                  <w:lang w:eastAsia="sv-SE"/>
                </w:rPr>
                <w:t>DC_7A-20A-38A_n1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ins w:id="6933" w:author="Per Lindell" w:date="2021-08-27T15:51:00Z"/>
                <w:lang w:eastAsia="ja-JP"/>
              </w:rPr>
            </w:pPr>
            <w:ins w:id="6934" w:author="Per Lindell" w:date="2021-08-27T15:51: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ins w:id="6935" w:author="Per Lindell" w:date="2021-08-27T15:51:00Z"/>
                <w:lang w:val="x-none" w:eastAsia="ja-JP"/>
              </w:rPr>
            </w:pPr>
            <w:ins w:id="6936" w:author="Per Lindell" w:date="2021-08-27T15:51:00Z">
              <w:r>
                <w:rPr>
                  <w:rFonts w:eastAsia="Malgun Gothic" w:cs="Arial"/>
                  <w:lang w:eastAsia="ko-KR"/>
                </w:rPr>
                <w:t>0</w:t>
              </w:r>
            </w:ins>
          </w:p>
        </w:tc>
      </w:tr>
      <w:tr w:rsidR="00D204B5" w14:paraId="1633041B" w14:textId="77777777" w:rsidTr="00D204B5">
        <w:trPr>
          <w:jc w:val="center"/>
          <w:ins w:id="6937" w:author="Per Lindell" w:date="2021-08-27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ins w:id="6938" w:author="Per Lindell" w:date="2021-08-27T15: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ins w:id="6939" w:author="Per Lindell" w:date="2021-08-27T15:51:00Z"/>
                <w:lang w:eastAsia="ja-JP"/>
              </w:rPr>
            </w:pPr>
            <w:ins w:id="6940" w:author="Per Lindell" w:date="2021-08-27T15:51: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ins w:id="6941" w:author="Per Lindell" w:date="2021-08-27T15:51:00Z"/>
                <w:lang w:eastAsia="sv-SE"/>
              </w:rPr>
            </w:pPr>
            <w:ins w:id="6942" w:author="Per Lindell" w:date="2021-08-27T15:51:00Z">
              <w:r>
                <w:rPr>
                  <w:rFonts w:eastAsia="Malgun Gothic" w:cs="Arial"/>
                  <w:lang w:eastAsia="ko-KR"/>
                </w:rPr>
                <w:t>0</w:t>
              </w:r>
            </w:ins>
          </w:p>
        </w:tc>
      </w:tr>
      <w:tr w:rsidR="00D204B5" w14:paraId="7ADAB098" w14:textId="77777777" w:rsidTr="00D204B5">
        <w:trPr>
          <w:jc w:val="center"/>
          <w:ins w:id="6943" w:author="Per Lindell" w:date="2021-08-27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ins w:id="6944" w:author="Per Lindell" w:date="2021-08-27T15: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ins w:id="6945" w:author="Per Lindell" w:date="2021-08-27T15:51:00Z"/>
                <w:lang w:eastAsia="ja-JP"/>
              </w:rPr>
            </w:pPr>
            <w:ins w:id="6946" w:author="Per Lindell" w:date="2021-08-27T15:51:00Z">
              <w:r>
                <w:rPr>
                  <w:rFonts w:eastAsia="Malgun Gothic" w:cs="Arial"/>
                  <w:lang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ins w:id="6947" w:author="Per Lindell" w:date="2021-08-27T15:51:00Z"/>
                <w:lang w:eastAsia="sv-SE"/>
              </w:rPr>
            </w:pPr>
            <w:ins w:id="6948" w:author="Per Lindell" w:date="2021-08-27T15:51:00Z">
              <w:r>
                <w:rPr>
                  <w:rFonts w:eastAsia="Malgun Gothic" w:cs="Arial"/>
                  <w:lang w:eastAsia="ko-KR"/>
                </w:rPr>
                <w:t>0</w:t>
              </w:r>
            </w:ins>
          </w:p>
        </w:tc>
      </w:tr>
      <w:tr w:rsidR="00D204B5" w14:paraId="7B418D6E" w14:textId="77777777" w:rsidTr="00D204B5">
        <w:trPr>
          <w:jc w:val="center"/>
          <w:ins w:id="6949" w:author="Per Lindell" w:date="2021-08-27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ins w:id="6950" w:author="Per Lindell" w:date="2021-08-27T15:51: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ins w:id="6951" w:author="Per Lindell" w:date="2021-08-27T15:51:00Z"/>
                <w:lang w:val="fi-FI" w:eastAsia="ja-JP"/>
              </w:rPr>
            </w:pPr>
            <w:ins w:id="6952" w:author="Per Lindell" w:date="2021-08-27T15:51: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ins w:id="6953" w:author="Per Lindell" w:date="2021-08-27T15:51:00Z"/>
                <w:lang w:eastAsia="sv-SE"/>
              </w:rPr>
            </w:pPr>
            <w:ins w:id="6954" w:author="Per Lindell" w:date="2021-08-27T15:51:00Z">
              <w:r>
                <w:rPr>
                  <w:rFonts w:eastAsia="Malgun Gothic" w:cs="Arial"/>
                  <w:lang w:eastAsia="ko-KR"/>
                </w:rPr>
                <w:t>0</w:t>
              </w:r>
            </w:ins>
          </w:p>
        </w:tc>
      </w:tr>
    </w:tbl>
    <w:p w14:paraId="1CDBB3AB" w14:textId="77777777" w:rsidR="00D204B5" w:rsidRDefault="00D204B5" w:rsidP="00D204B5">
      <w:pPr>
        <w:rPr>
          <w:ins w:id="6955" w:author="Per Lindell" w:date="2021-08-27T15:51:00Z"/>
        </w:rPr>
      </w:pPr>
    </w:p>
    <w:p w14:paraId="33886098" w14:textId="76775D32" w:rsidR="00D204B5" w:rsidRDefault="00D204B5" w:rsidP="00D204B5">
      <w:pPr>
        <w:pStyle w:val="Heading4"/>
        <w:rPr>
          <w:ins w:id="6956" w:author="Per Lindell" w:date="2021-08-27T15:51:00Z"/>
          <w:rFonts w:eastAsia="SimSun"/>
        </w:rPr>
      </w:pPr>
      <w:bookmarkStart w:id="6957" w:name="_Toc80973010"/>
      <w:ins w:id="6958" w:author="Per Lindell" w:date="2021-08-27T15:51:00Z">
        <w:r>
          <w:rPr>
            <w:rFonts w:eastAsia="SimSun"/>
          </w:rPr>
          <w:t>5.1.141.3</w:t>
        </w:r>
        <w:r>
          <w:rPr>
            <w:rFonts w:eastAsia="SimSun"/>
          </w:rPr>
          <w:tab/>
          <w:t>Reference sensitivity exceptions</w:t>
        </w:r>
        <w:bookmarkEnd w:id="6957"/>
      </w:ins>
    </w:p>
    <w:p w14:paraId="11EE66E9" w14:textId="77777777" w:rsidR="00D204B5" w:rsidRDefault="00D204B5" w:rsidP="00D204B5">
      <w:pPr>
        <w:rPr>
          <w:ins w:id="6959" w:author="Per Lindell" w:date="2021-08-27T15:51:00Z"/>
          <w:rFonts w:ascii="Arial" w:eastAsia="SimSun" w:hAnsi="Arial" w:cs="Arial"/>
          <w:lang w:val="sv-SE"/>
        </w:rPr>
      </w:pPr>
      <w:ins w:id="6960" w:author="Per Lindell" w:date="2021-08-27T15:51:00Z">
        <w:r>
          <w:rPr>
            <w:rFonts w:ascii="Arial" w:hAnsi="Arial" w:cs="Arial"/>
            <w:lang w:val="sv-SE"/>
          </w:rPr>
          <w:t>No additional IMD exceptions required compared to fallbacks</w:t>
        </w:r>
        <w:r>
          <w:t>.</w:t>
        </w:r>
      </w:ins>
    </w:p>
    <w:p w14:paraId="3F3539A7" w14:textId="49775AFE" w:rsidR="00D204B5" w:rsidRDefault="00D204B5" w:rsidP="00D204B5">
      <w:pPr>
        <w:pStyle w:val="Heading3"/>
        <w:rPr>
          <w:ins w:id="6961" w:author="Per Lindell" w:date="2021-08-27T15:52:00Z"/>
          <w:rFonts w:eastAsia="SimSun"/>
        </w:rPr>
      </w:pPr>
      <w:bookmarkStart w:id="6962" w:name="_Toc80973011"/>
      <w:ins w:id="6963" w:author="Per Lindell" w:date="2021-08-27T15:52:00Z">
        <w:r>
          <w:rPr>
            <w:rFonts w:eastAsia="SimSun"/>
          </w:rPr>
          <w:t>5.1.142</w:t>
        </w:r>
        <w:r>
          <w:rPr>
            <w:rFonts w:eastAsia="SimSun"/>
          </w:rPr>
          <w:tab/>
          <w:t>DC_7-28-32_n1</w:t>
        </w:r>
        <w:bookmarkEnd w:id="6962"/>
      </w:ins>
    </w:p>
    <w:p w14:paraId="77F195CE" w14:textId="7F4B40FE" w:rsidR="00D204B5" w:rsidRDefault="00D204B5" w:rsidP="00D204B5">
      <w:pPr>
        <w:pStyle w:val="Heading4"/>
        <w:rPr>
          <w:ins w:id="6964" w:author="Per Lindell" w:date="2021-08-27T15:52:00Z"/>
          <w:rFonts w:eastAsia="SimSun"/>
        </w:rPr>
      </w:pPr>
      <w:bookmarkStart w:id="6965" w:name="_Toc80973012"/>
      <w:ins w:id="6966" w:author="Per Lindell" w:date="2021-08-27T15:52:00Z">
        <w:r>
          <w:rPr>
            <w:rFonts w:eastAsia="SimSun"/>
          </w:rPr>
          <w:t>5.1.142.1</w:t>
        </w:r>
        <w:r>
          <w:rPr>
            <w:rFonts w:eastAsia="SimSun"/>
          </w:rPr>
          <w:tab/>
          <w:t>Configuration for EN-DC</w:t>
        </w:r>
        <w:bookmarkEnd w:id="6965"/>
      </w:ins>
    </w:p>
    <w:p w14:paraId="0A0CED62" w14:textId="18741EBC" w:rsidR="00D204B5" w:rsidRDefault="00D204B5" w:rsidP="00D204B5">
      <w:pPr>
        <w:pStyle w:val="TH"/>
        <w:rPr>
          <w:ins w:id="6967" w:author="Per Lindell" w:date="2021-08-27T15:52:00Z"/>
          <w:rFonts w:eastAsia="SimSun"/>
        </w:rPr>
      </w:pPr>
      <w:ins w:id="6968" w:author="Per Lindell" w:date="2021-08-27T15:52:00Z">
        <w:r>
          <w:t>Table 5.1.142.1-1: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ins w:id="6969" w:author="Per Lindell" w:date="2021-08-27T15:52:00Z"/>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ins w:id="6970" w:author="Per Lindell" w:date="2021-08-27T15:52:00Z"/>
                <w:rFonts w:eastAsia="MS Mincho" w:cs="Arial"/>
                <w:lang w:eastAsia="sv-SE"/>
              </w:rPr>
            </w:pPr>
            <w:ins w:id="6971" w:author="Per Lindell" w:date="2021-08-27T15: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ins w:id="6972" w:author="Per Lindell" w:date="2021-08-27T15:52:00Z"/>
                <w:rFonts w:eastAsia="MS Mincho" w:cs="Arial"/>
                <w:lang w:val="fi-FI" w:eastAsia="sv-SE"/>
              </w:rPr>
            </w:pPr>
            <w:ins w:id="6973" w:author="Per Lindell" w:date="2021-08-27T15:52:00Z">
              <w:r>
                <w:rPr>
                  <w:rFonts w:cs="Arial"/>
                  <w:lang w:eastAsia="sv-SE"/>
                </w:rPr>
                <w:t>UL configuration(s)</w:t>
              </w:r>
            </w:ins>
          </w:p>
        </w:tc>
      </w:tr>
      <w:tr w:rsidR="00D204B5" w14:paraId="42EE92AF" w14:textId="77777777" w:rsidTr="00D204B5">
        <w:trPr>
          <w:trHeight w:val="288"/>
          <w:jc w:val="center"/>
          <w:ins w:id="6974" w:author="Per Lindell" w:date="2021-08-27T15:52:00Z"/>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ins w:id="6975" w:author="Per Lindell" w:date="2021-08-27T15:52:00Z"/>
                <w:rFonts w:eastAsia="MS Mincho"/>
                <w:lang w:val="fi-FI" w:eastAsia="sv-SE"/>
              </w:rPr>
            </w:pPr>
            <w:ins w:id="6976" w:author="Per Lindell" w:date="2021-08-27T15:52:00Z">
              <w:r>
                <w:rPr>
                  <w:lang w:eastAsia="sv-SE"/>
                </w:rPr>
                <w:t>DC_7A-28A-32A_n1</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77777777" w:rsidR="00D204B5" w:rsidRDefault="00D204B5">
            <w:pPr>
              <w:pStyle w:val="TAC"/>
              <w:rPr>
                <w:ins w:id="6977" w:author="Per Lindell" w:date="2021-08-27T15:52:00Z"/>
                <w:rFonts w:eastAsia="SimSun"/>
                <w:lang w:val="x-none" w:eastAsia="sv-SE"/>
              </w:rPr>
            </w:pPr>
            <w:ins w:id="6978" w:author="Per Lindell" w:date="2021-08-27T15:52:00Z">
              <w:r>
                <w:rPr>
                  <w:lang w:eastAsia="sv-SE"/>
                </w:rPr>
                <w:t>DC_7A_n3A</w:t>
              </w:r>
            </w:ins>
          </w:p>
          <w:p w14:paraId="0DEFC894" w14:textId="77777777" w:rsidR="00D204B5" w:rsidRDefault="00D204B5">
            <w:pPr>
              <w:pStyle w:val="TAC"/>
              <w:rPr>
                <w:ins w:id="6979" w:author="Per Lindell" w:date="2021-08-27T15:52:00Z"/>
                <w:lang w:eastAsia="sv-SE"/>
              </w:rPr>
            </w:pPr>
            <w:ins w:id="6980" w:author="Per Lindell" w:date="2021-08-27T15:52:00Z">
              <w:r>
                <w:rPr>
                  <w:lang w:eastAsia="sv-SE"/>
                </w:rPr>
                <w:t>DC_28A_n3A</w:t>
              </w:r>
            </w:ins>
          </w:p>
        </w:tc>
      </w:tr>
    </w:tbl>
    <w:p w14:paraId="557E10E6" w14:textId="77777777" w:rsidR="00D204B5" w:rsidRDefault="00D204B5" w:rsidP="00D204B5">
      <w:pPr>
        <w:rPr>
          <w:ins w:id="6981" w:author="Per Lindell" w:date="2021-08-27T15:52:00Z"/>
        </w:rPr>
      </w:pPr>
    </w:p>
    <w:p w14:paraId="605B32C7" w14:textId="087822A8" w:rsidR="00D204B5" w:rsidRDefault="00D204B5" w:rsidP="00D204B5">
      <w:pPr>
        <w:pStyle w:val="Heading4"/>
        <w:rPr>
          <w:ins w:id="6982" w:author="Per Lindell" w:date="2021-08-27T15:52:00Z"/>
          <w:rFonts w:eastAsia="SimSun"/>
        </w:rPr>
      </w:pPr>
      <w:bookmarkStart w:id="6983" w:name="_Toc80973013"/>
      <w:ins w:id="6984" w:author="Per Lindell" w:date="2021-08-27T15:52:00Z">
        <w:r>
          <w:rPr>
            <w:rFonts w:eastAsia="SimSun"/>
          </w:rPr>
          <w:t>5.1.142.2</w:t>
        </w:r>
        <w:r>
          <w:rPr>
            <w:rFonts w:eastAsia="SimSun"/>
          </w:rPr>
          <w:tab/>
          <w:t>∆TIB and ∆RIB values</w:t>
        </w:r>
        <w:bookmarkEnd w:id="6983"/>
      </w:ins>
    </w:p>
    <w:p w14:paraId="25B7D35D" w14:textId="1F2D7F6D" w:rsidR="00D204B5" w:rsidRDefault="00D204B5" w:rsidP="00D204B5">
      <w:pPr>
        <w:pStyle w:val="TH"/>
        <w:rPr>
          <w:ins w:id="6985" w:author="Per Lindell" w:date="2021-08-27T15:52:00Z"/>
          <w:rFonts w:eastAsia="SimSun"/>
        </w:rPr>
      </w:pPr>
      <w:ins w:id="6986" w:author="Per Lindell" w:date="2021-08-27T15:52:00Z">
        <w:r>
          <w:t>Table 5.1.142.2.-1: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ins w:id="6987" w:author="Per Lindell" w:date="2021-08-27T15:52:00Z"/>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ins w:id="6988" w:author="Per Lindell" w:date="2021-08-27T15:52:00Z"/>
                <w:lang w:eastAsia="sv-SE"/>
              </w:rPr>
            </w:pPr>
            <w:ins w:id="6989" w:author="Per Lindell" w:date="2021-08-27T15: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ins w:id="6990" w:author="Per Lindell" w:date="2021-08-27T15:52:00Z"/>
                <w:lang w:eastAsia="sv-SE"/>
              </w:rPr>
            </w:pPr>
            <w:ins w:id="6991" w:author="Per Lindell" w:date="2021-08-27T15: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ins w:id="6992" w:author="Per Lindell" w:date="2021-08-27T15:52:00Z"/>
                <w:lang w:eastAsia="sv-SE"/>
              </w:rPr>
            </w:pPr>
            <w:ins w:id="6993" w:author="Per Lindell" w:date="2021-08-27T15:52:00Z">
              <w:r>
                <w:rPr>
                  <w:lang w:eastAsia="sv-SE"/>
                </w:rPr>
                <w:t>ΔT</w:t>
              </w:r>
              <w:r>
                <w:rPr>
                  <w:vertAlign w:val="subscript"/>
                  <w:lang w:eastAsia="sv-SE"/>
                </w:rPr>
                <w:t>IB,c</w:t>
              </w:r>
              <w:r>
                <w:rPr>
                  <w:lang w:eastAsia="sv-SE"/>
                </w:rPr>
                <w:t xml:space="preserve"> [dB]</w:t>
              </w:r>
            </w:ins>
          </w:p>
        </w:tc>
      </w:tr>
      <w:tr w:rsidR="00D204B5" w14:paraId="3C006191" w14:textId="77777777" w:rsidTr="00D204B5">
        <w:trPr>
          <w:jc w:val="center"/>
          <w:ins w:id="6994" w:author="Per Lindell" w:date="2021-08-27T15: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ins w:id="6995" w:author="Per Lindell" w:date="2021-08-27T15:52:00Z"/>
                <w:lang w:eastAsia="sv-SE"/>
              </w:rPr>
            </w:pPr>
            <w:ins w:id="6996" w:author="Per Lindell" w:date="2021-08-27T15:52:00Z">
              <w:r>
                <w:rPr>
                  <w:lang w:eastAsia="sv-SE"/>
                </w:rPr>
                <w:t>DC_7A-28A-32A_n1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ins w:id="6997" w:author="Per Lindell" w:date="2021-08-27T15:52:00Z"/>
                <w:lang w:eastAsia="ja-JP"/>
              </w:rPr>
            </w:pPr>
            <w:ins w:id="6998" w:author="Per Lindell" w:date="2021-08-27T15:5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ins w:id="6999" w:author="Per Lindell" w:date="2021-08-27T15:52:00Z"/>
                <w:lang w:eastAsia="ja-JP"/>
              </w:rPr>
            </w:pPr>
            <w:ins w:id="7000" w:author="Per Lindell" w:date="2021-08-27T15:52:00Z">
              <w:r>
                <w:rPr>
                  <w:rFonts w:eastAsia="Malgun Gothic" w:cs="Arial"/>
                  <w:lang w:eastAsia="ko-KR"/>
                </w:rPr>
                <w:t>0.7</w:t>
              </w:r>
            </w:ins>
          </w:p>
        </w:tc>
      </w:tr>
      <w:tr w:rsidR="00D204B5" w14:paraId="39A4CBB2" w14:textId="77777777" w:rsidTr="00D204B5">
        <w:trPr>
          <w:jc w:val="center"/>
          <w:ins w:id="7001" w:author="Per Lindell" w:date="2021-08-27T15: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ins w:id="7002" w:author="Per Lindell" w:date="2021-08-27T15: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ins w:id="7003" w:author="Per Lindell" w:date="2021-08-27T15:52:00Z"/>
                <w:rFonts w:eastAsia="Malgun Gothic" w:cs="Arial"/>
                <w:lang w:eastAsia="ko-KR"/>
              </w:rPr>
            </w:pPr>
            <w:ins w:id="7004" w:author="Per Lindell" w:date="2021-08-27T15:52: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ins w:id="7005" w:author="Per Lindell" w:date="2021-08-27T15:52:00Z"/>
                <w:rFonts w:eastAsia="Malgun Gothic" w:cs="Arial"/>
                <w:lang w:eastAsia="ko-KR"/>
              </w:rPr>
            </w:pPr>
            <w:ins w:id="7006" w:author="Per Lindell" w:date="2021-08-27T15:52:00Z">
              <w:r>
                <w:rPr>
                  <w:rFonts w:eastAsia="Malgun Gothic" w:cs="Arial"/>
                  <w:lang w:eastAsia="ko-KR"/>
                </w:rPr>
                <w:t>0.6</w:t>
              </w:r>
            </w:ins>
          </w:p>
        </w:tc>
      </w:tr>
      <w:tr w:rsidR="00D204B5" w14:paraId="295F0B23" w14:textId="77777777" w:rsidTr="00D204B5">
        <w:trPr>
          <w:jc w:val="center"/>
          <w:ins w:id="7007" w:author="Per Lindell" w:date="2021-08-27T15: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ins w:id="7008" w:author="Per Lindell" w:date="2021-08-27T15: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ins w:id="7009" w:author="Per Lindell" w:date="2021-08-27T15:52:00Z"/>
                <w:rFonts w:eastAsia="SimSun"/>
                <w:lang w:eastAsia="ja-JP"/>
              </w:rPr>
            </w:pPr>
            <w:ins w:id="7010" w:author="Per Lindell" w:date="2021-08-27T15:52: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ins w:id="7011" w:author="Per Lindell" w:date="2021-08-27T15:52:00Z"/>
                <w:lang w:val="x-none" w:eastAsia="sv-SE"/>
              </w:rPr>
            </w:pPr>
            <w:ins w:id="7012" w:author="Per Lindell" w:date="2021-08-27T15:52:00Z">
              <w:r>
                <w:rPr>
                  <w:rFonts w:eastAsia="Malgun Gothic" w:cs="Arial"/>
                  <w:lang w:eastAsia="ko-KR"/>
                </w:rPr>
                <w:t>0.7</w:t>
              </w:r>
            </w:ins>
          </w:p>
        </w:tc>
      </w:tr>
    </w:tbl>
    <w:p w14:paraId="3E3B1216" w14:textId="77777777" w:rsidR="00D204B5" w:rsidRDefault="00D204B5" w:rsidP="00D204B5">
      <w:pPr>
        <w:rPr>
          <w:ins w:id="7013" w:author="Per Lindell" w:date="2021-08-27T15:52:00Z"/>
        </w:rPr>
      </w:pPr>
    </w:p>
    <w:p w14:paraId="7B319DB2" w14:textId="24692F9E" w:rsidR="00D204B5" w:rsidRDefault="00D204B5" w:rsidP="00D204B5">
      <w:pPr>
        <w:pStyle w:val="TH"/>
        <w:rPr>
          <w:ins w:id="7014" w:author="Per Lindell" w:date="2021-08-27T15:52:00Z"/>
        </w:rPr>
      </w:pPr>
      <w:ins w:id="7015" w:author="Per Lindell" w:date="2021-08-27T15:52:00Z">
        <w:r>
          <w:t>Table 5.1.142.2.-1: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ins w:id="7016" w:author="Per Lindell" w:date="2021-08-27T15:52:00Z"/>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ins w:id="7017" w:author="Per Lindell" w:date="2021-08-27T15:52:00Z"/>
                <w:lang w:eastAsia="sv-SE"/>
              </w:rPr>
            </w:pPr>
            <w:ins w:id="7018" w:author="Per Lindell" w:date="2021-08-27T15: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ins w:id="7019" w:author="Per Lindell" w:date="2021-08-27T15:52:00Z"/>
                <w:lang w:eastAsia="sv-SE"/>
              </w:rPr>
            </w:pPr>
            <w:ins w:id="7020" w:author="Per Lindell" w:date="2021-08-27T15: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ins w:id="7021" w:author="Per Lindell" w:date="2021-08-27T15:52:00Z"/>
                <w:lang w:eastAsia="sv-SE"/>
              </w:rPr>
            </w:pPr>
            <w:ins w:id="7022" w:author="Per Lindell" w:date="2021-08-27T15:52:00Z">
              <w:r>
                <w:rPr>
                  <w:rFonts w:cs="Arial"/>
                  <w:lang w:eastAsia="sv-SE"/>
                </w:rPr>
                <w:t>ΔR</w:t>
              </w:r>
              <w:r>
                <w:rPr>
                  <w:rFonts w:cs="Arial"/>
                  <w:vertAlign w:val="subscript"/>
                  <w:lang w:eastAsia="sv-SE"/>
                </w:rPr>
                <w:t>IB,c</w:t>
              </w:r>
              <w:r>
                <w:rPr>
                  <w:rFonts w:cs="Arial"/>
                  <w:lang w:eastAsia="sv-SE"/>
                </w:rPr>
                <w:t xml:space="preserve"> (dB)</w:t>
              </w:r>
            </w:ins>
          </w:p>
        </w:tc>
      </w:tr>
      <w:tr w:rsidR="00D204B5" w14:paraId="38E1D64F" w14:textId="77777777" w:rsidTr="00D204B5">
        <w:trPr>
          <w:jc w:val="center"/>
          <w:ins w:id="7023" w:author="Per Lindell" w:date="2021-08-27T15: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ins w:id="7024" w:author="Per Lindell" w:date="2021-08-27T15:52:00Z"/>
                <w:lang w:eastAsia="sv-SE"/>
              </w:rPr>
            </w:pPr>
            <w:ins w:id="7025" w:author="Per Lindell" w:date="2021-08-27T15:52:00Z">
              <w:r>
                <w:rPr>
                  <w:lang w:eastAsia="sv-SE"/>
                </w:rPr>
                <w:t>DC_7A-28A-32A_n1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ins w:id="7026" w:author="Per Lindell" w:date="2021-08-27T15:52:00Z"/>
                <w:lang w:eastAsia="ja-JP"/>
              </w:rPr>
            </w:pPr>
            <w:ins w:id="7027" w:author="Per Lindell" w:date="2021-08-27T15:52: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ins w:id="7028" w:author="Per Lindell" w:date="2021-08-27T15:52:00Z"/>
                <w:lang w:val="x-none" w:eastAsia="ja-JP"/>
              </w:rPr>
            </w:pPr>
            <w:ins w:id="7029" w:author="Per Lindell" w:date="2021-08-27T15:52:00Z">
              <w:r>
                <w:rPr>
                  <w:rFonts w:eastAsia="Malgun Gothic" w:cs="Arial"/>
                  <w:lang w:eastAsia="ko-KR"/>
                </w:rPr>
                <w:t>0</w:t>
              </w:r>
            </w:ins>
          </w:p>
        </w:tc>
      </w:tr>
      <w:tr w:rsidR="00D204B5" w14:paraId="1A8D53D6" w14:textId="77777777" w:rsidTr="00D204B5">
        <w:trPr>
          <w:jc w:val="center"/>
          <w:ins w:id="7030" w:author="Per Lindell" w:date="2021-08-27T15: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ins w:id="7031" w:author="Per Lindell" w:date="2021-08-27T15: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ins w:id="7032" w:author="Per Lindell" w:date="2021-08-27T15:52:00Z"/>
                <w:lang w:eastAsia="ja-JP"/>
              </w:rPr>
            </w:pPr>
            <w:ins w:id="7033" w:author="Per Lindell" w:date="2021-08-27T15:52: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ins w:id="7034" w:author="Per Lindell" w:date="2021-08-27T15:52:00Z"/>
                <w:lang w:eastAsia="sv-SE"/>
              </w:rPr>
            </w:pPr>
            <w:ins w:id="7035" w:author="Per Lindell" w:date="2021-08-27T15:52:00Z">
              <w:r>
                <w:rPr>
                  <w:rFonts w:eastAsia="Malgun Gothic" w:cs="Arial"/>
                  <w:lang w:eastAsia="ko-KR"/>
                </w:rPr>
                <w:t>0.2</w:t>
              </w:r>
            </w:ins>
          </w:p>
        </w:tc>
      </w:tr>
      <w:tr w:rsidR="00D204B5" w14:paraId="3566641B" w14:textId="77777777" w:rsidTr="00D204B5">
        <w:trPr>
          <w:jc w:val="center"/>
          <w:ins w:id="7036" w:author="Per Lindell" w:date="2021-08-27T15: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ins w:id="7037" w:author="Per Lindell" w:date="2021-08-27T15: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ins w:id="7038" w:author="Per Lindell" w:date="2021-08-27T15:52:00Z"/>
                <w:lang w:eastAsia="ja-JP"/>
              </w:rPr>
            </w:pPr>
            <w:ins w:id="7039" w:author="Per Lindell" w:date="2021-08-27T15:52: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ins w:id="7040" w:author="Per Lindell" w:date="2021-08-27T15:52:00Z"/>
                <w:lang w:eastAsia="sv-SE"/>
              </w:rPr>
            </w:pPr>
            <w:ins w:id="7041" w:author="Per Lindell" w:date="2021-08-27T15:52:00Z">
              <w:r>
                <w:rPr>
                  <w:rFonts w:eastAsia="Malgun Gothic" w:cs="Arial"/>
                  <w:lang w:eastAsia="ko-KR"/>
                </w:rPr>
                <w:t>0</w:t>
              </w:r>
            </w:ins>
          </w:p>
        </w:tc>
      </w:tr>
      <w:tr w:rsidR="00D204B5" w14:paraId="2E52C078" w14:textId="77777777" w:rsidTr="00D204B5">
        <w:trPr>
          <w:jc w:val="center"/>
          <w:ins w:id="7042" w:author="Per Lindell" w:date="2021-08-27T15: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ins w:id="7043" w:author="Per Lindell" w:date="2021-08-27T15: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ins w:id="7044" w:author="Per Lindell" w:date="2021-08-27T15:52:00Z"/>
                <w:lang w:val="fi-FI" w:eastAsia="ja-JP"/>
              </w:rPr>
            </w:pPr>
            <w:ins w:id="7045" w:author="Per Lindell" w:date="2021-08-27T15:52: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ins w:id="7046" w:author="Per Lindell" w:date="2021-08-27T15:52:00Z"/>
                <w:lang w:val="x-none" w:eastAsia="sv-SE"/>
              </w:rPr>
            </w:pPr>
            <w:ins w:id="7047" w:author="Per Lindell" w:date="2021-08-27T15:52:00Z">
              <w:r>
                <w:rPr>
                  <w:rFonts w:eastAsia="Malgun Gothic" w:cs="Arial"/>
                  <w:lang w:eastAsia="ko-KR"/>
                </w:rPr>
                <w:t>0</w:t>
              </w:r>
            </w:ins>
          </w:p>
        </w:tc>
      </w:tr>
    </w:tbl>
    <w:p w14:paraId="37AE967C" w14:textId="77777777" w:rsidR="00D204B5" w:rsidRDefault="00D204B5" w:rsidP="00D204B5">
      <w:pPr>
        <w:rPr>
          <w:ins w:id="7048" w:author="Per Lindell" w:date="2021-08-27T15:52:00Z"/>
        </w:rPr>
      </w:pPr>
    </w:p>
    <w:p w14:paraId="3FCFD330" w14:textId="53D3478C" w:rsidR="00D204B5" w:rsidRDefault="00D204B5" w:rsidP="00D204B5">
      <w:pPr>
        <w:pStyle w:val="Heading4"/>
        <w:rPr>
          <w:ins w:id="7049" w:author="Per Lindell" w:date="2021-08-27T15:52:00Z"/>
          <w:rFonts w:eastAsia="SimSun"/>
        </w:rPr>
      </w:pPr>
      <w:bookmarkStart w:id="7050" w:name="_Toc80973014"/>
      <w:ins w:id="7051" w:author="Per Lindell" w:date="2021-08-27T15:52:00Z">
        <w:r>
          <w:rPr>
            <w:rFonts w:eastAsia="SimSun"/>
          </w:rPr>
          <w:t>5.1.142.3</w:t>
        </w:r>
        <w:r>
          <w:rPr>
            <w:rFonts w:eastAsia="SimSun"/>
          </w:rPr>
          <w:tab/>
          <w:t>Reference sensitivity exceptions</w:t>
        </w:r>
        <w:bookmarkEnd w:id="7050"/>
      </w:ins>
    </w:p>
    <w:p w14:paraId="443FB1E4" w14:textId="05ADDF02" w:rsidR="00D204B5" w:rsidRDefault="00D204B5" w:rsidP="00D204B5">
      <w:pPr>
        <w:pStyle w:val="Heading3"/>
        <w:rPr>
          <w:ins w:id="7052" w:author="Per Lindell" w:date="2021-08-27T15:53:00Z"/>
          <w:rFonts w:eastAsia="SimSun"/>
        </w:rPr>
      </w:pPr>
      <w:bookmarkStart w:id="7053" w:name="_Toc80973015"/>
      <w:ins w:id="7054" w:author="Per Lindell" w:date="2021-08-27T15:53:00Z">
        <w:r>
          <w:rPr>
            <w:rFonts w:eastAsia="SimSun"/>
          </w:rPr>
          <w:t>5.1.143</w:t>
        </w:r>
        <w:r>
          <w:rPr>
            <w:rFonts w:eastAsia="SimSun"/>
          </w:rPr>
          <w:tab/>
          <w:t>DC_7-28-32_n3</w:t>
        </w:r>
        <w:bookmarkEnd w:id="7053"/>
      </w:ins>
    </w:p>
    <w:p w14:paraId="5A984933" w14:textId="12FA1C49" w:rsidR="00D204B5" w:rsidRDefault="00D204B5" w:rsidP="00D204B5">
      <w:pPr>
        <w:pStyle w:val="Heading4"/>
        <w:rPr>
          <w:ins w:id="7055" w:author="Per Lindell" w:date="2021-08-27T15:53:00Z"/>
          <w:rFonts w:eastAsia="SimSun"/>
        </w:rPr>
      </w:pPr>
      <w:bookmarkStart w:id="7056" w:name="_Toc80973016"/>
      <w:ins w:id="7057" w:author="Per Lindell" w:date="2021-08-27T15:53:00Z">
        <w:r>
          <w:rPr>
            <w:rFonts w:eastAsia="SimSun"/>
          </w:rPr>
          <w:t>5.1.143.1</w:t>
        </w:r>
        <w:r>
          <w:rPr>
            <w:rFonts w:eastAsia="SimSun"/>
          </w:rPr>
          <w:tab/>
          <w:t>Configuration for EN-DC</w:t>
        </w:r>
        <w:bookmarkEnd w:id="7056"/>
      </w:ins>
    </w:p>
    <w:p w14:paraId="1F3D0D69" w14:textId="223362DE" w:rsidR="00D204B5" w:rsidRDefault="00D204B5" w:rsidP="00D204B5">
      <w:pPr>
        <w:pStyle w:val="TH"/>
        <w:rPr>
          <w:ins w:id="7058" w:author="Per Lindell" w:date="2021-08-27T15:53:00Z"/>
          <w:rFonts w:eastAsia="SimSun"/>
        </w:rPr>
      </w:pPr>
      <w:ins w:id="7059" w:author="Per Lindell" w:date="2021-08-27T15:53:00Z">
        <w:r>
          <w:t>Table 5.1.143.1-1: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ins w:id="7060" w:author="Per Lindell" w:date="2021-08-27T15:53:00Z"/>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ins w:id="7061" w:author="Per Lindell" w:date="2021-08-27T15:53:00Z"/>
                <w:rFonts w:eastAsia="MS Mincho" w:cs="Arial"/>
                <w:lang w:eastAsia="sv-SE"/>
              </w:rPr>
            </w:pPr>
            <w:ins w:id="7062" w:author="Per Lindell" w:date="2021-08-27T15:53: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ins w:id="7063" w:author="Per Lindell" w:date="2021-08-27T15:53:00Z"/>
                <w:rFonts w:eastAsia="MS Mincho" w:cs="Arial"/>
                <w:lang w:val="fi-FI" w:eastAsia="sv-SE"/>
              </w:rPr>
            </w:pPr>
            <w:ins w:id="7064" w:author="Per Lindell" w:date="2021-08-27T15:53:00Z">
              <w:r>
                <w:rPr>
                  <w:rFonts w:cs="Arial"/>
                  <w:lang w:eastAsia="sv-SE"/>
                </w:rPr>
                <w:t>UL configuration(s)</w:t>
              </w:r>
            </w:ins>
          </w:p>
        </w:tc>
      </w:tr>
      <w:tr w:rsidR="00D204B5" w14:paraId="4BC89A38" w14:textId="77777777" w:rsidTr="00D204B5">
        <w:trPr>
          <w:trHeight w:val="288"/>
          <w:jc w:val="center"/>
          <w:ins w:id="7065" w:author="Per Lindell" w:date="2021-08-27T15:53:00Z"/>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ins w:id="7066" w:author="Per Lindell" w:date="2021-08-27T15:53:00Z"/>
                <w:rFonts w:eastAsia="MS Mincho"/>
                <w:lang w:val="fi-FI" w:eastAsia="sv-SE"/>
              </w:rPr>
            </w:pPr>
            <w:ins w:id="7067" w:author="Per Lindell" w:date="2021-08-27T15:53:00Z">
              <w:r>
                <w:rPr>
                  <w:lang w:eastAsia="sv-SE"/>
                </w:rPr>
                <w:t>DC_7A-28A-32A_n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ins w:id="7068" w:author="Per Lindell" w:date="2021-08-27T15:53:00Z"/>
                <w:rFonts w:eastAsia="SimSun"/>
                <w:lang w:val="x-none" w:eastAsia="sv-SE"/>
              </w:rPr>
            </w:pPr>
            <w:ins w:id="7069" w:author="Per Lindell" w:date="2021-08-27T15:53:00Z">
              <w:r>
                <w:rPr>
                  <w:lang w:eastAsia="sv-SE"/>
                </w:rPr>
                <w:t>DC_7A_n3A</w:t>
              </w:r>
            </w:ins>
          </w:p>
          <w:p w14:paraId="3CC424E8" w14:textId="77777777" w:rsidR="00D204B5" w:rsidRDefault="00D204B5">
            <w:pPr>
              <w:pStyle w:val="TAC"/>
              <w:rPr>
                <w:ins w:id="7070" w:author="Per Lindell" w:date="2021-08-27T15:53:00Z"/>
                <w:lang w:eastAsia="sv-SE"/>
              </w:rPr>
            </w:pPr>
            <w:ins w:id="7071" w:author="Per Lindell" w:date="2021-08-27T15:53:00Z">
              <w:r>
                <w:rPr>
                  <w:lang w:eastAsia="sv-SE"/>
                </w:rPr>
                <w:t>DC_28A_n3A</w:t>
              </w:r>
            </w:ins>
          </w:p>
        </w:tc>
      </w:tr>
    </w:tbl>
    <w:p w14:paraId="69D12A30" w14:textId="77777777" w:rsidR="00D204B5" w:rsidRDefault="00D204B5" w:rsidP="00D204B5">
      <w:pPr>
        <w:rPr>
          <w:ins w:id="7072" w:author="Per Lindell" w:date="2021-08-27T15:53:00Z"/>
        </w:rPr>
      </w:pPr>
    </w:p>
    <w:p w14:paraId="184C5718" w14:textId="3640BC0C" w:rsidR="00D204B5" w:rsidRDefault="00D204B5" w:rsidP="00D204B5">
      <w:pPr>
        <w:pStyle w:val="Heading4"/>
        <w:rPr>
          <w:ins w:id="7073" w:author="Per Lindell" w:date="2021-08-27T15:53:00Z"/>
          <w:rFonts w:eastAsia="SimSun"/>
        </w:rPr>
      </w:pPr>
      <w:bookmarkStart w:id="7074" w:name="_Toc80973017"/>
      <w:ins w:id="7075" w:author="Per Lindell" w:date="2021-08-27T15:53:00Z">
        <w:r>
          <w:rPr>
            <w:rFonts w:eastAsia="SimSun"/>
          </w:rPr>
          <w:t>5.1.143.2</w:t>
        </w:r>
        <w:r>
          <w:rPr>
            <w:rFonts w:eastAsia="SimSun"/>
          </w:rPr>
          <w:tab/>
          <w:t>∆TIB and ∆RIB values</w:t>
        </w:r>
        <w:bookmarkEnd w:id="7074"/>
      </w:ins>
    </w:p>
    <w:p w14:paraId="43B5FD86" w14:textId="68E81E8B" w:rsidR="00D204B5" w:rsidRDefault="00D204B5" w:rsidP="00D204B5">
      <w:pPr>
        <w:pStyle w:val="TH"/>
        <w:rPr>
          <w:ins w:id="7076" w:author="Per Lindell" w:date="2021-08-27T15:53:00Z"/>
          <w:rFonts w:eastAsia="SimSun"/>
        </w:rPr>
      </w:pPr>
      <w:ins w:id="7077" w:author="Per Lindell" w:date="2021-08-27T15:53:00Z">
        <w:r>
          <w:t>Table 5.1.143.2.-1: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ins w:id="7078" w:author="Per Lindell" w:date="2021-08-27T15:53:00Z"/>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ins w:id="7079" w:author="Per Lindell" w:date="2021-08-27T15:53:00Z"/>
                <w:lang w:eastAsia="sv-SE"/>
              </w:rPr>
            </w:pPr>
            <w:ins w:id="7080" w:author="Per Lindell" w:date="2021-08-27T15:5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ins w:id="7081" w:author="Per Lindell" w:date="2021-08-27T15:53:00Z"/>
                <w:lang w:eastAsia="sv-SE"/>
              </w:rPr>
            </w:pPr>
            <w:ins w:id="7082" w:author="Per Lindell" w:date="2021-08-27T15:5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ins w:id="7083" w:author="Per Lindell" w:date="2021-08-27T15:53:00Z"/>
                <w:lang w:eastAsia="sv-SE"/>
              </w:rPr>
            </w:pPr>
            <w:ins w:id="7084" w:author="Per Lindell" w:date="2021-08-27T15:53:00Z">
              <w:r>
                <w:rPr>
                  <w:lang w:eastAsia="sv-SE"/>
                </w:rPr>
                <w:t>ΔT</w:t>
              </w:r>
              <w:r>
                <w:rPr>
                  <w:vertAlign w:val="subscript"/>
                  <w:lang w:eastAsia="sv-SE"/>
                </w:rPr>
                <w:t>IB,c</w:t>
              </w:r>
              <w:r>
                <w:rPr>
                  <w:lang w:eastAsia="sv-SE"/>
                </w:rPr>
                <w:t xml:space="preserve"> [dB]</w:t>
              </w:r>
            </w:ins>
          </w:p>
        </w:tc>
      </w:tr>
      <w:tr w:rsidR="00D204B5" w14:paraId="75C040F2" w14:textId="77777777" w:rsidTr="00D204B5">
        <w:trPr>
          <w:jc w:val="center"/>
          <w:ins w:id="7085" w:author="Per Lindell" w:date="2021-08-27T15: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ins w:id="7086" w:author="Per Lindell" w:date="2021-08-27T15:53:00Z"/>
                <w:lang w:eastAsia="sv-SE"/>
              </w:rPr>
            </w:pPr>
            <w:ins w:id="7087" w:author="Per Lindell" w:date="2021-08-27T15:53:00Z">
              <w:r>
                <w:rPr>
                  <w:lang w:eastAsia="sv-SE"/>
                </w:rPr>
                <w:t>DC_7A-28A-32A_n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ins w:id="7088" w:author="Per Lindell" w:date="2021-08-27T15:53:00Z"/>
                <w:lang w:eastAsia="ja-JP"/>
              </w:rPr>
            </w:pPr>
            <w:ins w:id="7089" w:author="Per Lindell" w:date="2021-08-27T15:5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ins w:id="7090" w:author="Per Lindell" w:date="2021-08-27T15:53:00Z"/>
                <w:lang w:eastAsia="ja-JP"/>
              </w:rPr>
            </w:pPr>
            <w:ins w:id="7091" w:author="Per Lindell" w:date="2021-08-27T15:53:00Z">
              <w:r>
                <w:rPr>
                  <w:rFonts w:eastAsia="Malgun Gothic" w:cs="Arial"/>
                  <w:lang w:eastAsia="ko-KR"/>
                </w:rPr>
                <w:t>0.7</w:t>
              </w:r>
            </w:ins>
          </w:p>
        </w:tc>
      </w:tr>
      <w:tr w:rsidR="00D204B5" w14:paraId="47B42F73" w14:textId="77777777" w:rsidTr="00D204B5">
        <w:trPr>
          <w:jc w:val="center"/>
          <w:ins w:id="7092" w:author="Per Lindell" w:date="2021-08-27T15: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ins w:id="7093" w:author="Per Lindell" w:date="2021-08-27T15:5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ins w:id="7094" w:author="Per Lindell" w:date="2021-08-27T15:53:00Z"/>
                <w:rFonts w:eastAsia="Malgun Gothic" w:cs="Arial"/>
                <w:lang w:eastAsia="ko-KR"/>
              </w:rPr>
            </w:pPr>
            <w:ins w:id="7095" w:author="Per Lindell" w:date="2021-08-27T15:53: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ins w:id="7096" w:author="Per Lindell" w:date="2021-08-27T15:53:00Z"/>
                <w:rFonts w:eastAsia="Malgun Gothic" w:cs="Arial"/>
                <w:lang w:eastAsia="ko-KR"/>
              </w:rPr>
            </w:pPr>
            <w:ins w:id="7097" w:author="Per Lindell" w:date="2021-08-27T15:53:00Z">
              <w:r>
                <w:rPr>
                  <w:rFonts w:eastAsia="Malgun Gothic" w:cs="Arial"/>
                  <w:lang w:eastAsia="ko-KR"/>
                </w:rPr>
                <w:t>0.3</w:t>
              </w:r>
            </w:ins>
          </w:p>
        </w:tc>
      </w:tr>
      <w:tr w:rsidR="00D204B5" w14:paraId="7066E5AB" w14:textId="77777777" w:rsidTr="00D204B5">
        <w:trPr>
          <w:jc w:val="center"/>
          <w:ins w:id="7098" w:author="Per Lindell" w:date="2021-08-27T15: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ins w:id="7099" w:author="Per Lindell" w:date="2021-08-27T15:5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ins w:id="7100" w:author="Per Lindell" w:date="2021-08-27T15:53:00Z"/>
                <w:rFonts w:eastAsia="SimSun"/>
                <w:lang w:eastAsia="ja-JP"/>
              </w:rPr>
            </w:pPr>
            <w:ins w:id="7101" w:author="Per Lindell" w:date="2021-08-27T15:53: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ins w:id="7102" w:author="Per Lindell" w:date="2021-08-27T15:53:00Z"/>
                <w:lang w:val="x-none" w:eastAsia="sv-SE"/>
              </w:rPr>
            </w:pPr>
            <w:ins w:id="7103" w:author="Per Lindell" w:date="2021-08-27T15:53:00Z">
              <w:r>
                <w:rPr>
                  <w:rFonts w:eastAsia="Malgun Gothic" w:cs="Arial"/>
                  <w:lang w:eastAsia="ko-KR"/>
                </w:rPr>
                <w:t>0.7</w:t>
              </w:r>
            </w:ins>
          </w:p>
        </w:tc>
      </w:tr>
    </w:tbl>
    <w:p w14:paraId="3685D4D9" w14:textId="77777777" w:rsidR="00D204B5" w:rsidRDefault="00D204B5" w:rsidP="00D204B5">
      <w:pPr>
        <w:rPr>
          <w:ins w:id="7104" w:author="Per Lindell" w:date="2021-08-27T15:53:00Z"/>
        </w:rPr>
      </w:pPr>
    </w:p>
    <w:p w14:paraId="474348E5" w14:textId="0F261099" w:rsidR="00D204B5" w:rsidRDefault="00D204B5" w:rsidP="00D204B5">
      <w:pPr>
        <w:pStyle w:val="TH"/>
        <w:rPr>
          <w:ins w:id="7105" w:author="Per Lindell" w:date="2021-08-27T15:53:00Z"/>
        </w:rPr>
      </w:pPr>
      <w:ins w:id="7106" w:author="Per Lindell" w:date="2021-08-27T15:53:00Z">
        <w:r>
          <w:t>Table 5.1.143.2.-1: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ins w:id="7107" w:author="Per Lindell" w:date="2021-08-27T15:53:00Z"/>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ins w:id="7108" w:author="Per Lindell" w:date="2021-08-27T15:53:00Z"/>
                <w:lang w:eastAsia="sv-SE"/>
              </w:rPr>
            </w:pPr>
            <w:ins w:id="7109" w:author="Per Lindell" w:date="2021-08-27T15:53: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ins w:id="7110" w:author="Per Lindell" w:date="2021-08-27T15:53:00Z"/>
                <w:lang w:eastAsia="sv-SE"/>
              </w:rPr>
            </w:pPr>
            <w:ins w:id="7111" w:author="Per Lindell" w:date="2021-08-27T15:53: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ins w:id="7112" w:author="Per Lindell" w:date="2021-08-27T15:53:00Z"/>
                <w:lang w:eastAsia="sv-SE"/>
              </w:rPr>
            </w:pPr>
            <w:ins w:id="7113" w:author="Per Lindell" w:date="2021-08-27T15:53:00Z">
              <w:r>
                <w:rPr>
                  <w:rFonts w:cs="Arial"/>
                  <w:lang w:eastAsia="sv-SE"/>
                </w:rPr>
                <w:t>ΔR</w:t>
              </w:r>
              <w:r>
                <w:rPr>
                  <w:rFonts w:cs="Arial"/>
                  <w:vertAlign w:val="subscript"/>
                  <w:lang w:eastAsia="sv-SE"/>
                </w:rPr>
                <w:t>IB,c</w:t>
              </w:r>
              <w:r>
                <w:rPr>
                  <w:rFonts w:cs="Arial"/>
                  <w:lang w:eastAsia="sv-SE"/>
                </w:rPr>
                <w:t xml:space="preserve"> (dB)</w:t>
              </w:r>
            </w:ins>
          </w:p>
        </w:tc>
      </w:tr>
      <w:tr w:rsidR="00D204B5" w14:paraId="480A6B0D" w14:textId="77777777" w:rsidTr="00D204B5">
        <w:trPr>
          <w:jc w:val="center"/>
          <w:ins w:id="7114" w:author="Per Lindell" w:date="2021-08-27T15: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ins w:id="7115" w:author="Per Lindell" w:date="2021-08-27T15:53:00Z"/>
                <w:lang w:eastAsia="sv-SE"/>
              </w:rPr>
            </w:pPr>
            <w:ins w:id="7116" w:author="Per Lindell" w:date="2021-08-27T15:53:00Z">
              <w:r>
                <w:rPr>
                  <w:lang w:eastAsia="sv-SE"/>
                </w:rPr>
                <w:t>DC_7A-28A-32A_n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ins w:id="7117" w:author="Per Lindell" w:date="2021-08-27T15:53:00Z"/>
                <w:lang w:eastAsia="ja-JP"/>
              </w:rPr>
            </w:pPr>
            <w:ins w:id="7118" w:author="Per Lindell" w:date="2021-08-27T15:53:00Z">
              <w:r>
                <w:rPr>
                  <w:rFonts w:eastAsia="Malgun Gothic" w:cs="Arial"/>
                  <w:lang w:eastAsia="ko-KR"/>
                </w:rPr>
                <w:t>7</w:t>
              </w:r>
            </w:ins>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ins w:id="7119" w:author="Per Lindell" w:date="2021-08-27T15:53:00Z"/>
                <w:lang w:val="x-none" w:eastAsia="ja-JP"/>
              </w:rPr>
            </w:pPr>
            <w:ins w:id="7120" w:author="Per Lindell" w:date="2021-08-27T15:53:00Z">
              <w:r>
                <w:rPr>
                  <w:rFonts w:eastAsia="Malgun Gothic" w:cs="Arial"/>
                  <w:lang w:eastAsia="ko-KR"/>
                </w:rPr>
                <w:t>0</w:t>
              </w:r>
            </w:ins>
          </w:p>
        </w:tc>
      </w:tr>
      <w:tr w:rsidR="00D204B5" w14:paraId="0CA2B42A" w14:textId="77777777" w:rsidTr="00D204B5">
        <w:trPr>
          <w:jc w:val="center"/>
          <w:ins w:id="7121" w:author="Per Lindell" w:date="2021-08-27T15: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ins w:id="7122" w:author="Per Lindell" w:date="2021-08-27T15:5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ins w:id="7123" w:author="Per Lindell" w:date="2021-08-27T15:53:00Z"/>
                <w:lang w:eastAsia="ja-JP"/>
              </w:rPr>
            </w:pPr>
            <w:ins w:id="7124" w:author="Per Lindell" w:date="2021-08-27T15:53: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ins w:id="7125" w:author="Per Lindell" w:date="2021-08-27T15:53:00Z"/>
                <w:lang w:eastAsia="sv-SE"/>
              </w:rPr>
            </w:pPr>
            <w:ins w:id="7126" w:author="Per Lindell" w:date="2021-08-27T15:53:00Z">
              <w:r>
                <w:rPr>
                  <w:rFonts w:eastAsia="Malgun Gothic" w:cs="Arial"/>
                  <w:lang w:eastAsia="ko-KR"/>
                </w:rPr>
                <w:t>0</w:t>
              </w:r>
            </w:ins>
          </w:p>
        </w:tc>
      </w:tr>
      <w:tr w:rsidR="00D204B5" w14:paraId="3111E8D5" w14:textId="77777777" w:rsidTr="00D204B5">
        <w:trPr>
          <w:jc w:val="center"/>
          <w:ins w:id="7127" w:author="Per Lindell" w:date="2021-08-27T15: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ins w:id="7128" w:author="Per Lindell" w:date="2021-08-27T15:5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ins w:id="7129" w:author="Per Lindell" w:date="2021-08-27T15:53:00Z"/>
                <w:lang w:eastAsia="ja-JP"/>
              </w:rPr>
            </w:pPr>
            <w:ins w:id="7130" w:author="Per Lindell" w:date="2021-08-27T15:53: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ins w:id="7131" w:author="Per Lindell" w:date="2021-08-27T15:53:00Z"/>
                <w:lang w:eastAsia="sv-SE"/>
              </w:rPr>
            </w:pPr>
            <w:ins w:id="7132" w:author="Per Lindell" w:date="2021-08-27T15:53:00Z">
              <w:r>
                <w:rPr>
                  <w:rFonts w:eastAsia="Malgun Gothic" w:cs="Arial"/>
                  <w:lang w:eastAsia="ko-KR"/>
                </w:rPr>
                <w:t>0</w:t>
              </w:r>
            </w:ins>
          </w:p>
        </w:tc>
      </w:tr>
      <w:tr w:rsidR="00D204B5" w14:paraId="4D823735" w14:textId="77777777" w:rsidTr="00D204B5">
        <w:trPr>
          <w:jc w:val="center"/>
          <w:ins w:id="7133" w:author="Per Lindell" w:date="2021-08-27T15: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ins w:id="7134" w:author="Per Lindell" w:date="2021-08-27T15:53: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ins w:id="7135" w:author="Per Lindell" w:date="2021-08-27T15:53:00Z"/>
                <w:lang w:val="fi-FI" w:eastAsia="ja-JP"/>
              </w:rPr>
            </w:pPr>
            <w:ins w:id="7136" w:author="Per Lindell" w:date="2021-08-27T15:53: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ins w:id="7137" w:author="Per Lindell" w:date="2021-08-27T15:53:00Z"/>
                <w:lang w:val="x-none" w:eastAsia="sv-SE"/>
              </w:rPr>
            </w:pPr>
            <w:ins w:id="7138" w:author="Per Lindell" w:date="2021-08-27T15:53:00Z">
              <w:r>
                <w:rPr>
                  <w:rFonts w:eastAsia="Malgun Gothic" w:cs="Arial"/>
                  <w:lang w:eastAsia="ko-KR"/>
                </w:rPr>
                <w:t>0</w:t>
              </w:r>
            </w:ins>
          </w:p>
        </w:tc>
      </w:tr>
    </w:tbl>
    <w:p w14:paraId="178CBCE1" w14:textId="77777777" w:rsidR="00D204B5" w:rsidRDefault="00D204B5" w:rsidP="00D204B5">
      <w:pPr>
        <w:rPr>
          <w:ins w:id="7139" w:author="Per Lindell" w:date="2021-08-27T15:53:00Z"/>
        </w:rPr>
      </w:pPr>
    </w:p>
    <w:p w14:paraId="0D36C84D" w14:textId="1FA7A462" w:rsidR="00D204B5" w:rsidRDefault="00D204B5" w:rsidP="00D204B5">
      <w:pPr>
        <w:pStyle w:val="Heading4"/>
        <w:rPr>
          <w:ins w:id="7140" w:author="Per Lindell" w:date="2021-08-27T15:53:00Z"/>
          <w:rFonts w:eastAsia="SimSun"/>
        </w:rPr>
      </w:pPr>
      <w:bookmarkStart w:id="7141" w:name="_Toc80973018"/>
      <w:ins w:id="7142" w:author="Per Lindell" w:date="2021-08-27T15:53:00Z">
        <w:r>
          <w:rPr>
            <w:rFonts w:eastAsia="SimSun"/>
          </w:rPr>
          <w:t>5.1.143.3</w:t>
        </w:r>
        <w:r>
          <w:rPr>
            <w:rFonts w:eastAsia="SimSun"/>
          </w:rPr>
          <w:tab/>
          <w:t>Reference sensitivity exceptions</w:t>
        </w:r>
        <w:bookmarkEnd w:id="7141"/>
      </w:ins>
    </w:p>
    <w:p w14:paraId="09AEED2B" w14:textId="77777777" w:rsidR="00D204B5" w:rsidRDefault="00D204B5" w:rsidP="00D204B5">
      <w:pPr>
        <w:rPr>
          <w:ins w:id="7143" w:author="Per Lindell" w:date="2021-08-27T15:53:00Z"/>
          <w:rFonts w:ascii="Arial" w:eastAsia="SimSun" w:hAnsi="Arial" w:cs="Arial"/>
          <w:lang w:val="sv-SE"/>
        </w:rPr>
      </w:pPr>
      <w:ins w:id="7144" w:author="Per Lindell" w:date="2021-08-27T15:53:00Z">
        <w:r>
          <w:rPr>
            <w:rFonts w:ascii="Arial" w:hAnsi="Arial" w:cs="Arial"/>
            <w:lang w:val="sv-SE"/>
          </w:rPr>
          <w:t>No additional IMD exceptions required compared to fallbacks</w:t>
        </w:r>
        <w:r>
          <w:t>.</w:t>
        </w:r>
      </w:ins>
    </w:p>
    <w:p w14:paraId="52B60A9A" w14:textId="034CB70A" w:rsidR="00D204B5" w:rsidRDefault="00D204B5" w:rsidP="00D204B5">
      <w:pPr>
        <w:pStyle w:val="Heading3"/>
        <w:rPr>
          <w:ins w:id="7145" w:author="Per Lindell" w:date="2021-08-27T15:54:00Z"/>
          <w:rFonts w:eastAsia="SimSun"/>
        </w:rPr>
      </w:pPr>
      <w:bookmarkStart w:id="7146" w:name="_Toc80973019"/>
      <w:ins w:id="7147" w:author="Per Lindell" w:date="2021-08-27T15:54:00Z">
        <w:r>
          <w:rPr>
            <w:rFonts w:eastAsia="SimSun"/>
          </w:rPr>
          <w:t>5.1.144</w:t>
        </w:r>
        <w:r>
          <w:rPr>
            <w:rFonts w:eastAsia="SimSun"/>
          </w:rPr>
          <w:tab/>
          <w:t>DC_8-20-32_n1</w:t>
        </w:r>
        <w:bookmarkEnd w:id="7146"/>
      </w:ins>
    </w:p>
    <w:p w14:paraId="2CC1A3DE" w14:textId="4FB7879C" w:rsidR="00D204B5" w:rsidRDefault="00D204B5" w:rsidP="00D204B5">
      <w:pPr>
        <w:pStyle w:val="Heading4"/>
        <w:rPr>
          <w:ins w:id="7148" w:author="Per Lindell" w:date="2021-08-27T15:54:00Z"/>
          <w:rFonts w:eastAsia="SimSun"/>
        </w:rPr>
      </w:pPr>
      <w:bookmarkStart w:id="7149" w:name="_Toc80973020"/>
      <w:ins w:id="7150" w:author="Per Lindell" w:date="2021-08-27T15:54:00Z">
        <w:r>
          <w:rPr>
            <w:rFonts w:eastAsia="SimSun"/>
          </w:rPr>
          <w:t>5.1.144.1</w:t>
        </w:r>
        <w:r>
          <w:rPr>
            <w:rFonts w:eastAsia="SimSun"/>
          </w:rPr>
          <w:tab/>
          <w:t>Configuration for EN-DC</w:t>
        </w:r>
        <w:bookmarkEnd w:id="7149"/>
      </w:ins>
    </w:p>
    <w:p w14:paraId="1BB84109" w14:textId="665CE50A" w:rsidR="00D204B5" w:rsidRDefault="00D204B5" w:rsidP="00D204B5">
      <w:pPr>
        <w:pStyle w:val="TH"/>
        <w:rPr>
          <w:ins w:id="7151" w:author="Per Lindell" w:date="2021-08-27T15:54:00Z"/>
          <w:rFonts w:eastAsia="SimSun"/>
        </w:rPr>
      </w:pPr>
      <w:ins w:id="7152" w:author="Per Lindell" w:date="2021-08-27T15:54:00Z">
        <w:r>
          <w:t>Table 5.1.144.1-1: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ins w:id="7153" w:author="Per Lindell" w:date="2021-08-27T15:54:00Z"/>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ins w:id="7154" w:author="Per Lindell" w:date="2021-08-27T15:54:00Z"/>
                <w:rFonts w:eastAsia="MS Mincho" w:cs="Arial"/>
                <w:lang w:eastAsia="sv-SE"/>
              </w:rPr>
            </w:pPr>
            <w:ins w:id="7155" w:author="Per Lindell" w:date="2021-08-27T15:54: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ins w:id="7156" w:author="Per Lindell" w:date="2021-08-27T15:54:00Z"/>
                <w:rFonts w:eastAsia="MS Mincho" w:cs="Arial"/>
                <w:lang w:val="fi-FI" w:eastAsia="sv-SE"/>
              </w:rPr>
            </w:pPr>
            <w:ins w:id="7157" w:author="Per Lindell" w:date="2021-08-27T15:54:00Z">
              <w:r>
                <w:rPr>
                  <w:rFonts w:cs="Arial"/>
                  <w:lang w:eastAsia="sv-SE"/>
                </w:rPr>
                <w:t>UL configuration(s)</w:t>
              </w:r>
            </w:ins>
          </w:p>
        </w:tc>
      </w:tr>
      <w:tr w:rsidR="00D204B5" w14:paraId="3A396728" w14:textId="77777777" w:rsidTr="00D204B5">
        <w:trPr>
          <w:trHeight w:val="288"/>
          <w:jc w:val="center"/>
          <w:ins w:id="7158" w:author="Per Lindell" w:date="2021-08-27T15:54:00Z"/>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ins w:id="7159" w:author="Per Lindell" w:date="2021-08-27T15:54:00Z"/>
                <w:rFonts w:eastAsia="MS Mincho"/>
                <w:lang w:val="fi-FI" w:eastAsia="sv-SE"/>
              </w:rPr>
            </w:pPr>
            <w:ins w:id="7160" w:author="Per Lindell" w:date="2021-08-27T15:54:00Z">
              <w:r>
                <w:rPr>
                  <w:lang w:eastAsia="sv-SE"/>
                </w:rPr>
                <w:t>DC_8A-20A-32A_n</w:t>
              </w:r>
              <w:r>
                <w:rPr>
                  <w:lang w:val="fi-FI" w:eastAsia="sv-SE"/>
                </w:rPr>
                <w:t>1A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ins w:id="7161" w:author="Per Lindell" w:date="2021-08-27T15:54:00Z"/>
                <w:rFonts w:eastAsia="SimSun"/>
                <w:lang w:val="x-none" w:eastAsia="sv-SE"/>
              </w:rPr>
            </w:pPr>
            <w:ins w:id="7162" w:author="Per Lindell" w:date="2021-08-27T15:54:00Z">
              <w:r>
                <w:rPr>
                  <w:lang w:eastAsia="sv-SE"/>
                </w:rPr>
                <w:t>DC_8A_n1A</w:t>
              </w:r>
            </w:ins>
          </w:p>
          <w:p w14:paraId="6B190749" w14:textId="77777777" w:rsidR="00D204B5" w:rsidRDefault="00D204B5">
            <w:pPr>
              <w:pStyle w:val="TAC"/>
              <w:rPr>
                <w:ins w:id="7163" w:author="Per Lindell" w:date="2021-08-27T15:54:00Z"/>
                <w:lang w:eastAsia="sv-SE"/>
              </w:rPr>
            </w:pPr>
            <w:ins w:id="7164" w:author="Per Lindell" w:date="2021-08-27T15:54:00Z">
              <w:r>
                <w:rPr>
                  <w:lang w:eastAsia="sv-SE"/>
                </w:rPr>
                <w:t>DC_20A_n1A</w:t>
              </w:r>
            </w:ins>
          </w:p>
        </w:tc>
      </w:tr>
    </w:tbl>
    <w:p w14:paraId="47372D7E" w14:textId="77777777" w:rsidR="00D204B5" w:rsidRDefault="00D204B5" w:rsidP="00D204B5">
      <w:pPr>
        <w:rPr>
          <w:ins w:id="7165" w:author="Per Lindell" w:date="2021-08-27T15:54:00Z"/>
        </w:rPr>
      </w:pPr>
    </w:p>
    <w:p w14:paraId="2AD90AF3" w14:textId="60FEE4F2" w:rsidR="00D204B5" w:rsidRDefault="00D204B5" w:rsidP="00D204B5">
      <w:pPr>
        <w:pStyle w:val="Heading4"/>
        <w:rPr>
          <w:ins w:id="7166" w:author="Per Lindell" w:date="2021-08-27T15:54:00Z"/>
          <w:rFonts w:eastAsia="SimSun"/>
        </w:rPr>
      </w:pPr>
      <w:bookmarkStart w:id="7167" w:name="_Toc80973021"/>
      <w:ins w:id="7168" w:author="Per Lindell" w:date="2021-08-27T15:54:00Z">
        <w:r>
          <w:rPr>
            <w:rFonts w:eastAsia="SimSun"/>
          </w:rPr>
          <w:t>5.1.144.2</w:t>
        </w:r>
        <w:r>
          <w:rPr>
            <w:rFonts w:eastAsia="SimSun"/>
          </w:rPr>
          <w:tab/>
          <w:t>∆TIB and ∆RIB values</w:t>
        </w:r>
        <w:bookmarkEnd w:id="7167"/>
      </w:ins>
    </w:p>
    <w:p w14:paraId="6385CD63" w14:textId="4EC40369" w:rsidR="00D204B5" w:rsidRDefault="00D204B5" w:rsidP="00D204B5">
      <w:pPr>
        <w:pStyle w:val="TH"/>
        <w:rPr>
          <w:ins w:id="7169" w:author="Per Lindell" w:date="2021-08-27T15:54:00Z"/>
          <w:rFonts w:eastAsia="SimSun"/>
        </w:rPr>
      </w:pPr>
      <w:ins w:id="7170" w:author="Per Lindell" w:date="2021-08-27T15:54:00Z">
        <w:r>
          <w:t>Table 5.1.144.2.-1: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ins w:id="7171" w:author="Per Lindell" w:date="2021-08-27T15:54:00Z"/>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ins w:id="7172" w:author="Per Lindell" w:date="2021-08-27T15:54:00Z"/>
                <w:lang w:eastAsia="sv-SE"/>
              </w:rPr>
            </w:pPr>
            <w:ins w:id="7173" w:author="Per Lindell" w:date="2021-08-27T15: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ins w:id="7174" w:author="Per Lindell" w:date="2021-08-27T15:54:00Z"/>
                <w:lang w:eastAsia="sv-SE"/>
              </w:rPr>
            </w:pPr>
            <w:ins w:id="7175" w:author="Per Lindell" w:date="2021-08-27T15: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ins w:id="7176" w:author="Per Lindell" w:date="2021-08-27T15:54:00Z"/>
                <w:lang w:eastAsia="sv-SE"/>
              </w:rPr>
            </w:pPr>
            <w:ins w:id="7177" w:author="Per Lindell" w:date="2021-08-27T15:54:00Z">
              <w:r>
                <w:rPr>
                  <w:lang w:eastAsia="sv-SE"/>
                </w:rPr>
                <w:t>ΔT</w:t>
              </w:r>
              <w:r>
                <w:rPr>
                  <w:vertAlign w:val="subscript"/>
                  <w:lang w:eastAsia="sv-SE"/>
                </w:rPr>
                <w:t>IB,c</w:t>
              </w:r>
              <w:r>
                <w:rPr>
                  <w:lang w:eastAsia="sv-SE"/>
                </w:rPr>
                <w:t xml:space="preserve"> [dB]</w:t>
              </w:r>
            </w:ins>
          </w:p>
        </w:tc>
      </w:tr>
      <w:tr w:rsidR="00D204B5" w14:paraId="475942BF" w14:textId="77777777" w:rsidTr="00D204B5">
        <w:trPr>
          <w:jc w:val="center"/>
          <w:ins w:id="7178" w:author="Per Lindell" w:date="2021-08-27T15: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ins w:id="7179" w:author="Per Lindell" w:date="2021-08-27T15:54:00Z"/>
                <w:lang w:eastAsia="sv-SE"/>
              </w:rPr>
            </w:pPr>
            <w:ins w:id="7180" w:author="Per Lindell" w:date="2021-08-27T15:54:00Z">
              <w:r>
                <w:rPr>
                  <w:lang w:eastAsia="sv-SE"/>
                </w:rPr>
                <w:t>DC_8A-20A-32A_n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ins w:id="7181" w:author="Per Lindell" w:date="2021-08-27T15:54:00Z"/>
                <w:lang w:eastAsia="ja-JP"/>
              </w:rPr>
            </w:pPr>
            <w:ins w:id="7182" w:author="Per Lindell" w:date="2021-08-27T15:54: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ins w:id="7183" w:author="Per Lindell" w:date="2021-08-27T15:54:00Z"/>
                <w:lang w:val="x-none" w:eastAsia="ja-JP"/>
              </w:rPr>
            </w:pPr>
            <w:ins w:id="7184" w:author="Per Lindell" w:date="2021-08-27T15:54:00Z">
              <w:r>
                <w:rPr>
                  <w:rFonts w:eastAsia="Malgun Gothic" w:cs="Arial"/>
                  <w:lang w:eastAsia="ko-KR"/>
                </w:rPr>
                <w:t>0.4</w:t>
              </w:r>
            </w:ins>
          </w:p>
        </w:tc>
      </w:tr>
      <w:tr w:rsidR="00D204B5" w14:paraId="2959094D" w14:textId="77777777" w:rsidTr="00D204B5">
        <w:trPr>
          <w:jc w:val="center"/>
          <w:ins w:id="7185"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ins w:id="7186" w:author="Per Lindell" w:date="2021-08-27T15: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ins w:id="7187" w:author="Per Lindell" w:date="2021-08-27T15:54:00Z"/>
                <w:rFonts w:eastAsia="Malgun Gothic" w:cs="Arial"/>
                <w:lang w:eastAsia="ko-KR"/>
              </w:rPr>
            </w:pPr>
            <w:ins w:id="7188" w:author="Per Lindell" w:date="2021-08-27T15:54: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ins w:id="7189" w:author="Per Lindell" w:date="2021-08-27T15:54:00Z"/>
                <w:rFonts w:eastAsia="Malgun Gothic" w:cs="Arial"/>
                <w:lang w:eastAsia="ko-KR"/>
              </w:rPr>
            </w:pPr>
            <w:ins w:id="7190" w:author="Per Lindell" w:date="2021-08-27T15:54:00Z">
              <w:r>
                <w:rPr>
                  <w:rFonts w:eastAsia="Malgun Gothic" w:cs="Arial"/>
                  <w:lang w:eastAsia="ko-KR"/>
                </w:rPr>
                <w:t>0.4</w:t>
              </w:r>
            </w:ins>
          </w:p>
        </w:tc>
      </w:tr>
      <w:tr w:rsidR="00D204B5" w14:paraId="63D66C29" w14:textId="77777777" w:rsidTr="00D204B5">
        <w:trPr>
          <w:jc w:val="center"/>
          <w:ins w:id="7191"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ins w:id="7192" w:author="Per Lindell" w:date="2021-08-27T15: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ins w:id="7193" w:author="Per Lindell" w:date="2021-08-27T15:54:00Z"/>
                <w:rFonts w:eastAsia="SimSun"/>
                <w:lang w:val="x-none" w:eastAsia="ja-JP"/>
              </w:rPr>
            </w:pPr>
            <w:ins w:id="7194" w:author="Per Lindell" w:date="2021-08-27T15:54: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ins w:id="7195" w:author="Per Lindell" w:date="2021-08-27T15:54:00Z"/>
                <w:lang w:eastAsia="sv-SE"/>
              </w:rPr>
            </w:pPr>
            <w:ins w:id="7196" w:author="Per Lindell" w:date="2021-08-27T15:54:00Z">
              <w:r>
                <w:rPr>
                  <w:rFonts w:eastAsia="Malgun Gothic" w:cs="Arial"/>
                  <w:lang w:eastAsia="ko-KR"/>
                </w:rPr>
                <w:t>N/A</w:t>
              </w:r>
            </w:ins>
          </w:p>
        </w:tc>
      </w:tr>
      <w:tr w:rsidR="00D204B5" w14:paraId="39A1304C" w14:textId="77777777" w:rsidTr="00D204B5">
        <w:trPr>
          <w:jc w:val="center"/>
          <w:ins w:id="7197"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ins w:id="7198" w:author="Per Lindell" w:date="2021-08-27T15:54: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ins w:id="7199" w:author="Per Lindell" w:date="2021-08-27T15:54:00Z"/>
                <w:lang w:val="fi-FI" w:eastAsia="ja-JP"/>
              </w:rPr>
            </w:pPr>
            <w:ins w:id="7200" w:author="Per Lindell" w:date="2021-08-27T15:54: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ins w:id="7201" w:author="Per Lindell" w:date="2021-08-27T15:54:00Z"/>
                <w:lang w:val="x-none" w:eastAsia="sv-SE"/>
              </w:rPr>
            </w:pPr>
            <w:ins w:id="7202" w:author="Per Lindell" w:date="2021-08-27T15:54:00Z">
              <w:r>
                <w:rPr>
                  <w:rFonts w:eastAsia="Malgun Gothic" w:cs="Arial"/>
                  <w:lang w:eastAsia="ko-KR"/>
                </w:rPr>
                <w:t>0.5</w:t>
              </w:r>
            </w:ins>
          </w:p>
        </w:tc>
      </w:tr>
    </w:tbl>
    <w:p w14:paraId="77C69DA3" w14:textId="77777777" w:rsidR="00D204B5" w:rsidRDefault="00D204B5" w:rsidP="00D204B5">
      <w:pPr>
        <w:rPr>
          <w:ins w:id="7203" w:author="Per Lindell" w:date="2021-08-27T15:54:00Z"/>
        </w:rPr>
      </w:pPr>
    </w:p>
    <w:p w14:paraId="199A61BD" w14:textId="1407FE7F" w:rsidR="00D204B5" w:rsidRDefault="00D204B5" w:rsidP="00D204B5">
      <w:pPr>
        <w:pStyle w:val="TH"/>
        <w:rPr>
          <w:ins w:id="7204" w:author="Per Lindell" w:date="2021-08-27T15:54:00Z"/>
        </w:rPr>
      </w:pPr>
      <w:ins w:id="7205" w:author="Per Lindell" w:date="2021-08-27T15:54:00Z">
        <w:r>
          <w:t>Table 5.1.144.2.-1: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ins w:id="7206" w:author="Per Lindell" w:date="2021-08-27T15:54:00Z"/>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ins w:id="7207" w:author="Per Lindell" w:date="2021-08-27T15:54:00Z"/>
                <w:lang w:eastAsia="sv-SE"/>
              </w:rPr>
            </w:pPr>
            <w:ins w:id="7208" w:author="Per Lindell" w:date="2021-08-27T15:54: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ins w:id="7209" w:author="Per Lindell" w:date="2021-08-27T15:54:00Z"/>
                <w:lang w:eastAsia="sv-SE"/>
              </w:rPr>
            </w:pPr>
            <w:ins w:id="7210" w:author="Per Lindell" w:date="2021-08-27T15:54: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ins w:id="7211" w:author="Per Lindell" w:date="2021-08-27T15:54:00Z"/>
                <w:lang w:eastAsia="sv-SE"/>
              </w:rPr>
            </w:pPr>
            <w:ins w:id="7212" w:author="Per Lindell" w:date="2021-08-27T15:54:00Z">
              <w:r>
                <w:rPr>
                  <w:rFonts w:cs="Arial"/>
                  <w:lang w:eastAsia="sv-SE"/>
                </w:rPr>
                <w:t>ΔR</w:t>
              </w:r>
              <w:r>
                <w:rPr>
                  <w:rFonts w:cs="Arial"/>
                  <w:vertAlign w:val="subscript"/>
                  <w:lang w:eastAsia="sv-SE"/>
                </w:rPr>
                <w:t>IB,c</w:t>
              </w:r>
              <w:r>
                <w:rPr>
                  <w:rFonts w:cs="Arial"/>
                  <w:lang w:eastAsia="sv-SE"/>
                </w:rPr>
                <w:t xml:space="preserve"> (dB)</w:t>
              </w:r>
            </w:ins>
          </w:p>
        </w:tc>
      </w:tr>
      <w:tr w:rsidR="00D204B5" w14:paraId="226CF0A9" w14:textId="77777777" w:rsidTr="00D204B5">
        <w:trPr>
          <w:jc w:val="center"/>
          <w:ins w:id="7213" w:author="Per Lindell" w:date="2021-08-27T15: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ins w:id="7214" w:author="Per Lindell" w:date="2021-08-27T15:54:00Z"/>
                <w:lang w:eastAsia="sv-SE"/>
              </w:rPr>
            </w:pPr>
            <w:ins w:id="7215" w:author="Per Lindell" w:date="2021-08-27T15:54:00Z">
              <w:r>
                <w:rPr>
                  <w:lang w:eastAsia="sv-SE"/>
                </w:rPr>
                <w:t>DC_8A-20A-32A_n</w:t>
              </w:r>
              <w:r>
                <w:rPr>
                  <w:lang w:val="fi-FI" w:eastAsia="sv-SE"/>
                </w:rPr>
                <w:t>1A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ins w:id="7216" w:author="Per Lindell" w:date="2021-08-27T15:54:00Z"/>
                <w:lang w:eastAsia="ja-JP"/>
              </w:rPr>
            </w:pPr>
            <w:ins w:id="7217" w:author="Per Lindell" w:date="2021-08-27T15:54:00Z">
              <w:r>
                <w:rPr>
                  <w:rFonts w:eastAsia="Malgun Gothic" w:cs="Arial"/>
                  <w:lang w:eastAsia="ko-KR"/>
                </w:rPr>
                <w:t>8</w:t>
              </w:r>
            </w:ins>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ins w:id="7218" w:author="Per Lindell" w:date="2021-08-27T15:54:00Z"/>
                <w:lang w:val="x-none" w:eastAsia="ja-JP"/>
              </w:rPr>
            </w:pPr>
            <w:ins w:id="7219" w:author="Per Lindell" w:date="2021-08-27T15:54:00Z">
              <w:r>
                <w:rPr>
                  <w:rFonts w:eastAsia="Malgun Gothic" w:cs="Arial"/>
                  <w:lang w:eastAsia="ko-KR"/>
                </w:rPr>
                <w:t>0</w:t>
              </w:r>
            </w:ins>
          </w:p>
        </w:tc>
      </w:tr>
      <w:tr w:rsidR="00D204B5" w14:paraId="2E1672C9" w14:textId="77777777" w:rsidTr="00D204B5">
        <w:trPr>
          <w:jc w:val="center"/>
          <w:ins w:id="7220"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ins w:id="7221" w:author="Per Lindell" w:date="2021-08-27T15: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ins w:id="7222" w:author="Per Lindell" w:date="2021-08-27T15:54:00Z"/>
                <w:lang w:eastAsia="ja-JP"/>
              </w:rPr>
            </w:pPr>
            <w:ins w:id="7223" w:author="Per Lindell" w:date="2021-08-27T15:54: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ins w:id="7224" w:author="Per Lindell" w:date="2021-08-27T15:54:00Z"/>
                <w:lang w:val="x-none" w:eastAsia="sv-SE"/>
              </w:rPr>
            </w:pPr>
            <w:ins w:id="7225" w:author="Per Lindell" w:date="2021-08-27T15:54:00Z">
              <w:r>
                <w:rPr>
                  <w:rFonts w:eastAsia="Malgun Gothic" w:cs="Arial"/>
                  <w:lang w:eastAsia="ko-KR"/>
                </w:rPr>
                <w:t>0</w:t>
              </w:r>
            </w:ins>
          </w:p>
        </w:tc>
      </w:tr>
      <w:tr w:rsidR="00D204B5" w14:paraId="7ABA0D23" w14:textId="77777777" w:rsidTr="00D204B5">
        <w:trPr>
          <w:jc w:val="center"/>
          <w:ins w:id="7226"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ins w:id="7227" w:author="Per Lindell" w:date="2021-08-27T15: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ins w:id="7228" w:author="Per Lindell" w:date="2021-08-27T15:54:00Z"/>
                <w:lang w:eastAsia="ja-JP"/>
              </w:rPr>
            </w:pPr>
            <w:ins w:id="7229" w:author="Per Lindell" w:date="2021-08-27T15:54: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ins w:id="7230" w:author="Per Lindell" w:date="2021-08-27T15:54:00Z"/>
                <w:lang w:eastAsia="sv-SE"/>
              </w:rPr>
            </w:pPr>
            <w:ins w:id="7231" w:author="Per Lindell" w:date="2021-08-27T15:54:00Z">
              <w:r>
                <w:rPr>
                  <w:rFonts w:eastAsia="Malgun Gothic" w:cs="Arial"/>
                  <w:lang w:eastAsia="ko-KR"/>
                </w:rPr>
                <w:t>0</w:t>
              </w:r>
            </w:ins>
          </w:p>
        </w:tc>
      </w:tr>
      <w:tr w:rsidR="00D204B5" w14:paraId="2ED1661D" w14:textId="77777777" w:rsidTr="00D204B5">
        <w:trPr>
          <w:jc w:val="center"/>
          <w:ins w:id="7232" w:author="Per Lindell" w:date="2021-08-27T15:5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ins w:id="7233" w:author="Per Lindell" w:date="2021-08-27T15:54: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ins w:id="7234" w:author="Per Lindell" w:date="2021-08-27T15:54:00Z"/>
                <w:lang w:eastAsia="ja-JP"/>
              </w:rPr>
            </w:pPr>
            <w:ins w:id="7235" w:author="Per Lindell" w:date="2021-08-27T15:54: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ins w:id="7236" w:author="Per Lindell" w:date="2021-08-27T15:54:00Z"/>
                <w:lang w:val="x-none" w:eastAsia="sv-SE"/>
              </w:rPr>
            </w:pPr>
            <w:ins w:id="7237" w:author="Per Lindell" w:date="2021-08-27T15:54:00Z">
              <w:r>
                <w:rPr>
                  <w:rFonts w:eastAsia="Malgun Gothic" w:cs="Arial"/>
                  <w:lang w:eastAsia="ko-KR"/>
                </w:rPr>
                <w:t>0</w:t>
              </w:r>
            </w:ins>
          </w:p>
        </w:tc>
      </w:tr>
    </w:tbl>
    <w:p w14:paraId="32473DC1" w14:textId="77777777" w:rsidR="00D204B5" w:rsidRDefault="00D204B5" w:rsidP="00D204B5">
      <w:pPr>
        <w:rPr>
          <w:ins w:id="7238" w:author="Per Lindell" w:date="2021-08-27T15:54:00Z"/>
        </w:rPr>
      </w:pPr>
    </w:p>
    <w:p w14:paraId="7218D912" w14:textId="3DF3FBCA" w:rsidR="00D204B5" w:rsidRDefault="00D204B5" w:rsidP="00D204B5">
      <w:pPr>
        <w:pStyle w:val="Heading4"/>
        <w:rPr>
          <w:ins w:id="7239" w:author="Per Lindell" w:date="2021-08-27T15:54:00Z"/>
          <w:rFonts w:eastAsia="SimSun"/>
        </w:rPr>
      </w:pPr>
      <w:bookmarkStart w:id="7240" w:name="_Toc80973022"/>
      <w:ins w:id="7241" w:author="Per Lindell" w:date="2021-08-27T15:54:00Z">
        <w:r>
          <w:rPr>
            <w:rFonts w:eastAsia="SimSun"/>
          </w:rPr>
          <w:t>5.1.144.3</w:t>
        </w:r>
        <w:r>
          <w:rPr>
            <w:rFonts w:eastAsia="SimSun"/>
          </w:rPr>
          <w:tab/>
          <w:t>Reference sensitivity exceptions</w:t>
        </w:r>
        <w:bookmarkEnd w:id="7240"/>
      </w:ins>
    </w:p>
    <w:p w14:paraId="3E4C7E13" w14:textId="77777777" w:rsidR="00D204B5" w:rsidRDefault="00D204B5" w:rsidP="00D204B5">
      <w:pPr>
        <w:rPr>
          <w:ins w:id="7242" w:author="Per Lindell" w:date="2021-08-27T15:54:00Z"/>
          <w:rFonts w:ascii="Arial" w:eastAsia="SimSun" w:hAnsi="Arial" w:cs="Arial"/>
          <w:lang w:val="sv-SE"/>
        </w:rPr>
      </w:pPr>
      <w:ins w:id="7243" w:author="Per Lindell" w:date="2021-08-27T15:54:00Z">
        <w:r>
          <w:rPr>
            <w:rFonts w:ascii="Arial" w:hAnsi="Arial" w:cs="Arial"/>
            <w:lang w:val="sv-SE"/>
          </w:rPr>
          <w:t>No additional IMD exceptions required compared to fallbacks</w:t>
        </w:r>
        <w:r>
          <w:t>.</w:t>
        </w:r>
      </w:ins>
    </w:p>
    <w:p w14:paraId="1AD60AA0" w14:textId="4D8F7037" w:rsidR="00D204B5" w:rsidRDefault="00D204B5" w:rsidP="00D204B5">
      <w:pPr>
        <w:pStyle w:val="Heading3"/>
        <w:rPr>
          <w:ins w:id="7244" w:author="Per Lindell" w:date="2021-08-27T15:56:00Z"/>
          <w:rFonts w:eastAsia="SimSun"/>
        </w:rPr>
      </w:pPr>
      <w:bookmarkStart w:id="7245" w:name="_Toc80973023"/>
      <w:ins w:id="7246" w:author="Per Lindell" w:date="2021-08-27T15:56:00Z">
        <w:r>
          <w:rPr>
            <w:rFonts w:eastAsia="SimSun"/>
          </w:rPr>
          <w:t>5.1.145</w:t>
        </w:r>
        <w:r>
          <w:rPr>
            <w:rFonts w:eastAsia="SimSun"/>
          </w:rPr>
          <w:tab/>
          <w:t>DC_20-28-32_n1</w:t>
        </w:r>
        <w:bookmarkEnd w:id="7245"/>
      </w:ins>
    </w:p>
    <w:p w14:paraId="206255F9" w14:textId="6F074F87" w:rsidR="00D204B5" w:rsidRDefault="00D204B5" w:rsidP="00D204B5">
      <w:pPr>
        <w:pStyle w:val="Heading4"/>
        <w:rPr>
          <w:ins w:id="7247" w:author="Per Lindell" w:date="2021-08-27T15:56:00Z"/>
          <w:rFonts w:eastAsia="SimSun"/>
        </w:rPr>
      </w:pPr>
      <w:bookmarkStart w:id="7248" w:name="_Toc80973024"/>
      <w:ins w:id="7249" w:author="Per Lindell" w:date="2021-08-27T15:56:00Z">
        <w:r>
          <w:rPr>
            <w:rFonts w:eastAsia="SimSun"/>
          </w:rPr>
          <w:t>5.1.145.1</w:t>
        </w:r>
        <w:r>
          <w:rPr>
            <w:rFonts w:eastAsia="SimSun"/>
          </w:rPr>
          <w:tab/>
          <w:t>Configuration for EN-DC</w:t>
        </w:r>
        <w:bookmarkEnd w:id="7248"/>
      </w:ins>
    </w:p>
    <w:p w14:paraId="7788ED9F" w14:textId="015F0273" w:rsidR="00D204B5" w:rsidRDefault="00D204B5" w:rsidP="00D204B5">
      <w:pPr>
        <w:pStyle w:val="TH"/>
        <w:rPr>
          <w:ins w:id="7250" w:author="Per Lindell" w:date="2021-08-27T15:56:00Z"/>
          <w:rFonts w:eastAsia="SimSun"/>
        </w:rPr>
      </w:pPr>
      <w:ins w:id="7251" w:author="Per Lindell" w:date="2021-08-27T15:56:00Z">
        <w:r>
          <w:t>Table 5.1.145.1-1: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ins w:id="7252" w:author="Per Lindell" w:date="2021-08-27T15:56:00Z"/>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ins w:id="7253" w:author="Per Lindell" w:date="2021-08-27T15:56:00Z"/>
                <w:rFonts w:eastAsia="MS Mincho" w:cs="Arial"/>
                <w:lang w:eastAsia="sv-SE"/>
              </w:rPr>
            </w:pPr>
            <w:ins w:id="7254" w:author="Per Lindell" w:date="2021-08-27T15:56: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ins w:id="7255" w:author="Per Lindell" w:date="2021-08-27T15:56:00Z"/>
                <w:rFonts w:eastAsia="MS Mincho" w:cs="Arial"/>
                <w:lang w:val="fi-FI" w:eastAsia="sv-SE"/>
              </w:rPr>
            </w:pPr>
            <w:ins w:id="7256" w:author="Per Lindell" w:date="2021-08-27T15:56:00Z">
              <w:r>
                <w:rPr>
                  <w:rFonts w:cs="Arial"/>
                  <w:lang w:eastAsia="sv-SE"/>
                </w:rPr>
                <w:t>UL configuration(s)</w:t>
              </w:r>
            </w:ins>
          </w:p>
        </w:tc>
      </w:tr>
      <w:tr w:rsidR="00D204B5" w14:paraId="3CAA0F34" w14:textId="77777777" w:rsidTr="00D204B5">
        <w:trPr>
          <w:trHeight w:val="288"/>
          <w:jc w:val="center"/>
          <w:ins w:id="7257" w:author="Per Lindell" w:date="2021-08-27T15:56:00Z"/>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ins w:id="7258" w:author="Per Lindell" w:date="2021-08-27T15:56:00Z"/>
                <w:rFonts w:eastAsia="MS Mincho"/>
                <w:lang w:val="fi-FI" w:eastAsia="sv-SE"/>
              </w:rPr>
            </w:pPr>
            <w:ins w:id="7259" w:author="Per Lindell" w:date="2021-08-27T15:56:00Z">
              <w:r>
                <w:rPr>
                  <w:lang w:eastAsia="sv-SE"/>
                </w:rPr>
                <w:t>DC_20A-28A-32A_n1</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ins w:id="7260" w:author="Per Lindell" w:date="2021-08-27T15:56:00Z"/>
                <w:rFonts w:eastAsia="SimSun"/>
                <w:lang w:val="x-none" w:eastAsia="sv-SE"/>
              </w:rPr>
            </w:pPr>
            <w:ins w:id="7261" w:author="Per Lindell" w:date="2021-08-27T15:56:00Z">
              <w:r>
                <w:rPr>
                  <w:lang w:eastAsia="sv-SE"/>
                </w:rPr>
                <w:t>DC_20A_n1A</w:t>
              </w:r>
            </w:ins>
          </w:p>
          <w:p w14:paraId="49076B3E" w14:textId="77777777" w:rsidR="00D204B5" w:rsidRDefault="00D204B5">
            <w:pPr>
              <w:pStyle w:val="TAC"/>
              <w:rPr>
                <w:ins w:id="7262" w:author="Per Lindell" w:date="2021-08-27T15:56:00Z"/>
                <w:lang w:eastAsia="sv-SE"/>
              </w:rPr>
            </w:pPr>
            <w:ins w:id="7263" w:author="Per Lindell" w:date="2021-08-27T15:56:00Z">
              <w:r>
                <w:rPr>
                  <w:lang w:eastAsia="sv-SE"/>
                </w:rPr>
                <w:t>DC_28A_n1A</w:t>
              </w:r>
            </w:ins>
          </w:p>
        </w:tc>
      </w:tr>
    </w:tbl>
    <w:p w14:paraId="63160406" w14:textId="77777777" w:rsidR="00D204B5" w:rsidRDefault="00D204B5" w:rsidP="00D204B5">
      <w:pPr>
        <w:rPr>
          <w:ins w:id="7264" w:author="Per Lindell" w:date="2021-08-27T15:56:00Z"/>
        </w:rPr>
      </w:pPr>
    </w:p>
    <w:p w14:paraId="5EA5349E" w14:textId="199795EA" w:rsidR="00D204B5" w:rsidRDefault="00D204B5" w:rsidP="00D204B5">
      <w:pPr>
        <w:pStyle w:val="Heading4"/>
        <w:rPr>
          <w:ins w:id="7265" w:author="Per Lindell" w:date="2021-08-27T15:56:00Z"/>
          <w:rFonts w:eastAsia="SimSun"/>
        </w:rPr>
      </w:pPr>
      <w:bookmarkStart w:id="7266" w:name="_Toc80973025"/>
      <w:ins w:id="7267" w:author="Per Lindell" w:date="2021-08-27T15:56:00Z">
        <w:r>
          <w:rPr>
            <w:rFonts w:eastAsia="SimSun"/>
          </w:rPr>
          <w:t>5.1.145.2</w:t>
        </w:r>
        <w:r>
          <w:rPr>
            <w:rFonts w:eastAsia="SimSun"/>
          </w:rPr>
          <w:tab/>
          <w:t>∆TIB and ∆RIB values</w:t>
        </w:r>
        <w:bookmarkEnd w:id="7266"/>
      </w:ins>
    </w:p>
    <w:p w14:paraId="02E07475" w14:textId="7DE974C4" w:rsidR="00D204B5" w:rsidRDefault="00D204B5" w:rsidP="00D204B5">
      <w:pPr>
        <w:pStyle w:val="TH"/>
        <w:rPr>
          <w:ins w:id="7268" w:author="Per Lindell" w:date="2021-08-27T15:56:00Z"/>
          <w:rFonts w:eastAsia="SimSun"/>
        </w:rPr>
      </w:pPr>
      <w:ins w:id="7269" w:author="Per Lindell" w:date="2021-08-27T15:56:00Z">
        <w:r>
          <w:t>Table 5.1.145.2.-1: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ins w:id="7270" w:author="Per Lindell" w:date="2021-08-27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ins w:id="7271" w:author="Per Lindell" w:date="2021-08-27T15:56:00Z"/>
                <w:lang w:eastAsia="sv-SE"/>
              </w:rPr>
            </w:pPr>
            <w:ins w:id="7272" w:author="Per Lindell" w:date="2021-08-27T15:5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ins w:id="7273" w:author="Per Lindell" w:date="2021-08-27T15:56:00Z"/>
                <w:lang w:eastAsia="sv-SE"/>
              </w:rPr>
            </w:pPr>
            <w:ins w:id="7274" w:author="Per Lindell" w:date="2021-08-27T15:5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ins w:id="7275" w:author="Per Lindell" w:date="2021-08-27T15:56:00Z"/>
                <w:lang w:eastAsia="sv-SE"/>
              </w:rPr>
            </w:pPr>
            <w:ins w:id="7276" w:author="Per Lindell" w:date="2021-08-27T15:56:00Z">
              <w:r>
                <w:rPr>
                  <w:lang w:eastAsia="sv-SE"/>
                </w:rPr>
                <w:t>ΔT</w:t>
              </w:r>
              <w:r>
                <w:rPr>
                  <w:vertAlign w:val="subscript"/>
                  <w:lang w:eastAsia="sv-SE"/>
                </w:rPr>
                <w:t>IB,c</w:t>
              </w:r>
              <w:r>
                <w:rPr>
                  <w:lang w:eastAsia="sv-SE"/>
                </w:rPr>
                <w:t xml:space="preserve"> [dB]</w:t>
              </w:r>
            </w:ins>
          </w:p>
        </w:tc>
      </w:tr>
      <w:tr w:rsidR="00D204B5" w14:paraId="192A6D7A" w14:textId="77777777" w:rsidTr="00D204B5">
        <w:trPr>
          <w:jc w:val="center"/>
          <w:ins w:id="7277" w:author="Per Lindell" w:date="2021-08-27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ins w:id="7278" w:author="Per Lindell" w:date="2021-08-27T15:56:00Z"/>
                <w:lang w:eastAsia="sv-SE"/>
              </w:rPr>
            </w:pPr>
            <w:ins w:id="7279" w:author="Per Lindell" w:date="2021-08-27T15:56:00Z">
              <w:r>
                <w:rPr>
                  <w:lang w:eastAsia="sv-SE"/>
                </w:rPr>
                <w:t>DC_20A-28A-32A_n1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ins w:id="7280" w:author="Per Lindell" w:date="2021-08-27T15:56:00Z"/>
                <w:lang w:eastAsia="ja-JP"/>
              </w:rPr>
            </w:pPr>
            <w:ins w:id="7281" w:author="Per Lindell" w:date="2021-08-27T15:5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ins w:id="7282" w:author="Per Lindell" w:date="2021-08-27T15:56:00Z"/>
                <w:lang w:eastAsia="ja-JP"/>
              </w:rPr>
            </w:pPr>
            <w:ins w:id="7283" w:author="Per Lindell" w:date="2021-08-27T15:56:00Z">
              <w:r>
                <w:rPr>
                  <w:rFonts w:eastAsia="Malgun Gothic" w:cs="Arial"/>
                  <w:lang w:eastAsia="ko-KR"/>
                </w:rPr>
                <w:t>0.6</w:t>
              </w:r>
            </w:ins>
          </w:p>
        </w:tc>
      </w:tr>
      <w:tr w:rsidR="00D204B5" w14:paraId="607D02CA" w14:textId="77777777" w:rsidTr="00D204B5">
        <w:trPr>
          <w:jc w:val="center"/>
          <w:ins w:id="7284" w:author="Per Lindell" w:date="2021-08-27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ins w:id="7285" w:author="Per Lindell" w:date="2021-08-27T15:5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ins w:id="7286" w:author="Per Lindell" w:date="2021-08-27T15:56:00Z"/>
                <w:rFonts w:eastAsia="Malgun Gothic" w:cs="Arial"/>
                <w:lang w:eastAsia="ko-KR"/>
              </w:rPr>
            </w:pPr>
            <w:ins w:id="7287" w:author="Per Lindell" w:date="2021-08-27T15:56: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ins w:id="7288" w:author="Per Lindell" w:date="2021-08-27T15:56:00Z"/>
                <w:rFonts w:eastAsia="Malgun Gothic" w:cs="Arial"/>
                <w:lang w:eastAsia="ko-KR"/>
              </w:rPr>
            </w:pPr>
            <w:ins w:id="7289" w:author="Per Lindell" w:date="2021-08-27T15:56:00Z">
              <w:r>
                <w:rPr>
                  <w:rFonts w:eastAsia="Malgun Gothic" w:cs="Arial"/>
                  <w:lang w:eastAsia="ko-KR"/>
                </w:rPr>
                <w:t>0.6</w:t>
              </w:r>
            </w:ins>
          </w:p>
        </w:tc>
      </w:tr>
      <w:tr w:rsidR="00D204B5" w14:paraId="376CFF60" w14:textId="77777777" w:rsidTr="00D204B5">
        <w:trPr>
          <w:jc w:val="center"/>
          <w:ins w:id="7290" w:author="Per Lindell" w:date="2021-08-27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ins w:id="7291" w:author="Per Lindell" w:date="2021-08-27T15:56: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ins w:id="7292" w:author="Per Lindell" w:date="2021-08-27T15:56:00Z"/>
                <w:rFonts w:eastAsia="SimSun"/>
                <w:lang w:eastAsia="ja-JP"/>
              </w:rPr>
            </w:pPr>
            <w:ins w:id="7293" w:author="Per Lindell" w:date="2021-08-27T15:56: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ins w:id="7294" w:author="Per Lindell" w:date="2021-08-27T15:56:00Z"/>
                <w:lang w:val="x-none" w:eastAsia="sv-SE"/>
              </w:rPr>
            </w:pPr>
            <w:ins w:id="7295" w:author="Per Lindell" w:date="2021-08-27T15:56:00Z">
              <w:r>
                <w:rPr>
                  <w:rFonts w:eastAsia="Malgun Gothic" w:cs="Arial"/>
                  <w:lang w:eastAsia="ko-KR"/>
                </w:rPr>
                <w:t>0.5</w:t>
              </w:r>
            </w:ins>
          </w:p>
        </w:tc>
      </w:tr>
    </w:tbl>
    <w:p w14:paraId="6B8DCB8E" w14:textId="77777777" w:rsidR="00D204B5" w:rsidRDefault="00D204B5" w:rsidP="00D204B5">
      <w:pPr>
        <w:rPr>
          <w:ins w:id="7296" w:author="Per Lindell" w:date="2021-08-27T15:56:00Z"/>
        </w:rPr>
      </w:pPr>
    </w:p>
    <w:p w14:paraId="39C703F1" w14:textId="54D67A75" w:rsidR="00D204B5" w:rsidRDefault="00D204B5" w:rsidP="00D204B5">
      <w:pPr>
        <w:pStyle w:val="TH"/>
        <w:rPr>
          <w:ins w:id="7297" w:author="Per Lindell" w:date="2021-08-27T15:56:00Z"/>
        </w:rPr>
      </w:pPr>
      <w:ins w:id="7298" w:author="Per Lindell" w:date="2021-08-27T15:56:00Z">
        <w:r>
          <w:t>Table 5.1.145.2.-1: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ins w:id="7299" w:author="Per Lindell" w:date="2021-08-27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ins w:id="7300" w:author="Per Lindell" w:date="2021-08-27T15:56:00Z"/>
                <w:lang w:eastAsia="sv-SE"/>
              </w:rPr>
            </w:pPr>
            <w:ins w:id="7301" w:author="Per Lindell" w:date="2021-08-27T15:56: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ins w:id="7302" w:author="Per Lindell" w:date="2021-08-27T15:56:00Z"/>
                <w:lang w:eastAsia="sv-SE"/>
              </w:rPr>
            </w:pPr>
            <w:ins w:id="7303" w:author="Per Lindell" w:date="2021-08-27T15:56: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ins w:id="7304" w:author="Per Lindell" w:date="2021-08-27T15:56:00Z"/>
                <w:lang w:eastAsia="sv-SE"/>
              </w:rPr>
            </w:pPr>
            <w:ins w:id="7305" w:author="Per Lindell" w:date="2021-08-27T15:56:00Z">
              <w:r>
                <w:rPr>
                  <w:rFonts w:cs="Arial"/>
                  <w:lang w:eastAsia="sv-SE"/>
                </w:rPr>
                <w:t>ΔR</w:t>
              </w:r>
              <w:r>
                <w:rPr>
                  <w:rFonts w:cs="Arial"/>
                  <w:vertAlign w:val="subscript"/>
                  <w:lang w:eastAsia="sv-SE"/>
                </w:rPr>
                <w:t>IB,c</w:t>
              </w:r>
              <w:r>
                <w:rPr>
                  <w:rFonts w:cs="Arial"/>
                  <w:lang w:eastAsia="sv-SE"/>
                </w:rPr>
                <w:t xml:space="preserve"> (dB)</w:t>
              </w:r>
            </w:ins>
          </w:p>
        </w:tc>
      </w:tr>
      <w:tr w:rsidR="00D204B5" w14:paraId="3808AA7A" w14:textId="77777777" w:rsidTr="00D204B5">
        <w:trPr>
          <w:jc w:val="center"/>
          <w:ins w:id="7306" w:author="Per Lindell" w:date="2021-08-27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ins w:id="7307" w:author="Per Lindell" w:date="2021-08-27T15:56:00Z"/>
                <w:lang w:eastAsia="sv-SE"/>
              </w:rPr>
            </w:pPr>
            <w:ins w:id="7308" w:author="Per Lindell" w:date="2021-08-27T15:56:00Z">
              <w:r>
                <w:rPr>
                  <w:lang w:eastAsia="sv-SE"/>
                </w:rPr>
                <w:t>DC_20A-28A-32A_n1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ins w:id="7309" w:author="Per Lindell" w:date="2021-08-27T15:56:00Z"/>
                <w:lang w:eastAsia="ja-JP"/>
              </w:rPr>
            </w:pPr>
            <w:ins w:id="7310" w:author="Per Lindell" w:date="2021-08-27T15:56: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ins w:id="7311" w:author="Per Lindell" w:date="2021-08-27T15:56:00Z"/>
                <w:lang w:eastAsia="ja-JP"/>
              </w:rPr>
            </w:pPr>
            <w:ins w:id="7312" w:author="Per Lindell" w:date="2021-08-27T15:56:00Z">
              <w:r>
                <w:rPr>
                  <w:rFonts w:eastAsia="Malgun Gothic" w:cs="Arial"/>
                  <w:lang w:eastAsia="ko-KR"/>
                </w:rPr>
                <w:t>0.2</w:t>
              </w:r>
            </w:ins>
          </w:p>
        </w:tc>
      </w:tr>
      <w:tr w:rsidR="00D204B5" w14:paraId="3EA78140" w14:textId="77777777" w:rsidTr="00D204B5">
        <w:trPr>
          <w:jc w:val="center"/>
          <w:ins w:id="7313" w:author="Per Lindell" w:date="2021-08-27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ins w:id="7314" w:author="Per Lindell" w:date="2021-08-27T15:5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ins w:id="7315" w:author="Per Lindell" w:date="2021-08-27T15:56:00Z"/>
                <w:lang w:eastAsia="ja-JP"/>
              </w:rPr>
            </w:pPr>
            <w:ins w:id="7316" w:author="Per Lindell" w:date="2021-08-27T15:56: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ins w:id="7317" w:author="Per Lindell" w:date="2021-08-27T15:56:00Z"/>
                <w:lang w:eastAsia="sv-SE"/>
              </w:rPr>
            </w:pPr>
            <w:ins w:id="7318" w:author="Per Lindell" w:date="2021-08-27T15:56:00Z">
              <w:r>
                <w:rPr>
                  <w:rFonts w:eastAsia="Malgun Gothic" w:cs="Arial"/>
                  <w:lang w:eastAsia="ko-KR"/>
                </w:rPr>
                <w:t>0.2</w:t>
              </w:r>
            </w:ins>
          </w:p>
        </w:tc>
      </w:tr>
      <w:tr w:rsidR="00D204B5" w14:paraId="3AC3D0B0" w14:textId="77777777" w:rsidTr="00D204B5">
        <w:trPr>
          <w:jc w:val="center"/>
          <w:ins w:id="7319" w:author="Per Lindell" w:date="2021-08-27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ins w:id="7320" w:author="Per Lindell" w:date="2021-08-27T15:5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ins w:id="7321" w:author="Per Lindell" w:date="2021-08-27T15:56:00Z"/>
                <w:lang w:eastAsia="ja-JP"/>
              </w:rPr>
            </w:pPr>
            <w:ins w:id="7322" w:author="Per Lindell" w:date="2021-08-27T15:56: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ins w:id="7323" w:author="Per Lindell" w:date="2021-08-27T15:56:00Z"/>
                <w:lang w:eastAsia="sv-SE"/>
              </w:rPr>
            </w:pPr>
            <w:ins w:id="7324" w:author="Per Lindell" w:date="2021-08-27T15:56:00Z">
              <w:r>
                <w:rPr>
                  <w:rFonts w:eastAsia="Malgun Gothic" w:cs="Arial"/>
                  <w:lang w:eastAsia="ko-KR"/>
                </w:rPr>
                <w:t>0</w:t>
              </w:r>
            </w:ins>
          </w:p>
        </w:tc>
      </w:tr>
      <w:tr w:rsidR="00D204B5" w14:paraId="7EDFE1FA" w14:textId="77777777" w:rsidTr="00D204B5">
        <w:trPr>
          <w:jc w:val="center"/>
          <w:ins w:id="7325" w:author="Per Lindell" w:date="2021-08-27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ins w:id="7326" w:author="Per Lindell" w:date="2021-08-27T15:56: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ins w:id="7327" w:author="Per Lindell" w:date="2021-08-27T15:56:00Z"/>
                <w:lang w:val="fi-FI" w:eastAsia="ja-JP"/>
              </w:rPr>
            </w:pPr>
            <w:ins w:id="7328" w:author="Per Lindell" w:date="2021-08-27T15:56: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ins w:id="7329" w:author="Per Lindell" w:date="2021-08-27T15:56:00Z"/>
                <w:lang w:eastAsia="sv-SE"/>
              </w:rPr>
            </w:pPr>
            <w:ins w:id="7330" w:author="Per Lindell" w:date="2021-08-27T15:56:00Z">
              <w:r>
                <w:rPr>
                  <w:rFonts w:eastAsia="Malgun Gothic" w:cs="Arial"/>
                  <w:lang w:eastAsia="ko-KR"/>
                </w:rPr>
                <w:t>0</w:t>
              </w:r>
            </w:ins>
          </w:p>
        </w:tc>
      </w:tr>
    </w:tbl>
    <w:p w14:paraId="6DED2A21" w14:textId="77777777" w:rsidR="00D204B5" w:rsidRDefault="00D204B5" w:rsidP="00D204B5">
      <w:pPr>
        <w:rPr>
          <w:ins w:id="7331" w:author="Per Lindell" w:date="2021-08-27T15:56:00Z"/>
        </w:rPr>
      </w:pPr>
    </w:p>
    <w:p w14:paraId="3E762CFF" w14:textId="4A7E8017" w:rsidR="00D204B5" w:rsidRDefault="00D204B5" w:rsidP="00D204B5">
      <w:pPr>
        <w:pStyle w:val="Heading4"/>
        <w:rPr>
          <w:ins w:id="7332" w:author="Per Lindell" w:date="2021-08-27T15:56:00Z"/>
          <w:rFonts w:eastAsia="SimSun"/>
        </w:rPr>
      </w:pPr>
      <w:bookmarkStart w:id="7333" w:name="_Toc80973026"/>
      <w:ins w:id="7334" w:author="Per Lindell" w:date="2021-08-27T15:56:00Z">
        <w:r>
          <w:rPr>
            <w:rFonts w:eastAsia="SimSun"/>
          </w:rPr>
          <w:t>5.1.145.3</w:t>
        </w:r>
        <w:r>
          <w:rPr>
            <w:rFonts w:eastAsia="SimSun"/>
          </w:rPr>
          <w:tab/>
          <w:t>Reference sensitivity exceptions</w:t>
        </w:r>
        <w:bookmarkEnd w:id="7333"/>
      </w:ins>
    </w:p>
    <w:p w14:paraId="56A919F6" w14:textId="77777777" w:rsidR="00D204B5" w:rsidRDefault="00D204B5" w:rsidP="00D204B5">
      <w:pPr>
        <w:rPr>
          <w:ins w:id="7335" w:author="Per Lindell" w:date="2021-08-27T15:56:00Z"/>
          <w:rFonts w:ascii="Arial" w:eastAsia="SimSun" w:hAnsi="Arial" w:cs="Arial"/>
          <w:lang w:val="sv-SE"/>
        </w:rPr>
      </w:pPr>
      <w:ins w:id="7336" w:author="Per Lindell" w:date="2021-08-27T15:56:00Z">
        <w:r>
          <w:rPr>
            <w:rFonts w:ascii="Arial" w:hAnsi="Arial" w:cs="Arial"/>
            <w:lang w:val="sv-SE"/>
          </w:rPr>
          <w:t>No additional IMD exceptions required compared to fallbacks</w:t>
        </w:r>
        <w:r>
          <w:t>.</w:t>
        </w:r>
      </w:ins>
    </w:p>
    <w:p w14:paraId="2B653E99" w14:textId="6341E702" w:rsidR="00D204B5" w:rsidRDefault="00D204B5" w:rsidP="00D204B5">
      <w:pPr>
        <w:pStyle w:val="Heading3"/>
        <w:rPr>
          <w:ins w:id="7337" w:author="Per Lindell" w:date="2021-08-27T15:57:00Z"/>
          <w:rFonts w:eastAsia="SimSun"/>
        </w:rPr>
      </w:pPr>
      <w:bookmarkStart w:id="7338" w:name="_Toc80973027"/>
      <w:ins w:id="7339" w:author="Per Lindell" w:date="2021-08-27T15:57:00Z">
        <w:r>
          <w:rPr>
            <w:rFonts w:eastAsia="SimSun"/>
          </w:rPr>
          <w:t>5.1.146</w:t>
        </w:r>
        <w:r>
          <w:rPr>
            <w:rFonts w:eastAsia="SimSun"/>
          </w:rPr>
          <w:tab/>
          <w:t>DC_20-28-32_n3</w:t>
        </w:r>
        <w:bookmarkEnd w:id="7338"/>
      </w:ins>
    </w:p>
    <w:p w14:paraId="661F4BB2" w14:textId="521BB63E" w:rsidR="00D204B5" w:rsidRDefault="00D204B5" w:rsidP="00D204B5">
      <w:pPr>
        <w:pStyle w:val="Heading4"/>
        <w:rPr>
          <w:ins w:id="7340" w:author="Per Lindell" w:date="2021-08-27T15:57:00Z"/>
          <w:rFonts w:eastAsia="SimSun"/>
        </w:rPr>
      </w:pPr>
      <w:bookmarkStart w:id="7341" w:name="_Toc80973028"/>
      <w:ins w:id="7342" w:author="Per Lindell" w:date="2021-08-27T15:57:00Z">
        <w:r>
          <w:rPr>
            <w:rFonts w:eastAsia="SimSun"/>
          </w:rPr>
          <w:t>5.1.146.1</w:t>
        </w:r>
        <w:r>
          <w:rPr>
            <w:rFonts w:eastAsia="SimSun"/>
          </w:rPr>
          <w:tab/>
          <w:t>Configuration for EN-DC</w:t>
        </w:r>
        <w:bookmarkEnd w:id="7341"/>
      </w:ins>
    </w:p>
    <w:p w14:paraId="59A7DCE1" w14:textId="26AE21CC" w:rsidR="00D204B5" w:rsidRDefault="00D204B5" w:rsidP="00D204B5">
      <w:pPr>
        <w:pStyle w:val="TH"/>
        <w:rPr>
          <w:ins w:id="7343" w:author="Per Lindell" w:date="2021-08-27T15:57:00Z"/>
          <w:rFonts w:eastAsia="SimSun"/>
        </w:rPr>
      </w:pPr>
      <w:ins w:id="7344" w:author="Per Lindell" w:date="2021-08-27T15:57:00Z">
        <w:r>
          <w:t>Table 5.1.146.1-1: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ins w:id="7345" w:author="Per Lindell" w:date="2021-08-27T15:57:00Z"/>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ins w:id="7346" w:author="Per Lindell" w:date="2021-08-27T15:57:00Z"/>
                <w:rFonts w:eastAsia="MS Mincho" w:cs="Arial"/>
                <w:lang w:eastAsia="sv-SE"/>
              </w:rPr>
            </w:pPr>
            <w:ins w:id="7347" w:author="Per Lindell" w:date="2021-08-27T15:57: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ins w:id="7348" w:author="Per Lindell" w:date="2021-08-27T15:57:00Z"/>
                <w:rFonts w:eastAsia="MS Mincho" w:cs="Arial"/>
                <w:lang w:val="fi-FI" w:eastAsia="sv-SE"/>
              </w:rPr>
            </w:pPr>
            <w:ins w:id="7349" w:author="Per Lindell" w:date="2021-08-27T15:57:00Z">
              <w:r>
                <w:rPr>
                  <w:rFonts w:cs="Arial"/>
                  <w:lang w:eastAsia="sv-SE"/>
                </w:rPr>
                <w:t>UL configuration(s)</w:t>
              </w:r>
            </w:ins>
          </w:p>
        </w:tc>
      </w:tr>
      <w:tr w:rsidR="00D204B5" w14:paraId="62B64829" w14:textId="77777777" w:rsidTr="00D204B5">
        <w:trPr>
          <w:trHeight w:val="288"/>
          <w:jc w:val="center"/>
          <w:ins w:id="7350" w:author="Per Lindell" w:date="2021-08-27T15:57:00Z"/>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ins w:id="7351" w:author="Per Lindell" w:date="2021-08-27T15:57:00Z"/>
                <w:rFonts w:eastAsia="MS Mincho"/>
                <w:lang w:val="fi-FI" w:eastAsia="sv-SE"/>
              </w:rPr>
            </w:pPr>
            <w:ins w:id="7352" w:author="Per Lindell" w:date="2021-08-27T15:57:00Z">
              <w:r>
                <w:rPr>
                  <w:lang w:eastAsia="sv-SE"/>
                </w:rPr>
                <w:t>DC_20A-28A-32A_n</w:t>
              </w:r>
              <w:r>
                <w:rPr>
                  <w:lang w:val="fi-FI" w:eastAsia="sv-SE"/>
                </w:rPr>
                <w:t>3A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ins w:id="7353" w:author="Per Lindell" w:date="2021-08-27T15:57:00Z"/>
                <w:rFonts w:eastAsia="SimSun"/>
                <w:lang w:val="x-none" w:eastAsia="sv-SE"/>
              </w:rPr>
            </w:pPr>
            <w:ins w:id="7354" w:author="Per Lindell" w:date="2021-08-27T15:57:00Z">
              <w:r>
                <w:rPr>
                  <w:lang w:eastAsia="sv-SE"/>
                </w:rPr>
                <w:t>DC_20A_n3A</w:t>
              </w:r>
            </w:ins>
          </w:p>
          <w:p w14:paraId="26FD691D" w14:textId="77777777" w:rsidR="00D204B5" w:rsidRDefault="00D204B5">
            <w:pPr>
              <w:pStyle w:val="TAC"/>
              <w:rPr>
                <w:ins w:id="7355" w:author="Per Lindell" w:date="2021-08-27T15:57:00Z"/>
                <w:lang w:eastAsia="sv-SE"/>
              </w:rPr>
            </w:pPr>
            <w:ins w:id="7356" w:author="Per Lindell" w:date="2021-08-27T15:57:00Z">
              <w:r>
                <w:rPr>
                  <w:lang w:eastAsia="sv-SE"/>
                </w:rPr>
                <w:t>DC_28A_n3A</w:t>
              </w:r>
            </w:ins>
          </w:p>
        </w:tc>
      </w:tr>
    </w:tbl>
    <w:p w14:paraId="05FB49CE" w14:textId="77777777" w:rsidR="00D204B5" w:rsidRDefault="00D204B5" w:rsidP="00D204B5">
      <w:pPr>
        <w:rPr>
          <w:ins w:id="7357" w:author="Per Lindell" w:date="2021-08-27T15:57:00Z"/>
        </w:rPr>
      </w:pPr>
    </w:p>
    <w:p w14:paraId="144B0F72" w14:textId="770AEE2A" w:rsidR="00D204B5" w:rsidRDefault="00D204B5" w:rsidP="00D204B5">
      <w:pPr>
        <w:pStyle w:val="Heading4"/>
        <w:rPr>
          <w:ins w:id="7358" w:author="Per Lindell" w:date="2021-08-27T15:57:00Z"/>
          <w:rFonts w:eastAsia="SimSun"/>
        </w:rPr>
      </w:pPr>
      <w:bookmarkStart w:id="7359" w:name="_Toc80973029"/>
      <w:ins w:id="7360" w:author="Per Lindell" w:date="2021-08-27T15:57:00Z">
        <w:r>
          <w:rPr>
            <w:rFonts w:eastAsia="SimSun"/>
          </w:rPr>
          <w:t>5.1.146.2</w:t>
        </w:r>
        <w:r>
          <w:rPr>
            <w:rFonts w:eastAsia="SimSun"/>
          </w:rPr>
          <w:tab/>
          <w:t>∆TIB and ∆RIB values</w:t>
        </w:r>
        <w:bookmarkEnd w:id="7359"/>
      </w:ins>
    </w:p>
    <w:p w14:paraId="1E9C5751" w14:textId="6DE24871" w:rsidR="00D204B5" w:rsidRDefault="00D204B5" w:rsidP="00D204B5">
      <w:pPr>
        <w:pStyle w:val="TH"/>
        <w:rPr>
          <w:ins w:id="7361" w:author="Per Lindell" w:date="2021-08-27T15:57:00Z"/>
          <w:rFonts w:eastAsia="SimSun"/>
        </w:rPr>
      </w:pPr>
      <w:ins w:id="7362" w:author="Per Lindell" w:date="2021-08-27T15:57:00Z">
        <w:r>
          <w:t>Table 5.1.146.2.-1: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ins w:id="7363" w:author="Per Lindell" w:date="2021-08-27T15:57:00Z"/>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ins w:id="7364" w:author="Per Lindell" w:date="2021-08-27T15:57:00Z"/>
                <w:lang w:eastAsia="sv-SE"/>
              </w:rPr>
            </w:pPr>
            <w:ins w:id="7365" w:author="Per Lindell" w:date="2021-08-27T15:5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ins w:id="7366" w:author="Per Lindell" w:date="2021-08-27T15:57:00Z"/>
                <w:lang w:eastAsia="sv-SE"/>
              </w:rPr>
            </w:pPr>
            <w:ins w:id="7367" w:author="Per Lindell" w:date="2021-08-27T15:5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ins w:id="7368" w:author="Per Lindell" w:date="2021-08-27T15:57:00Z"/>
                <w:lang w:eastAsia="sv-SE"/>
              </w:rPr>
            </w:pPr>
            <w:ins w:id="7369" w:author="Per Lindell" w:date="2021-08-27T15:57:00Z">
              <w:r>
                <w:rPr>
                  <w:lang w:eastAsia="sv-SE"/>
                </w:rPr>
                <w:t>ΔT</w:t>
              </w:r>
              <w:r>
                <w:rPr>
                  <w:vertAlign w:val="subscript"/>
                  <w:lang w:eastAsia="sv-SE"/>
                </w:rPr>
                <w:t>IB,c</w:t>
              </w:r>
              <w:r>
                <w:rPr>
                  <w:lang w:eastAsia="sv-SE"/>
                </w:rPr>
                <w:t xml:space="preserve"> [dB]</w:t>
              </w:r>
            </w:ins>
          </w:p>
        </w:tc>
      </w:tr>
      <w:tr w:rsidR="00D204B5" w14:paraId="00D6A9DA" w14:textId="77777777" w:rsidTr="00D204B5">
        <w:trPr>
          <w:jc w:val="center"/>
          <w:ins w:id="7370" w:author="Per Lindell" w:date="2021-08-27T15: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ins w:id="7371" w:author="Per Lindell" w:date="2021-08-27T15:57:00Z"/>
                <w:lang w:eastAsia="sv-SE"/>
              </w:rPr>
            </w:pPr>
            <w:ins w:id="7372" w:author="Per Lindell" w:date="2021-08-27T15:57:00Z">
              <w:r>
                <w:rPr>
                  <w:lang w:eastAsia="sv-SE"/>
                </w:rPr>
                <w:t>DC_20A-28A-32A_n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ins w:id="7373" w:author="Per Lindell" w:date="2021-08-27T15:57:00Z"/>
                <w:lang w:eastAsia="ja-JP"/>
              </w:rPr>
            </w:pPr>
            <w:ins w:id="7374" w:author="Per Lindell" w:date="2021-08-27T15:57: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ins w:id="7375" w:author="Per Lindell" w:date="2021-08-27T15:57:00Z"/>
                <w:lang w:eastAsia="ja-JP"/>
              </w:rPr>
            </w:pPr>
            <w:ins w:id="7376" w:author="Per Lindell" w:date="2021-08-27T15:57:00Z">
              <w:r>
                <w:rPr>
                  <w:rFonts w:eastAsia="Malgun Gothic" w:cs="Arial"/>
                  <w:lang w:eastAsia="ko-KR"/>
                </w:rPr>
                <w:t>0.5</w:t>
              </w:r>
            </w:ins>
          </w:p>
        </w:tc>
      </w:tr>
      <w:tr w:rsidR="00D204B5" w14:paraId="4F9DFE31" w14:textId="77777777" w:rsidTr="00D204B5">
        <w:trPr>
          <w:jc w:val="center"/>
          <w:ins w:id="7377" w:author="Per Lindell" w:date="2021-08-27T15: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ins w:id="7378" w:author="Per Lindell" w:date="2021-08-27T15:5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ins w:id="7379" w:author="Per Lindell" w:date="2021-08-27T15:57:00Z"/>
                <w:rFonts w:eastAsia="Malgun Gothic" w:cs="Arial"/>
                <w:lang w:eastAsia="ko-KR"/>
              </w:rPr>
            </w:pPr>
            <w:ins w:id="7380" w:author="Per Lindell" w:date="2021-08-27T15:57: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ins w:id="7381" w:author="Per Lindell" w:date="2021-08-27T15:57:00Z"/>
                <w:rFonts w:eastAsia="Malgun Gothic" w:cs="Arial"/>
                <w:lang w:eastAsia="ko-KR"/>
              </w:rPr>
            </w:pPr>
            <w:ins w:id="7382" w:author="Per Lindell" w:date="2021-08-27T15:57:00Z">
              <w:r>
                <w:rPr>
                  <w:rFonts w:eastAsia="Malgun Gothic" w:cs="Arial"/>
                  <w:lang w:eastAsia="ko-KR"/>
                </w:rPr>
                <w:t>0.6</w:t>
              </w:r>
            </w:ins>
          </w:p>
        </w:tc>
      </w:tr>
      <w:tr w:rsidR="00D204B5" w14:paraId="2C25F3AF" w14:textId="77777777" w:rsidTr="00D204B5">
        <w:trPr>
          <w:jc w:val="center"/>
          <w:ins w:id="7383" w:author="Per Lindell" w:date="2021-08-27T15: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ins w:id="7384" w:author="Per Lindell" w:date="2021-08-27T15:57: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ins w:id="7385" w:author="Per Lindell" w:date="2021-08-27T15:57:00Z"/>
                <w:rFonts w:eastAsia="SimSun"/>
                <w:lang w:eastAsia="ja-JP"/>
              </w:rPr>
            </w:pPr>
            <w:ins w:id="7386" w:author="Per Lindell" w:date="2021-08-27T15:5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ins w:id="7387" w:author="Per Lindell" w:date="2021-08-27T15:57:00Z"/>
                <w:lang w:val="x-none" w:eastAsia="sv-SE"/>
              </w:rPr>
            </w:pPr>
            <w:ins w:id="7388" w:author="Per Lindell" w:date="2021-08-27T15:57:00Z">
              <w:r>
                <w:rPr>
                  <w:rFonts w:eastAsia="Malgun Gothic" w:cs="Arial"/>
                  <w:lang w:eastAsia="ko-KR"/>
                </w:rPr>
                <w:t>0.5</w:t>
              </w:r>
            </w:ins>
          </w:p>
        </w:tc>
      </w:tr>
    </w:tbl>
    <w:p w14:paraId="47025505" w14:textId="77777777" w:rsidR="00D204B5" w:rsidRDefault="00D204B5" w:rsidP="00D204B5">
      <w:pPr>
        <w:rPr>
          <w:ins w:id="7389" w:author="Per Lindell" w:date="2021-08-27T15:57:00Z"/>
        </w:rPr>
      </w:pPr>
    </w:p>
    <w:p w14:paraId="3F846F7E" w14:textId="38BD7BA2" w:rsidR="00D204B5" w:rsidRDefault="00D204B5" w:rsidP="00D204B5">
      <w:pPr>
        <w:pStyle w:val="TH"/>
        <w:rPr>
          <w:ins w:id="7390" w:author="Per Lindell" w:date="2021-08-27T15:57:00Z"/>
        </w:rPr>
      </w:pPr>
      <w:ins w:id="7391" w:author="Per Lindell" w:date="2021-08-27T15:57:00Z">
        <w:r>
          <w:t>Table 5.1.146.2.-1: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ins w:id="7392" w:author="Per Lindell" w:date="2021-08-27T15:57:00Z"/>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ins w:id="7393" w:author="Per Lindell" w:date="2021-08-27T15:57:00Z"/>
                <w:lang w:eastAsia="sv-SE"/>
              </w:rPr>
            </w:pPr>
            <w:ins w:id="7394" w:author="Per Lindell" w:date="2021-08-27T15:57: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ins w:id="7395" w:author="Per Lindell" w:date="2021-08-27T15:57:00Z"/>
                <w:lang w:eastAsia="sv-SE"/>
              </w:rPr>
            </w:pPr>
            <w:ins w:id="7396" w:author="Per Lindell" w:date="2021-08-27T15:57: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ins w:id="7397" w:author="Per Lindell" w:date="2021-08-27T15:57:00Z"/>
                <w:lang w:eastAsia="sv-SE"/>
              </w:rPr>
            </w:pPr>
            <w:ins w:id="7398" w:author="Per Lindell" w:date="2021-08-27T15:57:00Z">
              <w:r>
                <w:rPr>
                  <w:rFonts w:cs="Arial"/>
                  <w:lang w:eastAsia="sv-SE"/>
                </w:rPr>
                <w:t>ΔR</w:t>
              </w:r>
              <w:r>
                <w:rPr>
                  <w:rFonts w:cs="Arial"/>
                  <w:vertAlign w:val="subscript"/>
                  <w:lang w:eastAsia="sv-SE"/>
                </w:rPr>
                <w:t>IB,c</w:t>
              </w:r>
              <w:r>
                <w:rPr>
                  <w:rFonts w:cs="Arial"/>
                  <w:lang w:eastAsia="sv-SE"/>
                </w:rPr>
                <w:t xml:space="preserve"> (dB)</w:t>
              </w:r>
            </w:ins>
          </w:p>
        </w:tc>
      </w:tr>
      <w:tr w:rsidR="00D204B5" w14:paraId="762FE847" w14:textId="77777777" w:rsidTr="00D204B5">
        <w:trPr>
          <w:jc w:val="center"/>
          <w:ins w:id="7399" w:author="Per Lindell" w:date="2021-08-27T15: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ins w:id="7400" w:author="Per Lindell" w:date="2021-08-27T15:57:00Z"/>
                <w:lang w:eastAsia="sv-SE"/>
              </w:rPr>
            </w:pPr>
            <w:ins w:id="7401" w:author="Per Lindell" w:date="2021-08-27T15:57:00Z">
              <w:r>
                <w:rPr>
                  <w:lang w:eastAsia="sv-SE"/>
                </w:rPr>
                <w:t>DC_20A-28A-32A_n</w:t>
              </w:r>
              <w:r>
                <w:rPr>
                  <w:lang w:val="fi-FI" w:eastAsia="sv-SE"/>
                </w:rPr>
                <w:t>3A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ins w:id="7402" w:author="Per Lindell" w:date="2021-08-27T15:57:00Z"/>
                <w:lang w:eastAsia="ja-JP"/>
              </w:rPr>
            </w:pPr>
            <w:ins w:id="7403" w:author="Per Lindell" w:date="2021-08-27T15:57: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ins w:id="7404" w:author="Per Lindell" w:date="2021-08-27T15:57:00Z"/>
                <w:lang w:eastAsia="ja-JP"/>
              </w:rPr>
            </w:pPr>
            <w:ins w:id="7405" w:author="Per Lindell" w:date="2021-08-27T15:57:00Z">
              <w:r>
                <w:rPr>
                  <w:rFonts w:eastAsia="Malgun Gothic" w:cs="Arial"/>
                  <w:lang w:eastAsia="ko-KR"/>
                </w:rPr>
                <w:t>0.3</w:t>
              </w:r>
            </w:ins>
          </w:p>
        </w:tc>
      </w:tr>
      <w:tr w:rsidR="00D204B5" w14:paraId="566DBD74" w14:textId="77777777" w:rsidTr="00D204B5">
        <w:trPr>
          <w:jc w:val="center"/>
          <w:ins w:id="7406" w:author="Per Lindell" w:date="2021-08-27T15: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ins w:id="7407" w:author="Per Lindell" w:date="2021-08-27T15:5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ins w:id="7408" w:author="Per Lindell" w:date="2021-08-27T15:57:00Z"/>
                <w:lang w:eastAsia="ja-JP"/>
              </w:rPr>
            </w:pPr>
            <w:ins w:id="7409" w:author="Per Lindell" w:date="2021-08-27T15:57:00Z">
              <w:r>
                <w:rPr>
                  <w:rFonts w:eastAsia="Malgun Gothic" w:cs="Arial"/>
                  <w:lang w:eastAsia="ko-KR"/>
                </w:rPr>
                <w:t>28</w:t>
              </w:r>
            </w:ins>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ins w:id="7410" w:author="Per Lindell" w:date="2021-08-27T15:57:00Z"/>
                <w:lang w:eastAsia="sv-SE"/>
              </w:rPr>
            </w:pPr>
            <w:ins w:id="7411" w:author="Per Lindell" w:date="2021-08-27T15:57:00Z">
              <w:r>
                <w:rPr>
                  <w:rFonts w:eastAsia="Malgun Gothic" w:cs="Arial"/>
                  <w:lang w:eastAsia="ko-KR"/>
                </w:rPr>
                <w:t>0.2</w:t>
              </w:r>
            </w:ins>
          </w:p>
        </w:tc>
      </w:tr>
      <w:tr w:rsidR="00D204B5" w14:paraId="4DD2093D" w14:textId="77777777" w:rsidTr="00D204B5">
        <w:trPr>
          <w:jc w:val="center"/>
          <w:ins w:id="7412" w:author="Per Lindell" w:date="2021-08-27T15: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ins w:id="7413" w:author="Per Lindell" w:date="2021-08-27T15:5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ins w:id="7414" w:author="Per Lindell" w:date="2021-08-27T15:57:00Z"/>
                <w:lang w:eastAsia="ja-JP"/>
              </w:rPr>
            </w:pPr>
            <w:ins w:id="7415" w:author="Per Lindell" w:date="2021-08-27T15:57: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ins w:id="7416" w:author="Per Lindell" w:date="2021-08-27T15:57:00Z"/>
                <w:lang w:eastAsia="sv-SE"/>
              </w:rPr>
            </w:pPr>
            <w:ins w:id="7417" w:author="Per Lindell" w:date="2021-08-27T15:57:00Z">
              <w:r>
                <w:rPr>
                  <w:rFonts w:eastAsia="Malgun Gothic" w:cs="Arial"/>
                  <w:lang w:eastAsia="ko-KR"/>
                </w:rPr>
                <w:t>0</w:t>
              </w:r>
            </w:ins>
          </w:p>
        </w:tc>
      </w:tr>
      <w:tr w:rsidR="00D204B5" w14:paraId="65183F4D" w14:textId="77777777" w:rsidTr="00D204B5">
        <w:trPr>
          <w:jc w:val="center"/>
          <w:ins w:id="7418" w:author="Per Lindell" w:date="2021-08-27T15:5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ins w:id="7419" w:author="Per Lindell" w:date="2021-08-27T15:57: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ins w:id="7420" w:author="Per Lindell" w:date="2021-08-27T15:57:00Z"/>
                <w:lang w:val="fi-FI" w:eastAsia="ja-JP"/>
              </w:rPr>
            </w:pPr>
            <w:ins w:id="7421" w:author="Per Lindell" w:date="2021-08-27T15:57:00Z">
              <w:r>
                <w:rPr>
                  <w:rFonts w:cs="Arial"/>
                  <w:lang w:eastAsia="ja-JP"/>
                </w:rPr>
                <w:t>n3</w:t>
              </w:r>
            </w:ins>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ins w:id="7422" w:author="Per Lindell" w:date="2021-08-27T15:57:00Z"/>
                <w:lang w:eastAsia="sv-SE"/>
              </w:rPr>
            </w:pPr>
            <w:ins w:id="7423" w:author="Per Lindell" w:date="2021-08-27T15:57:00Z">
              <w:r>
                <w:rPr>
                  <w:rFonts w:eastAsia="Malgun Gothic" w:cs="Arial"/>
                  <w:lang w:eastAsia="ko-KR"/>
                </w:rPr>
                <w:t>0.3</w:t>
              </w:r>
            </w:ins>
          </w:p>
        </w:tc>
      </w:tr>
    </w:tbl>
    <w:p w14:paraId="6E41477C" w14:textId="77777777" w:rsidR="00D204B5" w:rsidRDefault="00D204B5" w:rsidP="00D204B5">
      <w:pPr>
        <w:rPr>
          <w:ins w:id="7424" w:author="Per Lindell" w:date="2021-08-27T15:57:00Z"/>
        </w:rPr>
      </w:pPr>
    </w:p>
    <w:p w14:paraId="59604A12" w14:textId="59A7B01B" w:rsidR="00D204B5" w:rsidRDefault="00D204B5" w:rsidP="00D204B5">
      <w:pPr>
        <w:pStyle w:val="Heading4"/>
        <w:rPr>
          <w:ins w:id="7425" w:author="Per Lindell" w:date="2021-08-27T15:57:00Z"/>
          <w:rFonts w:eastAsia="SimSun"/>
        </w:rPr>
      </w:pPr>
      <w:bookmarkStart w:id="7426" w:name="_Toc80973030"/>
      <w:ins w:id="7427" w:author="Per Lindell" w:date="2021-08-27T15:57:00Z">
        <w:r>
          <w:rPr>
            <w:rFonts w:eastAsia="SimSun"/>
          </w:rPr>
          <w:t>5.1.146.3</w:t>
        </w:r>
        <w:r>
          <w:rPr>
            <w:rFonts w:eastAsia="SimSun"/>
          </w:rPr>
          <w:tab/>
          <w:t>Reference sensitivity exceptions</w:t>
        </w:r>
        <w:bookmarkEnd w:id="7426"/>
      </w:ins>
    </w:p>
    <w:p w14:paraId="5E066F47" w14:textId="77777777" w:rsidR="00D204B5" w:rsidRDefault="00D204B5" w:rsidP="00D204B5">
      <w:pPr>
        <w:rPr>
          <w:ins w:id="7428" w:author="Per Lindell" w:date="2021-08-27T15:57:00Z"/>
          <w:rFonts w:ascii="Arial" w:eastAsia="SimSun" w:hAnsi="Arial" w:cs="Arial"/>
          <w:lang w:val="sv-SE"/>
        </w:rPr>
      </w:pPr>
      <w:ins w:id="7429" w:author="Per Lindell" w:date="2021-08-27T15:57:00Z">
        <w:r>
          <w:rPr>
            <w:rFonts w:ascii="Arial" w:hAnsi="Arial" w:cs="Arial"/>
            <w:lang w:val="sv-SE"/>
          </w:rPr>
          <w:t>No additional IMD exceptions required compared to fallbacks</w:t>
        </w:r>
        <w:r>
          <w:t>.</w:t>
        </w:r>
      </w:ins>
    </w:p>
    <w:p w14:paraId="789126EB" w14:textId="275748C4" w:rsidR="00D204B5" w:rsidRDefault="00D204B5" w:rsidP="00D204B5">
      <w:pPr>
        <w:pStyle w:val="Heading3"/>
        <w:rPr>
          <w:ins w:id="7430" w:author="Per Lindell" w:date="2021-08-27T15:58:00Z"/>
          <w:rFonts w:eastAsia="SimSun"/>
        </w:rPr>
      </w:pPr>
      <w:bookmarkStart w:id="7431" w:name="_Toc80973031"/>
      <w:ins w:id="7432" w:author="Per Lindell" w:date="2021-08-27T15:58:00Z">
        <w:r>
          <w:rPr>
            <w:rFonts w:eastAsia="SimSun"/>
          </w:rPr>
          <w:t>5.1.147</w:t>
        </w:r>
        <w:r>
          <w:rPr>
            <w:rFonts w:eastAsia="SimSun"/>
          </w:rPr>
          <w:tab/>
          <w:t>DC_20-32-38_n1</w:t>
        </w:r>
        <w:bookmarkEnd w:id="7431"/>
      </w:ins>
    </w:p>
    <w:p w14:paraId="738EEDBE" w14:textId="48B8DE1C" w:rsidR="00D204B5" w:rsidRDefault="00D204B5" w:rsidP="00D204B5">
      <w:pPr>
        <w:pStyle w:val="Heading4"/>
        <w:rPr>
          <w:ins w:id="7433" w:author="Per Lindell" w:date="2021-08-27T15:58:00Z"/>
          <w:rFonts w:eastAsia="SimSun"/>
        </w:rPr>
      </w:pPr>
      <w:bookmarkStart w:id="7434" w:name="_Toc80973032"/>
      <w:ins w:id="7435" w:author="Per Lindell" w:date="2021-08-27T15:58:00Z">
        <w:r>
          <w:rPr>
            <w:rFonts w:eastAsia="SimSun"/>
          </w:rPr>
          <w:t>5.1.147.1</w:t>
        </w:r>
        <w:r>
          <w:rPr>
            <w:rFonts w:eastAsia="SimSun"/>
          </w:rPr>
          <w:tab/>
          <w:t>Configuration for EN-DC</w:t>
        </w:r>
        <w:bookmarkEnd w:id="7434"/>
      </w:ins>
    </w:p>
    <w:p w14:paraId="4D439346" w14:textId="06BF10F0" w:rsidR="00D204B5" w:rsidRDefault="00D204B5" w:rsidP="00D204B5">
      <w:pPr>
        <w:pStyle w:val="TH"/>
        <w:rPr>
          <w:ins w:id="7436" w:author="Per Lindell" w:date="2021-08-27T15:58:00Z"/>
          <w:rFonts w:eastAsia="SimSun"/>
        </w:rPr>
      </w:pPr>
      <w:ins w:id="7437" w:author="Per Lindell" w:date="2021-08-27T15:58:00Z">
        <w:r>
          <w:t>Table 5.1.147.1-1: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ins w:id="7438" w:author="Per Lindell" w:date="2021-08-27T15:58:00Z"/>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ins w:id="7439" w:author="Per Lindell" w:date="2021-08-27T15:58:00Z"/>
                <w:rFonts w:eastAsia="MS Mincho" w:cs="Arial"/>
                <w:lang w:eastAsia="sv-SE"/>
              </w:rPr>
            </w:pPr>
            <w:ins w:id="7440" w:author="Per Lindell" w:date="2021-08-27T15:58: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ins w:id="7441" w:author="Per Lindell" w:date="2021-08-27T15:58:00Z"/>
                <w:rFonts w:eastAsia="MS Mincho" w:cs="Arial"/>
                <w:lang w:val="fi-FI" w:eastAsia="sv-SE"/>
              </w:rPr>
            </w:pPr>
            <w:ins w:id="7442" w:author="Per Lindell" w:date="2021-08-27T15:58:00Z">
              <w:r>
                <w:rPr>
                  <w:rFonts w:cs="Arial"/>
                  <w:lang w:eastAsia="sv-SE"/>
                </w:rPr>
                <w:t>UL configuration(s)</w:t>
              </w:r>
            </w:ins>
          </w:p>
        </w:tc>
      </w:tr>
      <w:tr w:rsidR="00D204B5" w14:paraId="64181B05" w14:textId="77777777" w:rsidTr="00D204B5">
        <w:trPr>
          <w:trHeight w:val="288"/>
          <w:jc w:val="center"/>
          <w:ins w:id="7443" w:author="Per Lindell" w:date="2021-08-27T15:58:00Z"/>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ins w:id="7444" w:author="Per Lindell" w:date="2021-08-27T15:58:00Z"/>
                <w:rFonts w:eastAsia="MS Mincho"/>
                <w:lang w:val="fi-FI" w:eastAsia="sv-SE"/>
              </w:rPr>
            </w:pPr>
            <w:ins w:id="7445" w:author="Per Lindell" w:date="2021-08-27T15:58:00Z">
              <w:r>
                <w:rPr>
                  <w:lang w:eastAsia="sv-SE"/>
                </w:rPr>
                <w:t>DC_20A-32A-38A_n1</w:t>
              </w:r>
              <w:r>
                <w:rPr>
                  <w:lang w:val="fi-FI" w:eastAsia="sv-SE"/>
                </w:rPr>
                <w:t>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77777777" w:rsidR="00D204B5" w:rsidRDefault="00D204B5">
            <w:pPr>
              <w:pStyle w:val="TAC"/>
              <w:rPr>
                <w:ins w:id="7446" w:author="Per Lindell" w:date="2021-08-27T15:58:00Z"/>
                <w:rFonts w:eastAsia="SimSun"/>
                <w:lang w:val="x-none" w:eastAsia="sv-SE"/>
              </w:rPr>
            </w:pPr>
            <w:ins w:id="7447" w:author="Per Lindell" w:date="2021-08-27T15:58:00Z">
              <w:r>
                <w:rPr>
                  <w:lang w:eastAsia="sv-SE"/>
                </w:rPr>
                <w:t>DC_20A_n8A</w:t>
              </w:r>
            </w:ins>
          </w:p>
          <w:p w14:paraId="51EBF4B8" w14:textId="77777777" w:rsidR="00D204B5" w:rsidRDefault="00D204B5">
            <w:pPr>
              <w:pStyle w:val="TAC"/>
              <w:rPr>
                <w:ins w:id="7448" w:author="Per Lindell" w:date="2021-08-27T15:58:00Z"/>
                <w:lang w:eastAsia="sv-SE"/>
              </w:rPr>
            </w:pPr>
            <w:ins w:id="7449" w:author="Per Lindell" w:date="2021-08-27T15:58:00Z">
              <w:r>
                <w:rPr>
                  <w:lang w:eastAsia="sv-SE"/>
                </w:rPr>
                <w:t>DC_38A_n8A</w:t>
              </w:r>
            </w:ins>
          </w:p>
        </w:tc>
      </w:tr>
    </w:tbl>
    <w:p w14:paraId="0BD18967" w14:textId="77777777" w:rsidR="00D204B5" w:rsidRDefault="00D204B5" w:rsidP="00D204B5">
      <w:pPr>
        <w:rPr>
          <w:ins w:id="7450" w:author="Per Lindell" w:date="2021-08-27T15:58:00Z"/>
        </w:rPr>
      </w:pPr>
    </w:p>
    <w:p w14:paraId="0090EE31" w14:textId="020E6479" w:rsidR="00D204B5" w:rsidRDefault="00D204B5" w:rsidP="00D204B5">
      <w:pPr>
        <w:pStyle w:val="Heading4"/>
        <w:rPr>
          <w:ins w:id="7451" w:author="Per Lindell" w:date="2021-08-27T15:58:00Z"/>
          <w:rFonts w:eastAsia="SimSun"/>
        </w:rPr>
      </w:pPr>
      <w:bookmarkStart w:id="7452" w:name="_Toc80973033"/>
      <w:ins w:id="7453" w:author="Per Lindell" w:date="2021-08-27T15:58:00Z">
        <w:r>
          <w:rPr>
            <w:rFonts w:eastAsia="SimSun"/>
          </w:rPr>
          <w:t>5.1.147.2</w:t>
        </w:r>
        <w:r>
          <w:rPr>
            <w:rFonts w:eastAsia="SimSun"/>
          </w:rPr>
          <w:tab/>
          <w:t>∆TIB and ∆RIB values</w:t>
        </w:r>
        <w:bookmarkEnd w:id="7452"/>
      </w:ins>
    </w:p>
    <w:p w14:paraId="530E8300" w14:textId="0349D2DF" w:rsidR="00D204B5" w:rsidRDefault="00D204B5" w:rsidP="00D204B5">
      <w:pPr>
        <w:pStyle w:val="TH"/>
        <w:rPr>
          <w:ins w:id="7454" w:author="Per Lindell" w:date="2021-08-27T15:58:00Z"/>
          <w:rFonts w:eastAsia="SimSun"/>
        </w:rPr>
      </w:pPr>
      <w:ins w:id="7455" w:author="Per Lindell" w:date="2021-08-27T15:58:00Z">
        <w:r>
          <w:t>Table 5.1.147.2.-1: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ins w:id="7456" w:author="Per Lindell" w:date="2021-08-27T15:58:00Z"/>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ins w:id="7457" w:author="Per Lindell" w:date="2021-08-27T15:58:00Z"/>
                <w:lang w:eastAsia="sv-SE"/>
              </w:rPr>
            </w:pPr>
            <w:ins w:id="7458" w:author="Per Lindell" w:date="2021-08-27T15:5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ins w:id="7459" w:author="Per Lindell" w:date="2021-08-27T15:58:00Z"/>
                <w:lang w:eastAsia="sv-SE"/>
              </w:rPr>
            </w:pPr>
            <w:ins w:id="7460" w:author="Per Lindell" w:date="2021-08-27T15:5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ins w:id="7461" w:author="Per Lindell" w:date="2021-08-27T15:58:00Z"/>
                <w:lang w:eastAsia="sv-SE"/>
              </w:rPr>
            </w:pPr>
            <w:ins w:id="7462" w:author="Per Lindell" w:date="2021-08-27T15:58:00Z">
              <w:r>
                <w:rPr>
                  <w:lang w:eastAsia="sv-SE"/>
                </w:rPr>
                <w:t>ΔT</w:t>
              </w:r>
              <w:r>
                <w:rPr>
                  <w:vertAlign w:val="subscript"/>
                  <w:lang w:eastAsia="sv-SE"/>
                </w:rPr>
                <w:t>IB,c</w:t>
              </w:r>
              <w:r>
                <w:rPr>
                  <w:lang w:eastAsia="sv-SE"/>
                </w:rPr>
                <w:t xml:space="preserve"> [dB]</w:t>
              </w:r>
            </w:ins>
          </w:p>
        </w:tc>
      </w:tr>
      <w:tr w:rsidR="00D204B5" w14:paraId="75FAF930" w14:textId="77777777" w:rsidTr="00D204B5">
        <w:trPr>
          <w:jc w:val="center"/>
          <w:ins w:id="7463" w:author="Per Lindell" w:date="2021-08-27T15: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ins w:id="7464" w:author="Per Lindell" w:date="2021-08-27T15:58:00Z"/>
                <w:lang w:eastAsia="sv-SE"/>
              </w:rPr>
            </w:pPr>
            <w:ins w:id="7465" w:author="Per Lindell" w:date="2021-08-27T15:58:00Z">
              <w:r>
                <w:rPr>
                  <w:lang w:eastAsia="sv-SE"/>
                </w:rPr>
                <w:t>DC_20A-32A-38A_n1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ins w:id="7466" w:author="Per Lindell" w:date="2021-08-27T15:58:00Z"/>
                <w:lang w:eastAsia="ja-JP"/>
              </w:rPr>
            </w:pPr>
            <w:ins w:id="7467" w:author="Per Lindell" w:date="2021-08-27T15:58:00Z">
              <w:r>
                <w:rPr>
                  <w:rFonts w:cs="Arial"/>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ins w:id="7468" w:author="Per Lindell" w:date="2021-08-27T15:58:00Z"/>
                <w:lang w:eastAsia="ja-JP"/>
              </w:rPr>
            </w:pPr>
            <w:ins w:id="7469" w:author="Per Lindell" w:date="2021-08-27T15:58:00Z">
              <w:r>
                <w:rPr>
                  <w:rFonts w:eastAsia="Malgun Gothic" w:cs="Arial"/>
                  <w:lang w:eastAsia="ko-KR"/>
                </w:rPr>
                <w:t>0.3</w:t>
              </w:r>
            </w:ins>
          </w:p>
        </w:tc>
      </w:tr>
      <w:tr w:rsidR="00D204B5" w14:paraId="0E5BDE2E" w14:textId="77777777" w:rsidTr="00D204B5">
        <w:trPr>
          <w:jc w:val="center"/>
          <w:ins w:id="7470" w:author="Per Lindell" w:date="2021-08-27T15: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ins w:id="7471" w:author="Per Lindell" w:date="2021-08-27T15:58: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ins w:id="7472" w:author="Per Lindell" w:date="2021-08-27T15:58:00Z"/>
                <w:rFonts w:cs="Arial"/>
                <w:lang w:eastAsia="ja-JP"/>
              </w:rPr>
            </w:pPr>
            <w:ins w:id="7473" w:author="Per Lindell" w:date="2021-08-27T15:58:00Z">
              <w:r>
                <w:rPr>
                  <w:rFonts w:cs="Arial"/>
                  <w:lang w:eastAsia="ja-JP"/>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ins w:id="7474" w:author="Per Lindell" w:date="2021-08-27T15:58:00Z"/>
                <w:rFonts w:eastAsia="Malgun Gothic" w:cs="Arial"/>
                <w:lang w:eastAsia="ko-KR"/>
              </w:rPr>
            </w:pPr>
            <w:ins w:id="7475" w:author="Per Lindell" w:date="2021-08-27T15:58:00Z">
              <w:r>
                <w:rPr>
                  <w:rFonts w:eastAsia="Malgun Gothic" w:cs="Arial"/>
                  <w:lang w:eastAsia="ko-KR"/>
                </w:rPr>
                <w:t>0.5</w:t>
              </w:r>
            </w:ins>
          </w:p>
        </w:tc>
      </w:tr>
      <w:tr w:rsidR="00D204B5" w14:paraId="145DB61E" w14:textId="77777777" w:rsidTr="00D204B5">
        <w:trPr>
          <w:jc w:val="center"/>
          <w:ins w:id="7476" w:author="Per Lindell" w:date="2021-08-27T15: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ins w:id="7477" w:author="Per Lindell" w:date="2021-08-27T15:58: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ins w:id="7478" w:author="Per Lindell" w:date="2021-08-27T15:58:00Z"/>
                <w:rFonts w:eastAsia="SimSun"/>
                <w:lang w:eastAsia="ja-JP"/>
              </w:rPr>
            </w:pPr>
            <w:ins w:id="7479" w:author="Per Lindell" w:date="2021-08-27T15:58: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ins w:id="7480" w:author="Per Lindell" w:date="2021-08-27T15:58:00Z"/>
                <w:lang w:val="x-none" w:eastAsia="sv-SE"/>
              </w:rPr>
            </w:pPr>
            <w:ins w:id="7481" w:author="Per Lindell" w:date="2021-08-27T15:58:00Z">
              <w:r>
                <w:rPr>
                  <w:rFonts w:eastAsia="Malgun Gothic" w:cs="Arial"/>
                  <w:lang w:eastAsia="ko-KR"/>
                </w:rPr>
                <w:t>0.5</w:t>
              </w:r>
            </w:ins>
          </w:p>
        </w:tc>
      </w:tr>
    </w:tbl>
    <w:p w14:paraId="6A2054DE" w14:textId="77777777" w:rsidR="00D204B5" w:rsidRDefault="00D204B5" w:rsidP="00D204B5">
      <w:pPr>
        <w:rPr>
          <w:ins w:id="7482" w:author="Per Lindell" w:date="2021-08-27T15:58:00Z"/>
        </w:rPr>
      </w:pPr>
    </w:p>
    <w:p w14:paraId="7564BCC9" w14:textId="44CAF77C" w:rsidR="00D204B5" w:rsidRDefault="00D204B5" w:rsidP="00D204B5">
      <w:pPr>
        <w:pStyle w:val="TH"/>
        <w:rPr>
          <w:ins w:id="7483" w:author="Per Lindell" w:date="2021-08-27T15:58:00Z"/>
        </w:rPr>
      </w:pPr>
      <w:ins w:id="7484" w:author="Per Lindell" w:date="2021-08-27T15:58:00Z">
        <w:r>
          <w:t>Table 5.1.147.2.-1: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ins w:id="7485" w:author="Per Lindell" w:date="2021-08-27T15:58:00Z"/>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ins w:id="7486" w:author="Per Lindell" w:date="2021-08-27T15:58:00Z"/>
                <w:lang w:eastAsia="sv-SE"/>
              </w:rPr>
            </w:pPr>
            <w:ins w:id="7487" w:author="Per Lindell" w:date="2021-08-27T15:58: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ins w:id="7488" w:author="Per Lindell" w:date="2021-08-27T15:58:00Z"/>
                <w:lang w:eastAsia="sv-SE"/>
              </w:rPr>
            </w:pPr>
            <w:ins w:id="7489" w:author="Per Lindell" w:date="2021-08-27T15:58: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ins w:id="7490" w:author="Per Lindell" w:date="2021-08-27T15:58:00Z"/>
                <w:lang w:eastAsia="sv-SE"/>
              </w:rPr>
            </w:pPr>
            <w:ins w:id="7491" w:author="Per Lindell" w:date="2021-08-27T15:58:00Z">
              <w:r>
                <w:rPr>
                  <w:rFonts w:cs="Arial"/>
                  <w:lang w:eastAsia="sv-SE"/>
                </w:rPr>
                <w:t>ΔR</w:t>
              </w:r>
              <w:r>
                <w:rPr>
                  <w:rFonts w:cs="Arial"/>
                  <w:vertAlign w:val="subscript"/>
                  <w:lang w:eastAsia="sv-SE"/>
                </w:rPr>
                <w:t>IB,c</w:t>
              </w:r>
              <w:r>
                <w:rPr>
                  <w:rFonts w:cs="Arial"/>
                  <w:lang w:eastAsia="sv-SE"/>
                </w:rPr>
                <w:t xml:space="preserve"> (dB)</w:t>
              </w:r>
            </w:ins>
          </w:p>
        </w:tc>
      </w:tr>
      <w:tr w:rsidR="00D204B5" w14:paraId="2E57403B" w14:textId="77777777" w:rsidTr="00D204B5">
        <w:trPr>
          <w:jc w:val="center"/>
          <w:ins w:id="7492" w:author="Per Lindell" w:date="2021-08-27T15: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ins w:id="7493" w:author="Per Lindell" w:date="2021-08-27T15:58:00Z"/>
                <w:lang w:eastAsia="sv-SE"/>
              </w:rPr>
            </w:pPr>
            <w:ins w:id="7494" w:author="Per Lindell" w:date="2021-08-27T15:58:00Z">
              <w:r>
                <w:rPr>
                  <w:lang w:eastAsia="sv-SE"/>
                </w:rPr>
                <w:t>DC_20A-32A-38A_n1</w:t>
              </w:r>
              <w:r>
                <w:rPr>
                  <w:lang w:val="fi-FI" w:eastAsia="sv-SE"/>
                </w:rPr>
                <w:t>A</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ins w:id="7495" w:author="Per Lindell" w:date="2021-08-27T15:58:00Z"/>
                <w:lang w:eastAsia="ja-JP"/>
              </w:rPr>
            </w:pPr>
            <w:ins w:id="7496" w:author="Per Lindell" w:date="2021-08-27T15:58: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ins w:id="7497" w:author="Per Lindell" w:date="2021-08-27T15:58:00Z"/>
                <w:lang w:val="x-none" w:eastAsia="ja-JP"/>
              </w:rPr>
            </w:pPr>
            <w:ins w:id="7498" w:author="Per Lindell" w:date="2021-08-27T15:58:00Z">
              <w:r>
                <w:rPr>
                  <w:rFonts w:eastAsia="Malgun Gothic" w:cs="Arial"/>
                  <w:lang w:eastAsia="ko-KR"/>
                </w:rPr>
                <w:t>0</w:t>
              </w:r>
            </w:ins>
          </w:p>
        </w:tc>
      </w:tr>
      <w:tr w:rsidR="00D204B5" w14:paraId="2A1DD28F" w14:textId="77777777" w:rsidTr="00D204B5">
        <w:trPr>
          <w:jc w:val="center"/>
          <w:ins w:id="7499" w:author="Per Lindell" w:date="2021-08-27T15: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ins w:id="7500" w:author="Per Lindell" w:date="2021-08-27T15:5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ins w:id="7501" w:author="Per Lindell" w:date="2021-08-27T15:58:00Z"/>
                <w:lang w:eastAsia="ja-JP"/>
              </w:rPr>
            </w:pPr>
            <w:ins w:id="7502" w:author="Per Lindell" w:date="2021-08-27T15:58:00Z">
              <w:r>
                <w:rPr>
                  <w:rFonts w:eastAsia="Malgun Gothic" w:cs="Arial"/>
                  <w:lang w:eastAsia="ko-KR"/>
                </w:rPr>
                <w:t>32</w:t>
              </w:r>
            </w:ins>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ins w:id="7503" w:author="Per Lindell" w:date="2021-08-27T15:58:00Z"/>
                <w:lang w:eastAsia="sv-SE"/>
              </w:rPr>
            </w:pPr>
            <w:ins w:id="7504" w:author="Per Lindell" w:date="2021-08-27T15:58:00Z">
              <w:r>
                <w:rPr>
                  <w:rFonts w:eastAsia="Malgun Gothic" w:cs="Arial"/>
                  <w:lang w:eastAsia="ko-KR"/>
                </w:rPr>
                <w:t>0</w:t>
              </w:r>
            </w:ins>
          </w:p>
        </w:tc>
      </w:tr>
      <w:tr w:rsidR="00D204B5" w14:paraId="57A43BFE" w14:textId="77777777" w:rsidTr="00D204B5">
        <w:trPr>
          <w:jc w:val="center"/>
          <w:ins w:id="7505" w:author="Per Lindell" w:date="2021-08-27T15: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ins w:id="7506" w:author="Per Lindell" w:date="2021-08-27T15:5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ins w:id="7507" w:author="Per Lindell" w:date="2021-08-27T15:58:00Z"/>
                <w:lang w:eastAsia="ja-JP"/>
              </w:rPr>
            </w:pPr>
            <w:ins w:id="7508" w:author="Per Lindell" w:date="2021-08-27T15:58:00Z">
              <w:r>
                <w:rPr>
                  <w:rFonts w:eastAsia="Malgun Gothic" w:cs="Arial"/>
                  <w:lang w:eastAsia="ko-KR"/>
                </w:rPr>
                <w:t>38</w:t>
              </w:r>
            </w:ins>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ins w:id="7509" w:author="Per Lindell" w:date="2021-08-27T15:58:00Z"/>
                <w:lang w:eastAsia="sv-SE"/>
              </w:rPr>
            </w:pPr>
            <w:ins w:id="7510" w:author="Per Lindell" w:date="2021-08-27T15:58:00Z">
              <w:r>
                <w:rPr>
                  <w:rFonts w:eastAsia="Malgun Gothic" w:cs="Arial"/>
                  <w:lang w:eastAsia="ko-KR"/>
                </w:rPr>
                <w:t>0</w:t>
              </w:r>
            </w:ins>
          </w:p>
        </w:tc>
      </w:tr>
      <w:tr w:rsidR="00D204B5" w14:paraId="290A5CCA" w14:textId="77777777" w:rsidTr="00D204B5">
        <w:trPr>
          <w:jc w:val="center"/>
          <w:ins w:id="7511" w:author="Per Lindell" w:date="2021-08-27T15: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ins w:id="7512" w:author="Per Lindell" w:date="2021-08-27T15:58: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ins w:id="7513" w:author="Per Lindell" w:date="2021-08-27T15:58:00Z"/>
                <w:lang w:val="fi-FI" w:eastAsia="ja-JP"/>
              </w:rPr>
            </w:pPr>
            <w:ins w:id="7514" w:author="Per Lindell" w:date="2021-08-27T15:58:00Z">
              <w:r>
                <w:rPr>
                  <w:rFonts w:cs="Arial"/>
                  <w:lang w:eastAsia="ja-JP"/>
                </w:rPr>
                <w:t>n1</w:t>
              </w:r>
            </w:ins>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ins w:id="7515" w:author="Per Lindell" w:date="2021-08-27T15:58:00Z"/>
                <w:lang w:eastAsia="sv-SE"/>
              </w:rPr>
            </w:pPr>
            <w:ins w:id="7516" w:author="Per Lindell" w:date="2021-08-27T15:58:00Z">
              <w:r>
                <w:rPr>
                  <w:rFonts w:eastAsia="Malgun Gothic" w:cs="Arial"/>
                  <w:lang w:eastAsia="ko-KR"/>
                </w:rPr>
                <w:t>0</w:t>
              </w:r>
            </w:ins>
          </w:p>
        </w:tc>
      </w:tr>
    </w:tbl>
    <w:p w14:paraId="0D968B3A" w14:textId="77777777" w:rsidR="00D204B5" w:rsidRDefault="00D204B5" w:rsidP="00D204B5">
      <w:pPr>
        <w:rPr>
          <w:ins w:id="7517" w:author="Per Lindell" w:date="2021-08-27T15:58:00Z"/>
        </w:rPr>
      </w:pPr>
    </w:p>
    <w:p w14:paraId="6367DB61" w14:textId="08393815" w:rsidR="00D204B5" w:rsidRDefault="00D204B5" w:rsidP="00D204B5">
      <w:pPr>
        <w:pStyle w:val="Heading4"/>
        <w:rPr>
          <w:ins w:id="7518" w:author="Per Lindell" w:date="2021-08-27T15:58:00Z"/>
          <w:rFonts w:eastAsia="SimSun"/>
        </w:rPr>
      </w:pPr>
      <w:bookmarkStart w:id="7519" w:name="_Toc80973034"/>
      <w:ins w:id="7520" w:author="Per Lindell" w:date="2021-08-27T15:58:00Z">
        <w:r>
          <w:rPr>
            <w:rFonts w:eastAsia="SimSun"/>
          </w:rPr>
          <w:t>5.1.147.3</w:t>
        </w:r>
        <w:r>
          <w:rPr>
            <w:rFonts w:eastAsia="SimSun"/>
          </w:rPr>
          <w:tab/>
          <w:t>Reference sensitivity exceptions</w:t>
        </w:r>
        <w:bookmarkEnd w:id="7519"/>
      </w:ins>
    </w:p>
    <w:p w14:paraId="2257F1A1" w14:textId="77777777" w:rsidR="00D204B5" w:rsidRDefault="00D204B5" w:rsidP="00D204B5">
      <w:pPr>
        <w:rPr>
          <w:ins w:id="7521" w:author="Per Lindell" w:date="2021-08-27T15:58:00Z"/>
          <w:rFonts w:ascii="Arial" w:eastAsia="SimSun" w:hAnsi="Arial" w:cs="Arial"/>
          <w:lang w:val="sv-SE"/>
        </w:rPr>
      </w:pPr>
      <w:ins w:id="7522" w:author="Per Lindell" w:date="2021-08-27T15:58:00Z">
        <w:r>
          <w:rPr>
            <w:rFonts w:ascii="Arial" w:hAnsi="Arial" w:cs="Arial"/>
            <w:lang w:val="sv-SE"/>
          </w:rPr>
          <w:t>No additional IMD exceptions required compared to fallbacks</w:t>
        </w:r>
        <w:r>
          <w:t>.</w:t>
        </w:r>
      </w:ins>
    </w:p>
    <w:p w14:paraId="265F0A8C" w14:textId="60987436" w:rsidR="00D204B5" w:rsidRDefault="00D204B5" w:rsidP="00D204B5">
      <w:pPr>
        <w:pStyle w:val="Heading2"/>
        <w:ind w:left="576" w:hanging="576"/>
        <w:rPr>
          <w:ins w:id="7523" w:author="Per Lindell" w:date="2021-08-27T15:59:00Z"/>
          <w:rFonts w:eastAsia="SimSun"/>
          <w:lang w:eastAsia="ja-JP"/>
        </w:rPr>
      </w:pPr>
      <w:bookmarkStart w:id="7524" w:name="_Toc80973035"/>
      <w:ins w:id="7525" w:author="Per Lindell" w:date="2021-08-27T16:00:00Z">
        <w:r>
          <w:rPr>
            <w:rFonts w:eastAsia="SimSun"/>
            <w:lang w:eastAsia="ja-JP"/>
          </w:rPr>
          <w:t>5.1.148</w:t>
        </w:r>
      </w:ins>
      <w:ins w:id="7526" w:author="Per Lindell" w:date="2021-08-27T15:59:00Z">
        <w:r>
          <w:rPr>
            <w:rFonts w:eastAsia="SimSun"/>
            <w:lang w:eastAsia="ja-JP"/>
          </w:rPr>
          <w:tab/>
          <w:t>DC_3-7-7-28_n1</w:t>
        </w:r>
        <w:bookmarkEnd w:id="7524"/>
      </w:ins>
    </w:p>
    <w:p w14:paraId="272452E2" w14:textId="00E7E362" w:rsidR="00D204B5" w:rsidRDefault="00D204B5" w:rsidP="00D204B5">
      <w:pPr>
        <w:pStyle w:val="Heading3"/>
        <w:tabs>
          <w:tab w:val="left" w:pos="420"/>
        </w:tabs>
        <w:ind w:left="0" w:firstLine="0"/>
        <w:rPr>
          <w:ins w:id="7527" w:author="Per Lindell" w:date="2021-08-27T15:59:00Z"/>
          <w:rFonts w:eastAsia="SimSun"/>
        </w:rPr>
      </w:pPr>
      <w:bookmarkStart w:id="7528" w:name="_Toc80973036"/>
      <w:ins w:id="7529" w:author="Per Lindell" w:date="2021-08-27T16:00:00Z">
        <w:r>
          <w:rPr>
            <w:rFonts w:eastAsia="SimSun" w:cs="Arial"/>
            <w:szCs w:val="28"/>
            <w:lang w:val="en-US"/>
          </w:rPr>
          <w:t>5.1.148</w:t>
        </w:r>
      </w:ins>
      <w:ins w:id="7530" w:author="Per Lindell" w:date="2021-08-27T15:59:00Z">
        <w:r>
          <w:rPr>
            <w:rFonts w:eastAsia="SimSun" w:cs="Arial"/>
            <w:szCs w:val="28"/>
            <w:lang w:val="en-US"/>
          </w:rPr>
          <w:t>.1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7528"/>
      </w:ins>
    </w:p>
    <w:p w14:paraId="378C8085" w14:textId="3FF2A152" w:rsidR="00D204B5" w:rsidRDefault="00D204B5" w:rsidP="00D204B5">
      <w:pPr>
        <w:pStyle w:val="TH"/>
        <w:rPr>
          <w:ins w:id="7531" w:author="Per Lindell" w:date="2021-08-27T15:59:00Z"/>
          <w:rFonts w:eastAsia="SimSun"/>
        </w:rPr>
      </w:pPr>
      <w:ins w:id="7532" w:author="Per Lindell" w:date="2021-08-27T15:59:00Z">
        <w:r>
          <w:t xml:space="preserve">Table </w:t>
        </w:r>
      </w:ins>
      <w:ins w:id="7533" w:author="Per Lindell" w:date="2021-08-27T16:00:00Z">
        <w:r>
          <w:t>5.1.148</w:t>
        </w:r>
      </w:ins>
      <w:ins w:id="7534" w:author="Per Lindell" w:date="2021-08-27T15:59:00Z">
        <w:r>
          <w:t>.1-1: Band combinations EN-DC (four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ins w:id="7535" w:author="Per Lindell" w:date="2021-08-27T15:59:00Z"/>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ins w:id="7536" w:author="Per Lindell" w:date="2021-08-27T15:59:00Z"/>
                <w:rFonts w:eastAsia="MS Mincho"/>
                <w:lang w:val="en-US" w:eastAsia="fi-FI"/>
              </w:rPr>
            </w:pPr>
            <w:ins w:id="7537" w:author="Per Lindell" w:date="2021-08-27T15:59:00Z">
              <w:r>
                <w:rPr>
                  <w:lang w:val="en-US" w:eastAsia="fi-FI"/>
                </w:rPr>
                <w:t>EN-DC</w:t>
              </w:r>
            </w:ins>
          </w:p>
          <w:p w14:paraId="27AAA42D" w14:textId="77777777" w:rsidR="00D204B5" w:rsidRDefault="00D204B5">
            <w:pPr>
              <w:pStyle w:val="TAH"/>
              <w:rPr>
                <w:ins w:id="7538" w:author="Per Lindell" w:date="2021-08-27T15:59:00Z"/>
                <w:lang w:val="en-US" w:eastAsia="fi-FI"/>
              </w:rPr>
            </w:pPr>
            <w:ins w:id="7539" w:author="Per Lindell" w:date="2021-08-27T15:59: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ins w:id="7540" w:author="Per Lindell" w:date="2021-08-27T15:59:00Z"/>
                <w:rFonts w:eastAsia="MS Mincho"/>
                <w:lang w:val="en-US" w:eastAsia="fi-FI"/>
              </w:rPr>
            </w:pPr>
            <w:ins w:id="7541" w:author="Per Lindell" w:date="2021-08-27T15:59:00Z">
              <w:r>
                <w:rPr>
                  <w:lang w:val="en-US" w:eastAsia="fi-FI"/>
                </w:rPr>
                <w:t>Uplink EN-DC</w:t>
              </w:r>
            </w:ins>
          </w:p>
          <w:p w14:paraId="53025F71" w14:textId="77777777" w:rsidR="00D204B5" w:rsidRDefault="00D204B5">
            <w:pPr>
              <w:pStyle w:val="TAH"/>
              <w:rPr>
                <w:ins w:id="7542" w:author="Per Lindell" w:date="2021-08-27T15:59:00Z"/>
                <w:lang w:val="en-US" w:eastAsia="fi-FI"/>
              </w:rPr>
            </w:pPr>
            <w:ins w:id="7543" w:author="Per Lindell" w:date="2021-08-27T15:59:00Z">
              <w:r>
                <w:rPr>
                  <w:lang w:val="en-US" w:eastAsia="fi-FI"/>
                </w:rPr>
                <w:t>configuration</w:t>
              </w:r>
            </w:ins>
          </w:p>
        </w:tc>
      </w:tr>
      <w:tr w:rsidR="00D204B5" w14:paraId="44ABB252" w14:textId="77777777" w:rsidTr="00D204B5">
        <w:trPr>
          <w:trHeight w:val="878"/>
          <w:jc w:val="center"/>
          <w:ins w:id="7544" w:author="Per Lindell" w:date="2021-08-27T15:59:00Z"/>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ins w:id="7545" w:author="Per Lindell" w:date="2021-08-27T15:59:00Z"/>
                <w:rFonts w:eastAsia="SimSun"/>
                <w:b w:val="0"/>
                <w:lang w:val="fi-FI" w:eastAsia="zh-CN"/>
              </w:rPr>
            </w:pPr>
            <w:ins w:id="7546" w:author="Per Lindell" w:date="2021-08-27T15:59:00Z">
              <w:r>
                <w:rPr>
                  <w:b w:val="0"/>
                  <w:lang w:val="fi-FI" w:eastAsia="fi-FI"/>
                </w:rPr>
                <w:t>DC_3A-7A-7A-28A_n1A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ins w:id="7547" w:author="Per Lindell" w:date="2021-08-27T15:59:00Z"/>
                <w:rFonts w:ascii="Arial" w:hAnsi="Arial" w:cs="Arial"/>
                <w:color w:val="000000"/>
                <w:sz w:val="18"/>
                <w:szCs w:val="18"/>
                <w:lang w:eastAsia="sv-SE"/>
              </w:rPr>
            </w:pPr>
            <w:ins w:id="7548" w:author="Per Lindell" w:date="2021-08-27T15:59:00Z">
              <w:r>
                <w:rPr>
                  <w:rFonts w:ascii="Arial" w:hAnsi="Arial" w:cs="Arial"/>
                  <w:color w:val="000000"/>
                  <w:sz w:val="18"/>
                  <w:szCs w:val="18"/>
                  <w:lang w:eastAsia="sv-SE"/>
                </w:rPr>
                <w:t xml:space="preserve">DC_3A_n1A </w:t>
              </w:r>
            </w:ins>
          </w:p>
          <w:p w14:paraId="77EFC6D4" w14:textId="77777777" w:rsidR="00D204B5" w:rsidRDefault="00D204B5">
            <w:pPr>
              <w:spacing w:after="0"/>
              <w:jc w:val="center"/>
              <w:rPr>
                <w:ins w:id="7549" w:author="Per Lindell" w:date="2021-08-27T15:59:00Z"/>
                <w:rFonts w:ascii="Arial" w:hAnsi="Arial" w:cs="Arial"/>
                <w:color w:val="000000"/>
                <w:sz w:val="18"/>
                <w:szCs w:val="18"/>
                <w:lang w:val="en-US" w:eastAsia="sv-SE"/>
              </w:rPr>
            </w:pPr>
            <w:ins w:id="7550" w:author="Per Lindell" w:date="2021-08-27T15:59:00Z">
              <w:r>
                <w:rPr>
                  <w:rFonts w:ascii="Arial" w:hAnsi="Arial" w:cs="Arial"/>
                  <w:color w:val="000000"/>
                  <w:sz w:val="18"/>
                  <w:szCs w:val="18"/>
                  <w:lang w:eastAsia="sv-SE"/>
                </w:rPr>
                <w:t>DC_7A_n1A DC_28A_n1A</w:t>
              </w:r>
            </w:ins>
          </w:p>
        </w:tc>
      </w:tr>
    </w:tbl>
    <w:p w14:paraId="09E4BEA5" w14:textId="77777777" w:rsidR="00D204B5" w:rsidRDefault="00D204B5" w:rsidP="00D204B5">
      <w:pPr>
        <w:rPr>
          <w:ins w:id="7551" w:author="Per Lindell" w:date="2021-08-27T15:59:00Z"/>
        </w:rPr>
      </w:pPr>
    </w:p>
    <w:p w14:paraId="27728507" w14:textId="224C43E1" w:rsidR="00D204B5" w:rsidRDefault="00D204B5" w:rsidP="00D204B5">
      <w:pPr>
        <w:pStyle w:val="Heading3"/>
        <w:tabs>
          <w:tab w:val="left" w:pos="420"/>
        </w:tabs>
        <w:ind w:left="0" w:firstLine="0"/>
        <w:rPr>
          <w:ins w:id="7552" w:author="Per Lindell" w:date="2021-08-27T15:59:00Z"/>
          <w:rFonts w:eastAsia="SimSun"/>
        </w:rPr>
      </w:pPr>
      <w:bookmarkStart w:id="7553" w:name="_Toc80973037"/>
      <w:ins w:id="7554" w:author="Per Lindell" w:date="2021-08-27T16:00:00Z">
        <w:r>
          <w:rPr>
            <w:rFonts w:eastAsia="SimSun" w:cs="Arial"/>
            <w:szCs w:val="28"/>
            <w:lang w:val="en-US"/>
          </w:rPr>
          <w:t>5.1.148</w:t>
        </w:r>
      </w:ins>
      <w:ins w:id="7555" w:author="Per Lindell" w:date="2021-08-27T15:59:00Z">
        <w:r>
          <w:rPr>
            <w:rFonts w:eastAsia="SimSun" w:cs="Arial"/>
            <w:szCs w:val="28"/>
            <w:lang w:val="en-US"/>
          </w:rPr>
          <w:t>.2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7553"/>
      </w:ins>
    </w:p>
    <w:p w14:paraId="6F662326" w14:textId="4A0217DF" w:rsidR="00D204B5" w:rsidRDefault="00D204B5" w:rsidP="00D204B5">
      <w:pPr>
        <w:pStyle w:val="TH"/>
        <w:rPr>
          <w:ins w:id="7556" w:author="Per Lindell" w:date="2021-08-27T15:59:00Z"/>
          <w:rFonts w:eastAsia="SimSun"/>
        </w:rPr>
      </w:pPr>
      <w:ins w:id="7557" w:author="Per Lindell" w:date="2021-08-27T15:59:00Z">
        <w:r>
          <w:t xml:space="preserve">Table </w:t>
        </w:r>
      </w:ins>
      <w:ins w:id="7558" w:author="Per Lindell" w:date="2021-08-27T16:00:00Z">
        <w:r>
          <w:t>5.1.148</w:t>
        </w:r>
      </w:ins>
      <w:ins w:id="7559" w:author="Per Lindell" w:date="2021-08-27T15:59:00Z">
        <w:r>
          <w:rPr>
            <w:lang w:val="en-US"/>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ins w:id="7560" w:author="Per Lindell" w:date="2021-08-27T15:59:00Z"/>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ins w:id="7561" w:author="Per Lindell" w:date="2021-08-27T15:59:00Z"/>
                <w:lang w:eastAsia="sv-SE"/>
              </w:rPr>
            </w:pPr>
            <w:ins w:id="7562" w:author="Per Lindell" w:date="2021-08-27T15:59:00Z">
              <w:r>
                <w:rPr>
                  <w:lang w:eastAsia="sv-SE"/>
                </w:rPr>
                <w:t xml:space="preserve">Inter-band </w:t>
              </w:r>
              <w:r>
                <w:rPr>
                  <w:lang w:eastAsia="ja-JP"/>
                </w:rPr>
                <w:t>DC</w:t>
              </w:r>
              <w:r>
                <w:rPr>
                  <w:lang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ins w:id="7563" w:author="Per Lindell" w:date="2021-08-27T15:59:00Z"/>
                <w:lang w:eastAsia="sv-SE"/>
              </w:rPr>
            </w:pPr>
            <w:ins w:id="7564" w:author="Per Lindell" w:date="2021-08-27T15:59: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ins w:id="7565" w:author="Per Lindell" w:date="2021-08-27T15:59:00Z"/>
                <w:lang w:eastAsia="sv-SE"/>
              </w:rPr>
            </w:pPr>
            <w:ins w:id="7566" w:author="Per Lindell" w:date="2021-08-27T15:59:00Z">
              <w:r>
                <w:rPr>
                  <w:lang w:eastAsia="sv-SE"/>
                </w:rPr>
                <w:t>ΔT</w:t>
              </w:r>
              <w:r>
                <w:rPr>
                  <w:vertAlign w:val="subscript"/>
                  <w:lang w:eastAsia="sv-SE"/>
                </w:rPr>
                <w:t>IB,c</w:t>
              </w:r>
              <w:r>
                <w:rPr>
                  <w:lang w:eastAsia="sv-SE"/>
                </w:rPr>
                <w:t xml:space="preserve"> [dB]</w:t>
              </w:r>
            </w:ins>
          </w:p>
        </w:tc>
      </w:tr>
      <w:tr w:rsidR="00D204B5" w14:paraId="2C9863F1" w14:textId="77777777" w:rsidTr="00D204B5">
        <w:trPr>
          <w:jc w:val="center"/>
          <w:ins w:id="7567" w:author="Per Lindell" w:date="2021-08-27T15: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ins w:id="7568" w:author="Per Lindell" w:date="2021-08-27T15:59:00Z"/>
                <w:rFonts w:ascii="Arial" w:hAnsi="Arial" w:cs="Arial"/>
                <w:sz w:val="18"/>
                <w:lang w:eastAsia="sv-SE"/>
              </w:rPr>
            </w:pPr>
            <w:ins w:id="7569" w:author="Per Lindell" w:date="2021-08-27T15:59:00Z">
              <w:r>
                <w:rPr>
                  <w:rFonts w:ascii="Arial" w:hAnsi="Arial" w:cs="Arial"/>
                  <w:sz w:val="18"/>
                  <w:lang w:eastAsia="sv-SE"/>
                </w:rPr>
                <w:t>DC_3-7-7-28_n1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ins w:id="7570" w:author="Per Lindell" w:date="2021-08-27T15:59:00Z"/>
                <w:rFonts w:cs="Arial"/>
                <w:lang w:eastAsia="zh-CN"/>
              </w:rPr>
            </w:pPr>
            <w:ins w:id="7571" w:author="Per Lindell" w:date="2021-08-27T15:59: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ins w:id="7572" w:author="Per Lindell" w:date="2021-08-27T15:59:00Z"/>
                <w:rFonts w:cs="Arial"/>
                <w:lang w:eastAsia="zh-CN"/>
              </w:rPr>
            </w:pPr>
            <w:ins w:id="7573" w:author="Per Lindell" w:date="2021-08-27T15:59:00Z">
              <w:r>
                <w:rPr>
                  <w:rFonts w:cs="Arial"/>
                  <w:lang w:eastAsia="zh-CN"/>
                </w:rPr>
                <w:t>0.6</w:t>
              </w:r>
            </w:ins>
          </w:p>
        </w:tc>
      </w:tr>
      <w:tr w:rsidR="00D204B5" w14:paraId="742AA618" w14:textId="77777777" w:rsidTr="00D204B5">
        <w:trPr>
          <w:jc w:val="center"/>
          <w:ins w:id="7574"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ins w:id="7575" w:author="Per Lindell" w:date="2021-08-27T15:59:00Z"/>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ins w:id="7576" w:author="Per Lindell" w:date="2021-08-27T15:59:00Z"/>
                <w:rFonts w:cs="Arial"/>
                <w:lang w:eastAsia="zh-CN"/>
              </w:rPr>
            </w:pPr>
            <w:ins w:id="7577" w:author="Per Lindell" w:date="2021-08-27T15:5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ins w:id="7578" w:author="Per Lindell" w:date="2021-08-27T15:59:00Z"/>
                <w:rFonts w:eastAsia="SimSun" w:cs="Arial"/>
                <w:lang w:eastAsia="zh-CN"/>
              </w:rPr>
            </w:pPr>
            <w:ins w:id="7579" w:author="Per Lindell" w:date="2021-08-27T15:59:00Z">
              <w:r>
                <w:rPr>
                  <w:rFonts w:cs="Arial"/>
                  <w:lang w:eastAsia="zh-CN"/>
                </w:rPr>
                <w:t>0.6</w:t>
              </w:r>
            </w:ins>
          </w:p>
        </w:tc>
      </w:tr>
      <w:tr w:rsidR="00D204B5" w14:paraId="37EC4263" w14:textId="77777777" w:rsidTr="00D204B5">
        <w:trPr>
          <w:jc w:val="center"/>
          <w:ins w:id="7580"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ins w:id="7581" w:author="Per Lindell" w:date="2021-08-27T15:59:00Z"/>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ins w:id="7582" w:author="Per Lindell" w:date="2021-08-27T15:59:00Z"/>
                <w:rFonts w:cs="Arial"/>
                <w:lang w:eastAsia="zh-CN"/>
              </w:rPr>
            </w:pPr>
            <w:ins w:id="7583" w:author="Per Lindell" w:date="2021-08-27T15:59: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ins w:id="7584" w:author="Per Lindell" w:date="2021-08-27T15:59:00Z"/>
                <w:rFonts w:cs="Arial"/>
                <w:lang w:eastAsia="zh-CN"/>
              </w:rPr>
            </w:pPr>
            <w:ins w:id="7585" w:author="Per Lindell" w:date="2021-08-27T15:59:00Z">
              <w:r>
                <w:rPr>
                  <w:rFonts w:cs="Arial"/>
                  <w:lang w:eastAsia="zh-CN"/>
                </w:rPr>
                <w:t>0.5</w:t>
              </w:r>
            </w:ins>
          </w:p>
        </w:tc>
      </w:tr>
      <w:tr w:rsidR="00D204B5" w14:paraId="2613EF18" w14:textId="77777777" w:rsidTr="00D204B5">
        <w:trPr>
          <w:jc w:val="center"/>
          <w:ins w:id="7586"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ins w:id="7587" w:author="Per Lindell" w:date="2021-08-27T15:59:00Z"/>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ins w:id="7588" w:author="Per Lindell" w:date="2021-08-27T15:59:00Z"/>
                <w:rFonts w:cs="Arial"/>
                <w:lang w:eastAsia="zh-CN"/>
              </w:rPr>
            </w:pPr>
            <w:ins w:id="7589" w:author="Per Lindell" w:date="2021-08-27T15:59: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ins w:id="7590" w:author="Per Lindell" w:date="2021-08-27T15:59:00Z"/>
                <w:rFonts w:cs="Arial"/>
                <w:lang w:eastAsia="zh-CN"/>
              </w:rPr>
            </w:pPr>
            <w:ins w:id="7591" w:author="Per Lindell" w:date="2021-08-27T15:59:00Z">
              <w:r>
                <w:rPr>
                  <w:rFonts w:cs="Arial"/>
                  <w:lang w:eastAsia="zh-CN"/>
                </w:rPr>
                <w:t>0.6</w:t>
              </w:r>
            </w:ins>
          </w:p>
        </w:tc>
      </w:tr>
    </w:tbl>
    <w:p w14:paraId="65C83F43" w14:textId="77777777" w:rsidR="00D204B5" w:rsidRDefault="00D204B5" w:rsidP="00D204B5">
      <w:pPr>
        <w:rPr>
          <w:ins w:id="7592" w:author="Per Lindell" w:date="2021-08-27T15:59:00Z"/>
        </w:rPr>
      </w:pPr>
    </w:p>
    <w:p w14:paraId="4E2FDB7C" w14:textId="2B8D5F05" w:rsidR="00D204B5" w:rsidRDefault="00D204B5" w:rsidP="00D204B5">
      <w:pPr>
        <w:keepNext/>
        <w:keepLines/>
        <w:spacing w:before="60"/>
        <w:jc w:val="center"/>
        <w:rPr>
          <w:ins w:id="7593" w:author="Per Lindell" w:date="2021-08-27T15:59:00Z"/>
          <w:b/>
        </w:rPr>
      </w:pPr>
      <w:ins w:id="7594" w:author="Per Lindell" w:date="2021-08-27T15:59:00Z">
        <w:r>
          <w:rPr>
            <w:b/>
          </w:rPr>
          <w:t xml:space="preserve">Table </w:t>
        </w:r>
      </w:ins>
      <w:ins w:id="7595" w:author="Per Lindell" w:date="2021-08-27T16:00:00Z">
        <w:r>
          <w:rPr>
            <w:b/>
          </w:rPr>
          <w:t>5.1.148</w:t>
        </w:r>
      </w:ins>
      <w:ins w:id="7596" w:author="Per Lindell" w:date="2021-08-27T15:59:00Z">
        <w:r>
          <w:rPr>
            <w:b/>
          </w:rPr>
          <w:t>.2-2: ΔRIB,c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ins w:id="7597" w:author="Per Lindell" w:date="2021-08-27T15:59:00Z"/>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ins w:id="7598" w:author="Per Lindell" w:date="2021-08-27T15:59:00Z"/>
                <w:lang w:eastAsia="sv-SE"/>
              </w:rPr>
            </w:pPr>
            <w:ins w:id="7599" w:author="Per Lindell" w:date="2021-08-27T15:59:00Z">
              <w:r>
                <w:rPr>
                  <w:lang w:eastAsia="sv-SE"/>
                </w:rPr>
                <w:t xml:space="preserve">Inter-band </w:t>
              </w:r>
              <w:r>
                <w:rPr>
                  <w:lang w:eastAsia="ja-JP"/>
                </w:rPr>
                <w:t>DC</w:t>
              </w:r>
              <w:r>
                <w:rPr>
                  <w:lang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ins w:id="7600" w:author="Per Lindell" w:date="2021-08-27T15:59:00Z"/>
                <w:lang w:eastAsia="sv-SE"/>
              </w:rPr>
            </w:pPr>
            <w:ins w:id="7601" w:author="Per Lindell" w:date="2021-08-27T15:59: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ins w:id="7602" w:author="Per Lindell" w:date="2021-08-27T15:59:00Z"/>
                <w:lang w:eastAsia="sv-SE"/>
              </w:rPr>
            </w:pPr>
            <w:ins w:id="7603" w:author="Per Lindell" w:date="2021-08-27T15:59:00Z">
              <w:r>
                <w:rPr>
                  <w:lang w:eastAsia="sv-SE"/>
                </w:rPr>
                <w:t>ΔR</w:t>
              </w:r>
              <w:r>
                <w:rPr>
                  <w:vertAlign w:val="subscript"/>
                  <w:lang w:eastAsia="sv-SE"/>
                </w:rPr>
                <w:t>IB</w:t>
              </w:r>
              <w:r>
                <w:rPr>
                  <w:lang w:eastAsia="sv-SE"/>
                </w:rPr>
                <w:t xml:space="preserve"> [dB]</w:t>
              </w:r>
            </w:ins>
          </w:p>
        </w:tc>
      </w:tr>
      <w:tr w:rsidR="00D204B5" w14:paraId="4A1D389E" w14:textId="77777777" w:rsidTr="00D204B5">
        <w:trPr>
          <w:jc w:val="center"/>
          <w:ins w:id="7604" w:author="Per Lindell" w:date="2021-08-27T15: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ins w:id="7605" w:author="Per Lindell" w:date="2021-08-27T15:59:00Z"/>
                <w:rFonts w:ascii="Arial" w:hAnsi="Arial" w:cs="Arial"/>
                <w:sz w:val="18"/>
                <w:lang w:eastAsia="ja-JP"/>
              </w:rPr>
            </w:pPr>
            <w:ins w:id="7606" w:author="Per Lindell" w:date="2021-08-27T15:59:00Z">
              <w:r>
                <w:rPr>
                  <w:rFonts w:ascii="Arial" w:hAnsi="Arial" w:cs="Arial"/>
                  <w:sz w:val="18"/>
                  <w:lang w:eastAsia="sv-SE"/>
                </w:rPr>
                <w:t>DC_3-7-7-28_n1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ins w:id="7607" w:author="Per Lindell" w:date="2021-08-27T15:59:00Z"/>
                <w:rFonts w:cs="Arial"/>
                <w:lang w:eastAsia="zh-CN"/>
              </w:rPr>
            </w:pPr>
            <w:ins w:id="7608" w:author="Per Lindell" w:date="2021-08-27T15:59: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ins w:id="7609" w:author="Per Lindell" w:date="2021-08-27T15:59:00Z"/>
                <w:rFonts w:cs="Arial"/>
                <w:lang w:eastAsia="zh-CN"/>
              </w:rPr>
            </w:pPr>
            <w:ins w:id="7610" w:author="Per Lindell" w:date="2021-08-27T15:59:00Z">
              <w:r>
                <w:rPr>
                  <w:rFonts w:cs="Arial"/>
                  <w:lang w:eastAsia="zh-CN"/>
                </w:rPr>
                <w:t>0</w:t>
              </w:r>
            </w:ins>
          </w:p>
        </w:tc>
      </w:tr>
      <w:tr w:rsidR="00D204B5" w14:paraId="6CEC3E47" w14:textId="77777777" w:rsidTr="00D204B5">
        <w:trPr>
          <w:jc w:val="center"/>
          <w:ins w:id="7611"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ins w:id="7612" w:author="Per Lindell" w:date="2021-08-27T15:5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ins w:id="7613" w:author="Per Lindell" w:date="2021-08-27T15:59:00Z"/>
                <w:rFonts w:cs="Arial"/>
                <w:lang w:eastAsia="zh-CN"/>
              </w:rPr>
            </w:pPr>
            <w:ins w:id="7614" w:author="Per Lindell" w:date="2021-08-27T15:59: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ins w:id="7615" w:author="Per Lindell" w:date="2021-08-27T15:59:00Z"/>
                <w:rFonts w:eastAsia="SimSun" w:cs="Arial"/>
                <w:lang w:eastAsia="zh-CN"/>
              </w:rPr>
            </w:pPr>
            <w:ins w:id="7616" w:author="Per Lindell" w:date="2021-08-27T15:59:00Z">
              <w:r>
                <w:rPr>
                  <w:rFonts w:cs="Arial"/>
                  <w:lang w:eastAsia="zh-CN"/>
                </w:rPr>
                <w:t>0</w:t>
              </w:r>
            </w:ins>
          </w:p>
        </w:tc>
      </w:tr>
      <w:tr w:rsidR="00D204B5" w14:paraId="57284E06" w14:textId="77777777" w:rsidTr="00D204B5">
        <w:trPr>
          <w:jc w:val="center"/>
          <w:ins w:id="7617"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ins w:id="7618" w:author="Per Lindell" w:date="2021-08-27T15:5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ins w:id="7619" w:author="Per Lindell" w:date="2021-08-27T15:59:00Z"/>
                <w:rFonts w:cs="Arial"/>
                <w:lang w:eastAsia="zh-CN"/>
              </w:rPr>
            </w:pPr>
            <w:ins w:id="7620" w:author="Per Lindell" w:date="2021-08-27T15:59: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ins w:id="7621" w:author="Per Lindell" w:date="2021-08-27T15:59:00Z"/>
                <w:rFonts w:cs="Arial"/>
                <w:lang w:eastAsia="zh-CN"/>
              </w:rPr>
            </w:pPr>
            <w:ins w:id="7622" w:author="Per Lindell" w:date="2021-08-27T15:59:00Z">
              <w:r>
                <w:rPr>
                  <w:rFonts w:cs="Arial"/>
                  <w:lang w:eastAsia="zh-CN"/>
                </w:rPr>
                <w:t>0.2</w:t>
              </w:r>
            </w:ins>
          </w:p>
        </w:tc>
      </w:tr>
      <w:tr w:rsidR="00D204B5" w14:paraId="4C7159DD" w14:textId="77777777" w:rsidTr="00D204B5">
        <w:trPr>
          <w:jc w:val="center"/>
          <w:ins w:id="7623" w:author="Per Lindell" w:date="2021-08-27T15: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ins w:id="7624" w:author="Per Lindell" w:date="2021-08-27T15:59: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ins w:id="7625" w:author="Per Lindell" w:date="2021-08-27T15:59:00Z"/>
                <w:rFonts w:cs="Arial"/>
                <w:lang w:eastAsia="zh-CN"/>
              </w:rPr>
            </w:pPr>
            <w:ins w:id="7626" w:author="Per Lindell" w:date="2021-08-27T15:59:00Z">
              <w:r>
                <w:rPr>
                  <w:rFonts w:cs="Arial"/>
                  <w:lang w:eastAsia="zh-CN"/>
                </w:rPr>
                <w:t>n1</w:t>
              </w:r>
            </w:ins>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ins w:id="7627" w:author="Per Lindell" w:date="2021-08-27T15:59:00Z"/>
                <w:rFonts w:cs="Arial"/>
                <w:lang w:eastAsia="zh-CN"/>
              </w:rPr>
            </w:pPr>
            <w:ins w:id="7628" w:author="Per Lindell" w:date="2021-08-27T15:59:00Z">
              <w:r>
                <w:rPr>
                  <w:rFonts w:cs="Arial"/>
                  <w:lang w:eastAsia="zh-CN"/>
                </w:rPr>
                <w:t>0</w:t>
              </w:r>
            </w:ins>
          </w:p>
        </w:tc>
      </w:tr>
    </w:tbl>
    <w:p w14:paraId="339154FE" w14:textId="77777777" w:rsidR="00D204B5" w:rsidRDefault="00D204B5" w:rsidP="00D204B5">
      <w:pPr>
        <w:rPr>
          <w:ins w:id="7629" w:author="Per Lindell" w:date="2021-08-27T15:59:00Z"/>
        </w:rPr>
      </w:pPr>
    </w:p>
    <w:p w14:paraId="697668B7" w14:textId="643A3E5C" w:rsidR="00D204B5" w:rsidRDefault="00D204B5" w:rsidP="00D204B5">
      <w:pPr>
        <w:pStyle w:val="Heading3"/>
        <w:tabs>
          <w:tab w:val="left" w:pos="420"/>
        </w:tabs>
        <w:ind w:left="0" w:firstLine="0"/>
        <w:rPr>
          <w:ins w:id="7630" w:author="Per Lindell" w:date="2021-08-27T15:59:00Z"/>
          <w:rFonts w:eastAsia="SimSun"/>
        </w:rPr>
      </w:pPr>
      <w:bookmarkStart w:id="7631" w:name="_Toc80973038"/>
      <w:ins w:id="7632" w:author="Per Lindell" w:date="2021-08-27T16:00:00Z">
        <w:r>
          <w:rPr>
            <w:rFonts w:eastAsia="SimSun" w:cs="Arial"/>
            <w:szCs w:val="28"/>
            <w:lang w:val="en-US"/>
          </w:rPr>
          <w:t>5.1.148</w:t>
        </w:r>
      </w:ins>
      <w:ins w:id="7633" w:author="Per Lindell" w:date="2021-08-27T15:59:00Z">
        <w:r>
          <w:rPr>
            <w:rFonts w:eastAsia="SimSun" w:cs="Arial"/>
            <w:szCs w:val="28"/>
            <w:lang w:val="en-US"/>
          </w:rPr>
          <w:t>.3</w:t>
        </w:r>
        <w:r>
          <w:rPr>
            <w:rFonts w:eastAsia="SimSun" w:cs="Arial"/>
            <w:szCs w:val="28"/>
            <w:lang w:val="en-US"/>
          </w:rPr>
          <w:tab/>
        </w:r>
        <w:r>
          <w:rPr>
            <w:rFonts w:eastAsia="SimSun" w:cs="Arial"/>
            <w:szCs w:val="28"/>
            <w:lang w:val="en-US"/>
          </w:rPr>
          <w:tab/>
          <w:t>Reference sensitivity exceptions</w:t>
        </w:r>
        <w:bookmarkEnd w:id="7631"/>
      </w:ins>
    </w:p>
    <w:p w14:paraId="7E9C2984" w14:textId="77777777" w:rsidR="00D204B5" w:rsidRDefault="00D204B5" w:rsidP="00D204B5">
      <w:pPr>
        <w:rPr>
          <w:ins w:id="7634" w:author="Per Lindell" w:date="2021-08-27T15:59:00Z"/>
          <w:rFonts w:eastAsia="SimSun"/>
        </w:rPr>
      </w:pPr>
      <w:ins w:id="7635" w:author="Per Lindell" w:date="2021-08-27T15:59:00Z">
        <w:r>
          <w:rPr>
            <w:lang w:val="en-US"/>
          </w:rPr>
          <w:t>REFSENS exceptions have already been specified for DC_3-7-28_n1.</w:t>
        </w:r>
      </w:ins>
    </w:p>
    <w:p w14:paraId="7B178AE5" w14:textId="77777777" w:rsidR="00166B56" w:rsidRPr="004D3578" w:rsidRDefault="00166B56" w:rsidP="00166B56">
      <w:pPr>
        <w:pStyle w:val="Heading1"/>
      </w:pPr>
      <w:r w:rsidRPr="004D3578">
        <w:br w:type="page"/>
      </w:r>
      <w:bookmarkStart w:id="7636" w:name="_Toc46998018"/>
      <w:bookmarkStart w:id="7637" w:name="_Toc49450092"/>
      <w:bookmarkStart w:id="7638" w:name="_Toc49450150"/>
      <w:bookmarkStart w:id="7639" w:name="_Toc49450215"/>
      <w:bookmarkStart w:id="7640" w:name="_Toc49450394"/>
      <w:bookmarkStart w:id="7641" w:name="_Toc49450462"/>
      <w:bookmarkStart w:id="7642" w:name="_Toc49450838"/>
      <w:bookmarkStart w:id="7643" w:name="_Toc49522637"/>
      <w:bookmarkStart w:id="7644" w:name="_Toc49523060"/>
      <w:bookmarkStart w:id="7645" w:name="_Toc80973039"/>
      <w:r w:rsidRPr="004D3578">
        <w:t xml:space="preserve">Annex </w:t>
      </w:r>
      <w:r>
        <w:t>A</w:t>
      </w:r>
      <w:r w:rsidRPr="004D3578">
        <w:t xml:space="preserve"> </w:t>
      </w:r>
      <w:r>
        <w:t xml:space="preserve">- </w:t>
      </w:r>
      <w:r w:rsidRPr="004D3578">
        <w:t>Change history</w:t>
      </w:r>
      <w:bookmarkEnd w:id="7636"/>
      <w:bookmarkEnd w:id="7637"/>
      <w:bookmarkEnd w:id="7638"/>
      <w:bookmarkEnd w:id="7639"/>
      <w:bookmarkEnd w:id="7640"/>
      <w:bookmarkEnd w:id="7641"/>
      <w:bookmarkEnd w:id="7642"/>
      <w:bookmarkEnd w:id="7643"/>
      <w:bookmarkEnd w:id="7644"/>
      <w:bookmarkEnd w:id="7645"/>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7646" w:name="historyclause"/>
            <w:bookmarkEnd w:id="7646"/>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5F58860D"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del w:id="7647" w:author="Per Lindell" w:date="2021-08-27T14:41:00Z">
              <w:r w:rsidDel="00275085">
                <w:rPr>
                  <w:lang w:val="en-US"/>
                </w:rPr>
                <w:delText>98</w:delText>
              </w:r>
            </w:del>
            <w:ins w:id="7648" w:author="Per Lindell" w:date="2021-08-27T14:41:00Z">
              <w:r w:rsidR="00275085">
                <w:rPr>
                  <w:lang w:val="en-US"/>
                </w:rPr>
                <w:t>99</w:t>
              </w:r>
            </w:ins>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rPr>
          <w:ins w:id="7649" w:author="Per Lindell" w:date="2021-08-27T14:41:00Z"/>
        </w:trPr>
        <w:tc>
          <w:tcPr>
            <w:tcW w:w="800" w:type="dxa"/>
            <w:shd w:val="solid" w:color="FFFFFF" w:fill="auto"/>
          </w:tcPr>
          <w:p w14:paraId="2A7F7001" w14:textId="24B2F522" w:rsidR="00275085" w:rsidRPr="00A35900" w:rsidRDefault="00275085" w:rsidP="00275085">
            <w:pPr>
              <w:pStyle w:val="TAC"/>
              <w:rPr>
                <w:ins w:id="7650" w:author="Per Lindell" w:date="2021-08-27T14:41:00Z"/>
              </w:rPr>
            </w:pPr>
            <w:ins w:id="7651" w:author="Per Lindell" w:date="2021-08-27T14:41:00Z">
              <w:r w:rsidRPr="00A35900">
                <w:rPr>
                  <w:rFonts w:hint="eastAsia"/>
                </w:rPr>
                <w:t>2</w:t>
              </w:r>
              <w:r w:rsidRPr="00A35900">
                <w:t>02</w:t>
              </w:r>
              <w:r>
                <w:t>1</w:t>
              </w:r>
              <w:r w:rsidRPr="00A35900">
                <w:t>-</w:t>
              </w:r>
              <w:r>
                <w:t>08</w:t>
              </w:r>
            </w:ins>
          </w:p>
        </w:tc>
        <w:tc>
          <w:tcPr>
            <w:tcW w:w="1043" w:type="dxa"/>
            <w:shd w:val="solid" w:color="FFFFFF" w:fill="auto"/>
          </w:tcPr>
          <w:p w14:paraId="75F8ACA9" w14:textId="39CDFFB6" w:rsidR="00275085" w:rsidRPr="00515CBE" w:rsidRDefault="00275085" w:rsidP="00275085">
            <w:pPr>
              <w:pStyle w:val="TAC"/>
              <w:rPr>
                <w:ins w:id="7652" w:author="Per Lindell" w:date="2021-08-27T14:41:00Z"/>
              </w:rPr>
            </w:pPr>
            <w:ins w:id="7653" w:author="Per Lindell" w:date="2021-08-27T14:41:00Z">
              <w:r w:rsidRPr="00515CBE">
                <w:t>3GPP</w:t>
              </w:r>
              <w:r>
                <w:rPr>
                  <w:rFonts w:hint="eastAsia"/>
                </w:rPr>
                <w:t xml:space="preserve"> </w:t>
              </w:r>
              <w:r w:rsidRPr="00515CBE">
                <w:t>RAN4#</w:t>
              </w:r>
              <w:r>
                <w:t>100</w:t>
              </w:r>
              <w:r w:rsidRPr="00A35900">
                <w:t>-e</w:t>
              </w:r>
            </w:ins>
          </w:p>
        </w:tc>
        <w:tc>
          <w:tcPr>
            <w:tcW w:w="851" w:type="dxa"/>
            <w:shd w:val="solid" w:color="FFFFFF" w:fill="auto"/>
          </w:tcPr>
          <w:p w14:paraId="6004BAB1" w14:textId="0D793D9F" w:rsidR="00275085" w:rsidRPr="005558EE" w:rsidRDefault="00275085" w:rsidP="00275085">
            <w:pPr>
              <w:pStyle w:val="TAC"/>
              <w:rPr>
                <w:ins w:id="7654" w:author="Per Lindell" w:date="2021-08-27T14:41:00Z"/>
              </w:rPr>
            </w:pPr>
            <w:ins w:id="7655" w:author="Per Lindell" w:date="2021-08-27T14:41:00Z">
              <w:r w:rsidRPr="00275085">
                <w:t>R4-2113563</w:t>
              </w:r>
            </w:ins>
          </w:p>
        </w:tc>
        <w:tc>
          <w:tcPr>
            <w:tcW w:w="4913" w:type="dxa"/>
            <w:shd w:val="solid" w:color="FFFFFF" w:fill="auto"/>
          </w:tcPr>
          <w:p w14:paraId="4C489694" w14:textId="177750F5" w:rsidR="00275085" w:rsidRPr="0050681C" w:rsidRDefault="00275085" w:rsidP="0050681C">
            <w:pPr>
              <w:rPr>
                <w:ins w:id="7656" w:author="Per Lindell" w:date="2021-08-27T14:41:00Z"/>
                <w:rFonts w:ascii="Arial" w:hAnsi="Arial" w:cs="Arial"/>
                <w:sz w:val="18"/>
                <w:szCs w:val="18"/>
                <w:lang w:val="en-US"/>
              </w:rPr>
            </w:pPr>
            <w:ins w:id="7657" w:author="Per Lindell" w:date="2021-08-27T14:41:00Z">
              <w:r w:rsidRPr="0050681C">
                <w:rPr>
                  <w:rFonts w:ascii="Arial" w:hAnsi="Arial" w:cs="Arial"/>
                  <w:sz w:val="18"/>
                  <w:szCs w:val="18"/>
                  <w:lang w:val="en-US"/>
                </w:rPr>
                <w:t>Implemented TP’s from RAN4 #100-e:</w:t>
              </w:r>
            </w:ins>
          </w:p>
          <w:p w14:paraId="71AA840F" w14:textId="77777777" w:rsidR="0050681C" w:rsidRPr="0050681C" w:rsidRDefault="0050681C" w:rsidP="0050681C">
            <w:pPr>
              <w:rPr>
                <w:ins w:id="7658" w:author="Per Lindell" w:date="2021-08-27T14:56:00Z"/>
                <w:rFonts w:ascii="Arial" w:hAnsi="Arial" w:cs="Arial"/>
                <w:sz w:val="18"/>
                <w:szCs w:val="18"/>
                <w:lang w:val="en-US"/>
              </w:rPr>
            </w:pPr>
            <w:ins w:id="765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"ftp://ftp.3gpp.org/tsg_ran/WG4_Radio/TSGR4_94_eBis/Docs/R4-2112456.zip" </w:instrText>
              </w:r>
              <w:r w:rsidRPr="0050681C">
                <w:rPr>
                  <w:rFonts w:ascii="Arial" w:hAnsi="Arial" w:cs="Arial"/>
                  <w:sz w:val="18"/>
                  <w:szCs w:val="18"/>
                  <w:lang w:val="en-US"/>
                </w:rPr>
                <w:fldChar w:fldCharType="separate"/>
              </w:r>
              <w:r w:rsidRPr="0050681C">
                <w:rPr>
                  <w:rFonts w:ascii="Arial" w:hAnsi="Arial" w:cs="Arial"/>
                  <w:sz w:val="18"/>
                  <w:szCs w:val="18"/>
                  <w:lang w:val="en-US"/>
                </w:rPr>
                <w:t>R4-2112456</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DC_1-3-5_n77Samsung, SKT</w:t>
              </w:r>
            </w:ins>
          </w:p>
          <w:p w14:paraId="359921F8" w14:textId="77777777" w:rsidR="0050681C" w:rsidRPr="0050681C" w:rsidRDefault="0050681C" w:rsidP="0050681C">
            <w:pPr>
              <w:rPr>
                <w:ins w:id="7660" w:author="Per Lindell" w:date="2021-08-27T14:56:00Z"/>
                <w:rFonts w:ascii="Arial" w:hAnsi="Arial" w:cs="Arial"/>
                <w:sz w:val="18"/>
                <w:szCs w:val="18"/>
                <w:lang w:val="en-US"/>
              </w:rPr>
            </w:pPr>
            <w:ins w:id="766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"ftp://ftp.3gpp.org/tsg_ran/WG4_Radio/TSGR4_94_eBis/Docs/R4-2112457.zip" </w:instrText>
              </w:r>
              <w:r w:rsidRPr="0050681C">
                <w:rPr>
                  <w:rFonts w:ascii="Arial" w:hAnsi="Arial" w:cs="Arial"/>
                  <w:sz w:val="18"/>
                  <w:szCs w:val="18"/>
                  <w:lang w:val="en-US"/>
                </w:rPr>
                <w:fldChar w:fldCharType="separate"/>
              </w:r>
              <w:r w:rsidRPr="0050681C">
                <w:rPr>
                  <w:rFonts w:ascii="Arial" w:hAnsi="Arial" w:cs="Arial"/>
                  <w:sz w:val="18"/>
                  <w:szCs w:val="18"/>
                  <w:lang w:val="en-US"/>
                </w:rPr>
                <w:t>R4-2112457</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DC_1-3-7_n77, Samsung, SKT</w:t>
              </w:r>
            </w:ins>
          </w:p>
          <w:p w14:paraId="4EB8FDEF" w14:textId="77777777" w:rsidR="0050681C" w:rsidRPr="0050681C" w:rsidRDefault="0050681C" w:rsidP="0050681C">
            <w:pPr>
              <w:rPr>
                <w:ins w:id="7662" w:author="Per Lindell" w:date="2021-08-27T14:56:00Z"/>
                <w:rFonts w:ascii="Arial" w:hAnsi="Arial" w:cs="Arial"/>
                <w:sz w:val="18"/>
                <w:szCs w:val="18"/>
                <w:lang w:val="en-US"/>
              </w:rPr>
            </w:pPr>
            <w:ins w:id="766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"ftp://ftp.3gpp.org/tsg_ran/WG4_Radio/TSGR4_94_eBis/Docs/R4-2112458.zip" </w:instrText>
              </w:r>
              <w:r w:rsidRPr="0050681C">
                <w:rPr>
                  <w:rFonts w:ascii="Arial" w:hAnsi="Arial" w:cs="Arial"/>
                  <w:sz w:val="18"/>
                  <w:szCs w:val="18"/>
                  <w:lang w:val="en-US"/>
                </w:rPr>
                <w:fldChar w:fldCharType="separate"/>
              </w:r>
              <w:r w:rsidRPr="0050681C">
                <w:rPr>
                  <w:rFonts w:ascii="Arial" w:hAnsi="Arial" w:cs="Arial"/>
                  <w:sz w:val="18"/>
                  <w:szCs w:val="18"/>
                  <w:lang w:val="en-US"/>
                </w:rPr>
                <w:t>R4-2112458</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DC_1-5-7_n77, Samsung, SKT</w:t>
              </w:r>
            </w:ins>
          </w:p>
          <w:p w14:paraId="29F2A7AC" w14:textId="77777777" w:rsidR="0050681C" w:rsidRPr="0050681C" w:rsidRDefault="0050681C" w:rsidP="0050681C">
            <w:pPr>
              <w:rPr>
                <w:ins w:id="7664" w:author="Per Lindell" w:date="2021-08-27T14:56:00Z"/>
                <w:rFonts w:ascii="Arial" w:hAnsi="Arial" w:cs="Arial"/>
                <w:sz w:val="18"/>
                <w:szCs w:val="18"/>
                <w:lang w:val="en-US"/>
              </w:rPr>
            </w:pPr>
            <w:ins w:id="766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"ftp://ftp.3gpp.org/tsg_ran/WG4_Radio/TSGR4_94_eBis/Docs/R4-2112459.zip" </w:instrText>
              </w:r>
              <w:r w:rsidRPr="0050681C">
                <w:rPr>
                  <w:rFonts w:ascii="Arial" w:hAnsi="Arial" w:cs="Arial"/>
                  <w:sz w:val="18"/>
                  <w:szCs w:val="18"/>
                  <w:lang w:val="en-US"/>
                </w:rPr>
                <w:fldChar w:fldCharType="separate"/>
              </w:r>
              <w:r w:rsidRPr="0050681C">
                <w:rPr>
                  <w:rFonts w:ascii="Arial" w:hAnsi="Arial" w:cs="Arial"/>
                  <w:sz w:val="18"/>
                  <w:szCs w:val="18"/>
                  <w:lang w:val="en-US"/>
                </w:rPr>
                <w:t>R4-2112459</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DC_3-5-7_n77, Samsung, SKT</w:t>
              </w:r>
            </w:ins>
          </w:p>
          <w:p w14:paraId="5D172FE6" w14:textId="77777777" w:rsidR="0050681C" w:rsidRPr="0050681C" w:rsidRDefault="0050681C" w:rsidP="0050681C">
            <w:pPr>
              <w:rPr>
                <w:ins w:id="7666" w:author="Per Lindell" w:date="2021-08-27T14:56:00Z"/>
                <w:rFonts w:ascii="Arial" w:hAnsi="Arial" w:cs="Arial"/>
                <w:sz w:val="18"/>
                <w:szCs w:val="18"/>
                <w:lang w:val="en-US"/>
              </w:rPr>
            </w:pPr>
            <w:ins w:id="7667"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"ftp://ftp.3gpp.org/tsg_ran/WG4_Radio/TSGR4_94_eBis/Docs/R4-2112933.zip" </w:instrText>
              </w:r>
              <w:r w:rsidRPr="0050681C">
                <w:rPr>
                  <w:rFonts w:ascii="Arial" w:hAnsi="Arial" w:cs="Arial"/>
                  <w:sz w:val="18"/>
                  <w:szCs w:val="18"/>
                  <w:lang w:val="en-US"/>
                </w:rPr>
                <w:fldChar w:fldCharType="separate"/>
              </w:r>
              <w:r w:rsidRPr="0050681C">
                <w:rPr>
                  <w:rFonts w:ascii="Arial" w:hAnsi="Arial" w:cs="Arial"/>
                  <w:sz w:val="18"/>
                  <w:szCs w:val="18"/>
                  <w:lang w:val="en-US"/>
                </w:rPr>
                <w:t>R4-2112933</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DC_1A-7A-38A_n3A, ZTE Corporation</w:t>
              </w:r>
            </w:ins>
          </w:p>
          <w:p w14:paraId="5D957028" w14:textId="77777777" w:rsidR="0050681C" w:rsidRPr="0050681C" w:rsidRDefault="0050681C" w:rsidP="0050681C">
            <w:pPr>
              <w:rPr>
                <w:ins w:id="7668" w:author="Per Lindell" w:date="2021-08-27T14:56:00Z"/>
                <w:rFonts w:ascii="Arial" w:hAnsi="Arial" w:cs="Arial"/>
                <w:sz w:val="18"/>
                <w:szCs w:val="18"/>
                <w:lang w:val="en-US"/>
              </w:rPr>
            </w:pPr>
            <w:ins w:id="766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"ftp://ftp.3gpp.org/tsg_ran/WG4_Radio/TSGR4_94_eBis/Docs/R4-2112934.zip" </w:instrText>
              </w:r>
              <w:r w:rsidRPr="0050681C">
                <w:rPr>
                  <w:rFonts w:ascii="Arial" w:hAnsi="Arial" w:cs="Arial"/>
                  <w:sz w:val="18"/>
                  <w:szCs w:val="18"/>
                  <w:lang w:val="en-US"/>
                </w:rPr>
                <w:fldChar w:fldCharType="separate"/>
              </w:r>
              <w:r w:rsidRPr="0050681C">
                <w:rPr>
                  <w:rFonts w:ascii="Arial" w:hAnsi="Arial" w:cs="Arial"/>
                  <w:sz w:val="18"/>
                  <w:szCs w:val="18"/>
                  <w:lang w:val="en-US"/>
                </w:rPr>
                <w:t>R4-2112934</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DC_1A-20A-38A_n3A, ZTE Corporation</w:t>
              </w:r>
            </w:ins>
          </w:p>
          <w:p w14:paraId="48FC940F" w14:textId="77777777" w:rsidR="0050681C" w:rsidRPr="0050681C" w:rsidRDefault="0050681C" w:rsidP="0050681C">
            <w:pPr>
              <w:rPr>
                <w:ins w:id="7670" w:author="Per Lindell" w:date="2021-08-27T14:56:00Z"/>
                <w:rFonts w:ascii="Arial" w:hAnsi="Arial" w:cs="Arial"/>
                <w:sz w:val="18"/>
                <w:szCs w:val="18"/>
                <w:lang w:val="en-US"/>
              </w:rPr>
            </w:pPr>
            <w:ins w:id="767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"ftp://ftp.3gpp.org/tsg_ran/WG4_Radio/TSGR4_94_eBis/Docs/R4-2112935.zip" </w:instrText>
              </w:r>
              <w:r w:rsidRPr="0050681C">
                <w:rPr>
                  <w:rFonts w:ascii="Arial" w:hAnsi="Arial" w:cs="Arial"/>
                  <w:sz w:val="18"/>
                  <w:szCs w:val="18"/>
                  <w:lang w:val="en-US"/>
                </w:rPr>
                <w:fldChar w:fldCharType="separate"/>
              </w:r>
              <w:r w:rsidRPr="0050681C">
                <w:rPr>
                  <w:rFonts w:ascii="Arial" w:hAnsi="Arial" w:cs="Arial"/>
                  <w:sz w:val="18"/>
                  <w:szCs w:val="18"/>
                  <w:lang w:val="en-US"/>
                </w:rPr>
                <w:t>R4-2112935</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DC_7A-20A-38A_n3A, ZTE Corporation</w:t>
              </w:r>
            </w:ins>
          </w:p>
          <w:p w14:paraId="1CC8E203" w14:textId="77777777" w:rsidR="0050681C" w:rsidRPr="0050681C" w:rsidRDefault="0050681C" w:rsidP="0050681C">
            <w:pPr>
              <w:rPr>
                <w:ins w:id="7672" w:author="Per Lindell" w:date="2021-08-27T14:56:00Z"/>
                <w:rFonts w:ascii="Arial" w:hAnsi="Arial" w:cs="Arial"/>
                <w:sz w:val="18"/>
                <w:szCs w:val="18"/>
                <w:lang w:val="en-US"/>
              </w:rPr>
            </w:pPr>
            <w:ins w:id="767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"ftp://ftp.3gpp.org/tsg_ran/WG4_Radio/TSGR4_94_eBis/Docs/R4-2113064.zip" </w:instrText>
              </w:r>
              <w:r w:rsidRPr="0050681C">
                <w:rPr>
                  <w:rFonts w:ascii="Arial" w:hAnsi="Arial" w:cs="Arial"/>
                  <w:sz w:val="18"/>
                  <w:szCs w:val="18"/>
                  <w:lang w:val="en-US"/>
                </w:rPr>
                <w:fldChar w:fldCharType="separate"/>
              </w:r>
              <w:r w:rsidRPr="0050681C">
                <w:rPr>
                  <w:rFonts w:ascii="Arial" w:hAnsi="Arial" w:cs="Arial"/>
                  <w:sz w:val="18"/>
                  <w:szCs w:val="18"/>
                  <w:lang w:val="en-US"/>
                </w:rPr>
                <w:t>R4-2113064</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DC_7A-29A-66A_n78A, Huawei, HiSilicon, Bell Mobility, Telus</w:t>
              </w:r>
            </w:ins>
          </w:p>
          <w:p w14:paraId="61934968" w14:textId="77777777" w:rsidR="0050681C" w:rsidRPr="0050681C" w:rsidRDefault="0050681C" w:rsidP="0050681C">
            <w:pPr>
              <w:rPr>
                <w:ins w:id="7674" w:author="Per Lindell" w:date="2021-08-27T14:56:00Z"/>
                <w:rFonts w:ascii="Arial" w:hAnsi="Arial" w:cs="Arial"/>
                <w:sz w:val="18"/>
                <w:szCs w:val="18"/>
                <w:lang w:val="en-US"/>
              </w:rPr>
            </w:pPr>
            <w:ins w:id="767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"ftp://ftp.3gpp.org/tsg_ran/WG4_Radio/TSGR4_94_eBis/Docs/R4-2113484.zip" </w:instrText>
              </w:r>
              <w:r w:rsidRPr="0050681C">
                <w:rPr>
                  <w:rFonts w:ascii="Arial" w:hAnsi="Arial" w:cs="Arial"/>
                  <w:sz w:val="18"/>
                  <w:szCs w:val="18"/>
                  <w:lang w:val="en-US"/>
                </w:rPr>
                <w:fldChar w:fldCharType="separate"/>
              </w:r>
              <w:r w:rsidRPr="0050681C">
                <w:rPr>
                  <w:rFonts w:ascii="Arial" w:hAnsi="Arial" w:cs="Arial"/>
                  <w:sz w:val="18"/>
                  <w:szCs w:val="18"/>
                  <w:lang w:val="en-US"/>
                </w:rPr>
                <w:t>R4-2113484</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DC_1-7-32_n3, VODAFONE Group Plc</w:t>
              </w:r>
            </w:ins>
          </w:p>
          <w:p w14:paraId="6A73FD16" w14:textId="77777777" w:rsidR="0050681C" w:rsidRPr="0050681C" w:rsidRDefault="0050681C" w:rsidP="0050681C">
            <w:pPr>
              <w:rPr>
                <w:ins w:id="7676" w:author="Per Lindell" w:date="2021-08-27T14:56:00Z"/>
                <w:rFonts w:ascii="Arial" w:hAnsi="Arial" w:cs="Arial"/>
                <w:sz w:val="18"/>
                <w:szCs w:val="18"/>
                <w:lang w:val="en-US"/>
              </w:rPr>
            </w:pPr>
            <w:ins w:id="7677"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"ftp://ftp.3gpp.org/tsg_ran/WG4_Radio/TSGR4_94_eBis/Docs/R4-2113485.zip" </w:instrText>
              </w:r>
              <w:r w:rsidRPr="0050681C">
                <w:rPr>
                  <w:rFonts w:ascii="Arial" w:hAnsi="Arial" w:cs="Arial"/>
                  <w:sz w:val="18"/>
                  <w:szCs w:val="18"/>
                  <w:lang w:val="en-US"/>
                </w:rPr>
                <w:fldChar w:fldCharType="separate"/>
              </w:r>
              <w:r w:rsidRPr="0050681C">
                <w:rPr>
                  <w:rFonts w:ascii="Arial" w:hAnsi="Arial" w:cs="Arial"/>
                  <w:sz w:val="18"/>
                  <w:szCs w:val="18"/>
                  <w:lang w:val="en-US"/>
                </w:rPr>
                <w:t>R4-2113485</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DC_1-7-32_n8, VODAFONE Group Plc</w:t>
              </w:r>
            </w:ins>
          </w:p>
          <w:p w14:paraId="7EC11AD1" w14:textId="77777777" w:rsidR="0050681C" w:rsidRPr="0050681C" w:rsidRDefault="0050681C" w:rsidP="0050681C">
            <w:pPr>
              <w:rPr>
                <w:ins w:id="7678" w:author="Per Lindell" w:date="2021-08-27T14:56:00Z"/>
                <w:rFonts w:ascii="Arial" w:hAnsi="Arial" w:cs="Arial"/>
                <w:sz w:val="18"/>
                <w:szCs w:val="18"/>
                <w:lang w:val="en-US"/>
              </w:rPr>
            </w:pPr>
            <w:ins w:id="767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"ftp://ftp.3gpp.org/tsg_ran/WG4_Radio/TSGR4_94_eBis/Docs/R4-2113486.zip" </w:instrText>
              </w:r>
              <w:r w:rsidRPr="0050681C">
                <w:rPr>
                  <w:rFonts w:ascii="Arial" w:hAnsi="Arial" w:cs="Arial"/>
                  <w:sz w:val="18"/>
                  <w:szCs w:val="18"/>
                  <w:lang w:val="en-US"/>
                </w:rPr>
                <w:fldChar w:fldCharType="separate"/>
              </w:r>
              <w:r w:rsidRPr="0050681C">
                <w:rPr>
                  <w:rFonts w:ascii="Arial" w:hAnsi="Arial" w:cs="Arial"/>
                  <w:sz w:val="18"/>
                  <w:szCs w:val="18"/>
                  <w:lang w:val="en-US"/>
                </w:rPr>
                <w:t>R4-2113486</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DC_1-7-38_n8, VODAFONE Group Plc</w:t>
              </w:r>
            </w:ins>
          </w:p>
          <w:p w14:paraId="512EBE5C" w14:textId="77777777" w:rsidR="0050681C" w:rsidRPr="0050681C" w:rsidRDefault="0050681C" w:rsidP="0050681C">
            <w:pPr>
              <w:rPr>
                <w:ins w:id="7680" w:author="Per Lindell" w:date="2021-08-27T14:56:00Z"/>
                <w:rFonts w:ascii="Arial" w:hAnsi="Arial" w:cs="Arial"/>
                <w:sz w:val="18"/>
                <w:szCs w:val="18"/>
                <w:lang w:val="en-US"/>
              </w:rPr>
            </w:pPr>
            <w:ins w:id="768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"ftp://ftp.3gpp.org/tsg_ran/WG4_Radio/TSGR4_94_eBis/Docs/R4-2113505.zip"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R4-2113505</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DC_1-20-28_n3, VODAFONE Group Plc</w:t>
              </w:r>
            </w:ins>
          </w:p>
          <w:p w14:paraId="0949A1C6" w14:textId="77777777" w:rsidR="0050681C" w:rsidRPr="0050681C" w:rsidRDefault="0050681C" w:rsidP="0050681C">
            <w:pPr>
              <w:rPr>
                <w:ins w:id="7682" w:author="Per Lindell" w:date="2021-08-27T14:56:00Z"/>
                <w:rFonts w:ascii="Arial" w:hAnsi="Arial" w:cs="Arial"/>
                <w:sz w:val="18"/>
                <w:szCs w:val="18"/>
                <w:lang w:val="en-US"/>
              </w:rPr>
            </w:pPr>
            <w:ins w:id="768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"ftp://ftp.3gpp.org/tsg_ran/WG4_Radio/TSGR4_94_eBis/Docs/R4-2113506.zip"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R4-2113506</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DC_1-20-32_n8, VODAFONE Group Plc</w:t>
              </w:r>
            </w:ins>
          </w:p>
          <w:p w14:paraId="68CFCDF1" w14:textId="77777777" w:rsidR="0050681C" w:rsidRPr="0050681C" w:rsidRDefault="0050681C" w:rsidP="0050681C">
            <w:pPr>
              <w:rPr>
                <w:ins w:id="7684" w:author="Per Lindell" w:date="2021-08-27T14:56:00Z"/>
                <w:rFonts w:ascii="Arial" w:hAnsi="Arial" w:cs="Arial"/>
                <w:sz w:val="18"/>
                <w:szCs w:val="18"/>
                <w:lang w:val="en-US"/>
              </w:rPr>
            </w:pPr>
            <w:ins w:id="768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"ftp://ftp.3gpp.org/tsg_ran/WG4_Radio/TSGR4_94_eBis/Docs/R4-2113526.zip"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R4-2113526</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DC_1-28-32_n3, VODAFONE Group Plc</w:t>
              </w:r>
            </w:ins>
          </w:p>
          <w:p w14:paraId="071C8C6B" w14:textId="77777777" w:rsidR="0050681C" w:rsidRPr="0050681C" w:rsidRDefault="0050681C" w:rsidP="0050681C">
            <w:pPr>
              <w:rPr>
                <w:ins w:id="7686" w:author="Per Lindell" w:date="2021-08-27T14:56:00Z"/>
                <w:rFonts w:ascii="Arial" w:hAnsi="Arial" w:cs="Arial"/>
                <w:sz w:val="18"/>
                <w:szCs w:val="18"/>
                <w:lang w:val="en-US"/>
              </w:rPr>
            </w:pPr>
            <w:ins w:id="7687"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"ftp://ftp.3gpp.org/tsg_ran/WG4_Radio/TSGR4_94_eBis/Docs/R4-2113527.zip"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R4-2113527</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DC_3-7-32_n1, VODAFONE Group Plc</w:t>
              </w:r>
            </w:ins>
          </w:p>
          <w:p w14:paraId="6D438DA1" w14:textId="77777777" w:rsidR="0050681C" w:rsidRPr="0050681C" w:rsidRDefault="0050681C" w:rsidP="0050681C">
            <w:pPr>
              <w:rPr>
                <w:ins w:id="7688" w:author="Per Lindell" w:date="2021-08-27T14:56:00Z"/>
                <w:rFonts w:ascii="Arial" w:hAnsi="Arial" w:cs="Arial"/>
                <w:sz w:val="18"/>
                <w:szCs w:val="18"/>
                <w:lang w:val="en-US"/>
              </w:rPr>
            </w:pPr>
            <w:ins w:id="768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"ftp://ftp.3gpp.org/tsg_ran/WG4_Radio/TSGR4_94_eBis/Docs/R4-2113529.zip"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R4-2113529</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DC_3-8-20_n1, VODAFONE Group Plc</w:t>
              </w:r>
            </w:ins>
          </w:p>
          <w:p w14:paraId="539D527F" w14:textId="77777777" w:rsidR="0050681C" w:rsidRPr="0050681C" w:rsidRDefault="0050681C" w:rsidP="0050681C">
            <w:pPr>
              <w:rPr>
                <w:ins w:id="7690" w:author="Per Lindell" w:date="2021-08-27T14:56:00Z"/>
                <w:rFonts w:ascii="Arial" w:hAnsi="Arial" w:cs="Arial"/>
                <w:sz w:val="18"/>
                <w:szCs w:val="18"/>
                <w:lang w:val="en-US"/>
              </w:rPr>
            </w:pPr>
            <w:ins w:id="769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"ftp://ftp.3gpp.org/tsg_ran/WG4_Radio/TSGR4_94_eBis/Docs/R4-2113531.zip"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R4-2113531</w:t>
              </w:r>
              <w:r w:rsidRPr="0050681C">
                <w:rPr>
                  <w:rFonts w:ascii="Arial" w:hAnsi="Arial" w:cs="Arial"/>
                  <w:sz w:val="18"/>
                  <w:szCs w:val="18"/>
                  <w:lang w:val="en-US"/>
                </w:rPr>
                <w:fldChar w:fldCharType="end"/>
              </w:r>
              <w:r w:rsidRPr="0050681C">
                <w:rPr>
                  <w:rFonts w:ascii="Arial" w:hAnsi="Arial" w:cs="Arial"/>
                  <w:sz w:val="18"/>
                  <w:szCs w:val="18"/>
                  <w:lang w:val="en-US"/>
                </w:rPr>
                <w:t>,</w:t>
              </w:r>
              <w:r w:rsidRPr="0050681C">
                <w:rPr>
                  <w:rFonts w:ascii="Arial" w:hAnsi="Arial" w:cs="Arial"/>
                  <w:sz w:val="18"/>
                  <w:szCs w:val="18"/>
                  <w:lang w:val="en-US"/>
                </w:rPr>
                <w:tab/>
                <w:t>TP for TR 37.717-31-11: DC_7-8-20_n1, VODAFONE Group Plc</w:t>
              </w:r>
            </w:ins>
          </w:p>
          <w:p w14:paraId="5572B976" w14:textId="77777777" w:rsidR="0050681C" w:rsidRPr="0050681C" w:rsidRDefault="0050681C" w:rsidP="0050681C">
            <w:pPr>
              <w:rPr>
                <w:ins w:id="7692" w:author="Per Lindell" w:date="2021-08-27T14:56:00Z"/>
                <w:rFonts w:ascii="Arial" w:hAnsi="Arial" w:cs="Arial"/>
                <w:sz w:val="18"/>
                <w:szCs w:val="18"/>
                <w:lang w:val="en-US"/>
              </w:rPr>
            </w:pPr>
            <w:ins w:id="769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"ftp://ftp.3gpp.org/tsg_ran/WG4_Radio/TSGR4_94_eBis/Docs/R4-2113533.zip"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R4-2113533</w:t>
              </w:r>
              <w:r w:rsidRPr="0050681C">
                <w:rPr>
                  <w:rFonts w:ascii="Arial" w:hAnsi="Arial" w:cs="Arial"/>
                  <w:sz w:val="18"/>
                  <w:szCs w:val="18"/>
                  <w:lang w:val="en-US"/>
                </w:rPr>
                <w:fldChar w:fldCharType="end"/>
              </w:r>
              <w:r w:rsidRPr="0050681C">
                <w:rPr>
                  <w:rFonts w:ascii="Arial" w:hAnsi="Arial" w:cs="Arial"/>
                  <w:sz w:val="18"/>
                  <w:szCs w:val="18"/>
                  <w:lang w:val="en-US"/>
                </w:rPr>
                <w:t>,</w:t>
              </w:r>
              <w:r w:rsidRPr="0050681C">
                <w:rPr>
                  <w:rFonts w:ascii="Arial" w:hAnsi="Arial" w:cs="Arial"/>
                  <w:sz w:val="18"/>
                  <w:szCs w:val="18"/>
                  <w:lang w:val="en-US"/>
                </w:rPr>
                <w:tab/>
                <w:t>TP for TR 37.717-31-11: DC_7-8-20_n3, VODAFONE Group Plc</w:t>
              </w:r>
            </w:ins>
          </w:p>
          <w:p w14:paraId="2D41D037" w14:textId="77777777" w:rsidR="0050681C" w:rsidRPr="0050681C" w:rsidRDefault="0050681C" w:rsidP="0050681C">
            <w:pPr>
              <w:rPr>
                <w:ins w:id="7694" w:author="Per Lindell" w:date="2021-08-27T14:56:00Z"/>
                <w:rFonts w:ascii="Arial" w:hAnsi="Arial" w:cs="Arial"/>
                <w:sz w:val="18"/>
                <w:szCs w:val="18"/>
                <w:lang w:val="en-US"/>
              </w:rPr>
            </w:pPr>
            <w:ins w:id="769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"ftp://ftp.3gpp.org/tsg_ran/WG4_Radio/TSGR4_94_eBis/Docs/R4-2113534.zip"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R4-2113534</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DC_7-20-28_n3, VODAFONE Group Plc</w:t>
              </w:r>
            </w:ins>
          </w:p>
          <w:p w14:paraId="50DD9A7B" w14:textId="77777777" w:rsidR="0050681C" w:rsidRPr="0050681C" w:rsidRDefault="0050681C" w:rsidP="0050681C">
            <w:pPr>
              <w:rPr>
                <w:ins w:id="7696" w:author="Per Lindell" w:date="2021-08-27T14:56:00Z"/>
                <w:rFonts w:ascii="Arial" w:hAnsi="Arial" w:cs="Arial"/>
                <w:sz w:val="18"/>
                <w:szCs w:val="18"/>
                <w:lang w:val="en-US"/>
              </w:rPr>
            </w:pPr>
            <w:ins w:id="7697"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"ftp://ftp.3gpp.org/tsg_ran/WG4_Radio/TSGR4_94_eBis/Docs/R4-2113535.zip"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R4-2113535</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DC_7-20-32_n1, VODAFONE Group Plc</w:t>
              </w:r>
            </w:ins>
          </w:p>
          <w:p w14:paraId="607C4BFB" w14:textId="77777777" w:rsidR="0050681C" w:rsidRPr="0050681C" w:rsidRDefault="0050681C" w:rsidP="0050681C">
            <w:pPr>
              <w:rPr>
                <w:ins w:id="7698" w:author="Per Lindell" w:date="2021-08-27T14:56:00Z"/>
                <w:rFonts w:ascii="Arial" w:hAnsi="Arial" w:cs="Arial"/>
                <w:sz w:val="18"/>
                <w:szCs w:val="18"/>
                <w:lang w:val="en-US"/>
              </w:rPr>
            </w:pPr>
            <w:ins w:id="769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"ftp://ftp.3gpp.org/tsg_ran/WG4_Radio/TSGR4_94_eBis/Docs/R4-2113536.zip"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R4-2113536</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DC_7-20-32_n3, VODAFONE Group Plc</w:t>
              </w:r>
            </w:ins>
          </w:p>
          <w:p w14:paraId="1B7BBA39" w14:textId="77777777" w:rsidR="0050681C" w:rsidRPr="0050681C" w:rsidRDefault="0050681C" w:rsidP="0050681C">
            <w:pPr>
              <w:rPr>
                <w:ins w:id="7700" w:author="Per Lindell" w:date="2021-08-27T14:56:00Z"/>
                <w:rFonts w:ascii="Arial" w:hAnsi="Arial" w:cs="Arial"/>
                <w:sz w:val="18"/>
                <w:szCs w:val="18"/>
                <w:lang w:val="en-US"/>
              </w:rPr>
            </w:pPr>
            <w:ins w:id="770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"ftp://ftp.3gpp.org/tsg_ran/WG4_Radio/TSGR4_94_eBis/Docs/R4-2113544.zip"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R4-2113544</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DC_7-20-32_n8, VODAFONE Group Plc</w:t>
              </w:r>
            </w:ins>
          </w:p>
          <w:p w14:paraId="74A3CE9B" w14:textId="77777777" w:rsidR="0050681C" w:rsidRPr="0050681C" w:rsidRDefault="0050681C" w:rsidP="0050681C">
            <w:pPr>
              <w:rPr>
                <w:ins w:id="7702" w:author="Per Lindell" w:date="2021-08-27T14:56:00Z"/>
                <w:rFonts w:ascii="Arial" w:hAnsi="Arial" w:cs="Arial"/>
                <w:sz w:val="18"/>
                <w:szCs w:val="18"/>
                <w:lang w:val="en-US"/>
              </w:rPr>
            </w:pPr>
            <w:ins w:id="770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"ftp://ftp.3gpp.org/tsg_ran/WG4_Radio/TSGR4_94_eBis/Docs/R4-2113545.zip"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R4-2113545</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DC_7-20-38_n1, VODAFONE Group Plc</w:t>
              </w:r>
            </w:ins>
          </w:p>
          <w:p w14:paraId="4B3A0F76" w14:textId="77777777" w:rsidR="0050681C" w:rsidRPr="0050681C" w:rsidRDefault="0050681C" w:rsidP="0050681C">
            <w:pPr>
              <w:rPr>
                <w:ins w:id="7704" w:author="Per Lindell" w:date="2021-08-27T14:56:00Z"/>
                <w:rFonts w:ascii="Arial" w:hAnsi="Arial" w:cs="Arial"/>
                <w:sz w:val="18"/>
                <w:szCs w:val="18"/>
                <w:lang w:val="en-US"/>
              </w:rPr>
            </w:pPr>
            <w:ins w:id="770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"ftp://ftp.3gpp.org/tsg_ran/WG4_Radio/TSGR4_94_eBis/Docs/R4-2113548.zip"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R4-2113548</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DC_7-28-32_n1, VODAFONE Group Plc</w:t>
              </w:r>
            </w:ins>
          </w:p>
          <w:p w14:paraId="0D700527" w14:textId="77777777" w:rsidR="0050681C" w:rsidRPr="0050681C" w:rsidRDefault="0050681C" w:rsidP="0050681C">
            <w:pPr>
              <w:rPr>
                <w:ins w:id="7706" w:author="Per Lindell" w:date="2021-08-27T14:56:00Z"/>
                <w:rFonts w:ascii="Arial" w:hAnsi="Arial" w:cs="Arial"/>
                <w:sz w:val="18"/>
                <w:szCs w:val="18"/>
                <w:lang w:val="en-US"/>
              </w:rPr>
            </w:pPr>
            <w:ins w:id="7707"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"ftp://ftp.3gpp.org/tsg_ran/WG4_Radio/TSGR4_94_eBis/Docs/R4-2113549.zip"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R4-2113549</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DC_7-28-32_n3, VODAFONE Group Plc</w:t>
              </w:r>
            </w:ins>
          </w:p>
          <w:p w14:paraId="1D825022" w14:textId="77777777" w:rsidR="0050681C" w:rsidRPr="0050681C" w:rsidRDefault="0050681C" w:rsidP="0050681C">
            <w:pPr>
              <w:rPr>
                <w:ins w:id="7708" w:author="Per Lindell" w:date="2021-08-27T14:56:00Z"/>
                <w:rFonts w:ascii="Arial" w:hAnsi="Arial" w:cs="Arial"/>
                <w:sz w:val="18"/>
                <w:szCs w:val="18"/>
                <w:lang w:val="en-US"/>
              </w:rPr>
            </w:pPr>
            <w:ins w:id="7709"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"ftp://ftp.3gpp.org/tsg_ran/WG4_Radio/TSGR4_94_eBis/Docs/R4-2113551.zip" </w:instrText>
              </w:r>
              <w:r w:rsidRPr="0050681C">
                <w:rPr>
                  <w:rFonts w:ascii="Arial" w:hAnsi="Arial" w:cs="Arial"/>
                  <w:sz w:val="18"/>
                  <w:szCs w:val="18"/>
                  <w:lang w:val="en-US"/>
                </w:rPr>
                <w:fldChar w:fldCharType="separate"/>
              </w:r>
              <w:r w:rsidRPr="0050681C">
                <w:rPr>
                  <w:rFonts w:ascii="Arial" w:hAnsi="Arial" w:cs="Arial"/>
                  <w:sz w:val="18"/>
                  <w:szCs w:val="18"/>
                  <w:lang w:val="en-US"/>
                </w:rPr>
                <w:t>R4-2113551</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DC_8-20-32_n1, VODAFONE Group Plc</w:t>
              </w:r>
            </w:ins>
          </w:p>
          <w:p w14:paraId="2B48ED36" w14:textId="77777777" w:rsidR="0050681C" w:rsidRPr="0050681C" w:rsidRDefault="0050681C" w:rsidP="0050681C">
            <w:pPr>
              <w:rPr>
                <w:ins w:id="7710" w:author="Per Lindell" w:date="2021-08-27T14:56:00Z"/>
                <w:rFonts w:ascii="Arial" w:hAnsi="Arial" w:cs="Arial"/>
                <w:sz w:val="18"/>
                <w:szCs w:val="18"/>
                <w:lang w:val="en-US"/>
              </w:rPr>
            </w:pPr>
            <w:ins w:id="7711"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"ftp://ftp.3gpp.org/tsg_ran/WG4_Radio/TSGR4_94_eBis/Docs/R4-2113610.zip" </w:instrText>
              </w:r>
              <w:r w:rsidRPr="0050681C">
                <w:rPr>
                  <w:rFonts w:ascii="Arial" w:hAnsi="Arial" w:cs="Arial"/>
                  <w:sz w:val="18"/>
                  <w:szCs w:val="18"/>
                  <w:lang w:val="en-US"/>
                </w:rPr>
                <w:fldChar w:fldCharType="separate"/>
              </w:r>
              <w:r w:rsidRPr="0050681C">
                <w:rPr>
                  <w:rFonts w:ascii="Arial" w:hAnsi="Arial" w:cs="Arial"/>
                  <w:sz w:val="18"/>
                  <w:szCs w:val="18"/>
                  <w:lang w:val="en-US"/>
                </w:rPr>
                <w:t>R4-2113610</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DC_20-28-32_n1, VODAFONE Group Plc</w:t>
              </w:r>
            </w:ins>
          </w:p>
          <w:p w14:paraId="27C107B0" w14:textId="77777777" w:rsidR="0050681C" w:rsidRPr="0050681C" w:rsidRDefault="0050681C" w:rsidP="0050681C">
            <w:pPr>
              <w:rPr>
                <w:ins w:id="7712" w:author="Per Lindell" w:date="2021-08-27T14:56:00Z"/>
                <w:rFonts w:ascii="Arial" w:hAnsi="Arial" w:cs="Arial"/>
                <w:sz w:val="18"/>
                <w:szCs w:val="18"/>
                <w:lang w:val="en-US"/>
              </w:rPr>
            </w:pPr>
            <w:ins w:id="7713"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"ftp://ftp.3gpp.org/tsg_ran/WG4_Radio/TSGR4_94_eBis/Docs/R4-2113611.zip" </w:instrText>
              </w:r>
              <w:r w:rsidRPr="0050681C">
                <w:rPr>
                  <w:rFonts w:ascii="Arial" w:hAnsi="Arial" w:cs="Arial"/>
                  <w:sz w:val="18"/>
                  <w:szCs w:val="18"/>
                  <w:lang w:val="en-US"/>
                </w:rPr>
                <w:fldChar w:fldCharType="separate"/>
              </w:r>
              <w:r w:rsidRPr="0050681C">
                <w:rPr>
                  <w:rFonts w:ascii="Arial" w:hAnsi="Arial" w:cs="Arial"/>
                  <w:sz w:val="18"/>
                  <w:szCs w:val="18"/>
                  <w:lang w:val="en-US"/>
                </w:rPr>
                <w:t>R4-2113611</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DC_20-28-32_n3, VODAFONE Group Plc</w:t>
              </w:r>
            </w:ins>
          </w:p>
          <w:p w14:paraId="3350A0F6" w14:textId="77777777" w:rsidR="0050681C" w:rsidRPr="0050681C" w:rsidRDefault="0050681C" w:rsidP="0050681C">
            <w:pPr>
              <w:rPr>
                <w:ins w:id="7714" w:author="Per Lindell" w:date="2021-08-27T14:56:00Z"/>
                <w:rFonts w:ascii="Arial" w:hAnsi="Arial" w:cs="Arial"/>
                <w:sz w:val="18"/>
                <w:szCs w:val="18"/>
                <w:lang w:val="en-US"/>
              </w:rPr>
            </w:pPr>
            <w:ins w:id="7715" w:author="Per Lindell" w:date="2021-08-27T14:56:00Z">
              <w:r w:rsidRPr="0050681C">
                <w:rPr>
                  <w:rFonts w:ascii="Arial" w:hAnsi="Arial" w:cs="Arial"/>
                  <w:sz w:val="18"/>
                  <w:szCs w:val="18"/>
                  <w:lang w:val="en-US"/>
                </w:rPr>
                <w:fldChar w:fldCharType="begin"/>
              </w:r>
              <w:r w:rsidRPr="0050681C">
                <w:rPr>
                  <w:rFonts w:ascii="Arial" w:hAnsi="Arial" w:cs="Arial"/>
                  <w:sz w:val="18"/>
                  <w:szCs w:val="18"/>
                  <w:lang w:val="en-US"/>
                </w:rPr>
                <w:instrText xml:space="preserve"> HYPERLINK "ftp://ftp.3gpp.org/tsg_ran/WG4_Radio/TSGR4_94_eBis/Docs/R4-2113612.zip" </w:instrText>
              </w:r>
              <w:r w:rsidRPr="0050681C">
                <w:rPr>
                  <w:rFonts w:ascii="Arial" w:hAnsi="Arial" w:cs="Arial"/>
                  <w:sz w:val="18"/>
                  <w:szCs w:val="18"/>
                  <w:lang w:val="en-US"/>
                </w:rPr>
                <w:fldChar w:fldCharType="separate"/>
              </w:r>
              <w:r w:rsidRPr="0050681C">
                <w:rPr>
                  <w:rFonts w:ascii="Arial" w:hAnsi="Arial" w:cs="Arial"/>
                  <w:sz w:val="18"/>
                  <w:szCs w:val="18"/>
                  <w:lang w:val="en-US"/>
                </w:rPr>
                <w:t>R4-2113612</w:t>
              </w:r>
              <w:r w:rsidRPr="0050681C">
                <w:rPr>
                  <w:rFonts w:ascii="Arial" w:hAnsi="Arial" w:cs="Arial"/>
                  <w:sz w:val="18"/>
                  <w:szCs w:val="18"/>
                  <w:lang w:val="en-US"/>
                </w:rPr>
                <w:fldChar w:fldCharType="end"/>
              </w:r>
              <w:r w:rsidRPr="0050681C">
                <w:rPr>
                  <w:rFonts w:ascii="Arial" w:hAnsi="Arial" w:cs="Arial"/>
                  <w:sz w:val="18"/>
                  <w:szCs w:val="18"/>
                  <w:lang w:val="en-US"/>
                </w:rPr>
                <w:t>, TP for TR 37.717-31-11: DC_20-32-38_n1, VODAFONE Group Plc</w:t>
              </w:r>
            </w:ins>
          </w:p>
          <w:p w14:paraId="307AF656" w14:textId="225493FA" w:rsidR="00275085" w:rsidRPr="00D1588F" w:rsidRDefault="0050681C" w:rsidP="00D1588F">
            <w:pPr>
              <w:pStyle w:val="TAL"/>
              <w:rPr>
                <w:ins w:id="7716" w:author="Per Lindell" w:date="2021-08-27T14:41:00Z"/>
                <w:lang w:val="en-US"/>
              </w:rPr>
            </w:pPr>
            <w:ins w:id="7717" w:author="Per Lindell" w:date="2021-08-27T14:56:00Z">
              <w:r w:rsidRPr="0050681C">
                <w:rPr>
                  <w:rFonts w:cs="Arial"/>
                  <w:szCs w:val="18"/>
                  <w:lang w:val="en-US"/>
                </w:rPr>
                <w:fldChar w:fldCharType="begin"/>
              </w:r>
              <w:r w:rsidRPr="0050681C">
                <w:rPr>
                  <w:rFonts w:cs="Arial"/>
                  <w:szCs w:val="18"/>
                  <w:lang w:val="en-US"/>
                </w:rPr>
                <w:instrText xml:space="preserve"> HYPERLINK "ftp://ftp.3gpp.org/tsg_ran/WG4_Radio/TSGR4_94_eBis/Docs/R4-2114160.zip" </w:instrText>
              </w:r>
              <w:r w:rsidRPr="0050681C">
                <w:rPr>
                  <w:rFonts w:cs="Arial"/>
                  <w:szCs w:val="18"/>
                  <w:lang w:val="en-US"/>
                </w:rPr>
                <w:fldChar w:fldCharType="separate"/>
              </w:r>
              <w:r w:rsidRPr="0050681C">
                <w:rPr>
                  <w:rFonts w:cs="Arial"/>
                  <w:szCs w:val="18"/>
                  <w:lang w:val="en-US"/>
                </w:rPr>
                <w:t>R4-2114160</w:t>
              </w:r>
              <w:r w:rsidRPr="0050681C">
                <w:rPr>
                  <w:rFonts w:cs="Arial"/>
                  <w:szCs w:val="18"/>
                  <w:lang w:val="en-US"/>
                </w:rPr>
                <w:fldChar w:fldCharType="end"/>
              </w:r>
              <w:r w:rsidRPr="0050681C">
                <w:rPr>
                  <w:rFonts w:cs="Arial"/>
                  <w:szCs w:val="18"/>
                  <w:lang w:val="en-US"/>
                </w:rPr>
                <w:t>, TP to TR 37.717-31-11 for DC_3-7-7-28-n1, Huawei, HiSilicon</w:t>
              </w:r>
            </w:ins>
          </w:p>
        </w:tc>
        <w:tc>
          <w:tcPr>
            <w:tcW w:w="757" w:type="dxa"/>
            <w:shd w:val="solid" w:color="FFFFFF" w:fill="auto"/>
          </w:tcPr>
          <w:p w14:paraId="78491981" w14:textId="6DBF8E65" w:rsidR="00275085" w:rsidRDefault="00275085" w:rsidP="00275085">
            <w:pPr>
              <w:pStyle w:val="TAC"/>
              <w:rPr>
                <w:ins w:id="7718" w:author="Per Lindell" w:date="2021-08-27T14:41:00Z"/>
              </w:rPr>
            </w:pPr>
            <w:ins w:id="7719" w:author="Per Lindell" w:date="2021-08-27T14:41:00Z">
              <w:r>
                <w:t>0.6.0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95509C" w:rsidRDefault="0095509C">
      <w:r>
        <w:separator/>
      </w:r>
    </w:p>
  </w:endnote>
  <w:endnote w:type="continuationSeparator" w:id="0">
    <w:p w14:paraId="2EE0CA8B" w14:textId="77777777" w:rsidR="0095509C" w:rsidRDefault="0095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5509C" w:rsidRDefault="00955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95509C" w:rsidRDefault="0095509C">
      <w:r>
        <w:separator/>
      </w:r>
    </w:p>
  </w:footnote>
  <w:footnote w:type="continuationSeparator" w:id="0">
    <w:p w14:paraId="542EA968" w14:textId="77777777" w:rsidR="0095509C" w:rsidRDefault="0095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2CA40BE" w:rsidR="0095509C" w:rsidRDefault="00955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88F">
      <w:rPr>
        <w:rFonts w:ascii="Arial" w:hAnsi="Arial" w:cs="Arial"/>
        <w:b/>
        <w:noProof/>
        <w:sz w:val="18"/>
        <w:szCs w:val="18"/>
      </w:rPr>
      <w:t>3GPP TR 37.717-31-11 V0.56.0 (2021-0508)</w:t>
    </w:r>
    <w:r>
      <w:rPr>
        <w:rFonts w:ascii="Arial" w:hAnsi="Arial" w:cs="Arial"/>
        <w:b/>
        <w:sz w:val="18"/>
        <w:szCs w:val="18"/>
      </w:rPr>
      <w:fldChar w:fldCharType="end"/>
    </w:r>
  </w:p>
  <w:p w14:paraId="62715CBE" w14:textId="77777777" w:rsidR="0095509C" w:rsidRDefault="00955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791EEB5B" w:rsidR="0095509C" w:rsidRDefault="00955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88F">
      <w:rPr>
        <w:rFonts w:ascii="Arial" w:hAnsi="Arial" w:cs="Arial"/>
        <w:b/>
        <w:noProof/>
        <w:sz w:val="18"/>
        <w:szCs w:val="18"/>
      </w:rPr>
      <w:t>Release 17</w:t>
    </w:r>
    <w:r>
      <w:rPr>
        <w:rFonts w:ascii="Arial" w:hAnsi="Arial" w:cs="Arial"/>
        <w:b/>
        <w:sz w:val="18"/>
        <w:szCs w:val="18"/>
      </w:rPr>
      <w:fldChar w:fldCharType="end"/>
    </w:r>
  </w:p>
  <w:p w14:paraId="3B979277" w14:textId="77777777" w:rsidR="0095509C" w:rsidRDefault="00955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38B"/>
    <w:rsid w:val="001F168B"/>
    <w:rsid w:val="002029B4"/>
    <w:rsid w:val="00215094"/>
    <w:rsid w:val="002310DE"/>
    <w:rsid w:val="002347A2"/>
    <w:rsid w:val="002675F0"/>
    <w:rsid w:val="00275085"/>
    <w:rsid w:val="00277D45"/>
    <w:rsid w:val="0029225B"/>
    <w:rsid w:val="002B6339"/>
    <w:rsid w:val="002D06AA"/>
    <w:rsid w:val="002E00EE"/>
    <w:rsid w:val="002E6BE2"/>
    <w:rsid w:val="002F108A"/>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0681C"/>
    <w:rsid w:val="005129BF"/>
    <w:rsid w:val="00520FAA"/>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171C3"/>
    <w:rsid w:val="00830747"/>
    <w:rsid w:val="008571D6"/>
    <w:rsid w:val="008768CA"/>
    <w:rsid w:val="0088178B"/>
    <w:rsid w:val="008A2344"/>
    <w:rsid w:val="008C0E4F"/>
    <w:rsid w:val="008C384C"/>
    <w:rsid w:val="008D04D6"/>
    <w:rsid w:val="008D57F9"/>
    <w:rsid w:val="0090271F"/>
    <w:rsid w:val="00902E23"/>
    <w:rsid w:val="00910894"/>
    <w:rsid w:val="009114D7"/>
    <w:rsid w:val="0091348E"/>
    <w:rsid w:val="00917CCB"/>
    <w:rsid w:val="00933B66"/>
    <w:rsid w:val="00940479"/>
    <w:rsid w:val="00942EC2"/>
    <w:rsid w:val="0095509C"/>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76784"/>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CC01EA"/>
    <w:rsid w:val="00D1588F"/>
    <w:rsid w:val="00D204B5"/>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743E9"/>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150</Pages>
  <Words>31903</Words>
  <Characters>181850</Characters>
  <Application>Microsoft Office Word</Application>
  <DocSecurity>0</DocSecurity>
  <Lines>1515</Lines>
  <Paragraphs>426</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213327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67</cp:revision>
  <cp:lastPrinted>2019-02-25T14:05:00Z</cp:lastPrinted>
  <dcterms:created xsi:type="dcterms:W3CDTF">2020-08-04T16:49:00Z</dcterms:created>
  <dcterms:modified xsi:type="dcterms:W3CDTF">2021-08-27T20:46:00Z</dcterms:modified>
</cp:coreProperties>
</file>